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64725" w:rsidRPr="009C74F4" w:rsidRDefault="00F64725" w:rsidP="00F64725">
      <w:pPr>
        <w:widowControl w:val="0"/>
        <w:tabs>
          <w:tab w:val="right" w:pos="9639"/>
        </w:tabs>
        <w:rPr>
          <w:rFonts w:ascii="바탕체" w:hAnsi="바탕체" w:cs="바탕체"/>
          <w:b/>
          <w:noProof/>
          <w:sz w:val="24"/>
          <w:szCs w:val="24"/>
          <w:lang w:val="en-US" w:eastAsia="ko-KR"/>
        </w:rPr>
      </w:pPr>
      <w:r w:rsidRPr="00917DD7">
        <w:rPr>
          <w:rFonts w:ascii="Arial" w:hAnsi="Arial" w:cs="Arial"/>
          <w:b/>
          <w:sz w:val="24"/>
          <w:szCs w:val="24"/>
        </w:rPr>
        <w:t xml:space="preserve">3GPP TSG-RAN WG4 </w:t>
      </w:r>
      <w:r>
        <w:rPr>
          <w:rFonts w:ascii="Arial" w:hAnsi="Arial" w:cs="Arial"/>
          <w:b/>
          <w:sz w:val="24"/>
          <w:szCs w:val="24"/>
          <w:lang w:eastAsia="ja-JP"/>
        </w:rPr>
        <w:t>RAN4 #91</w:t>
      </w:r>
      <w:r>
        <w:rPr>
          <w:rFonts w:ascii="Arial" w:hAnsi="Arial" w:cs="Arial" w:hint="eastAsia"/>
          <w:b/>
          <w:sz w:val="24"/>
          <w:szCs w:val="24"/>
          <w:lang w:eastAsia="ja-JP"/>
        </w:rPr>
        <w:t xml:space="preserve"> </w:t>
      </w:r>
      <w:r w:rsidRPr="00917DD7">
        <w:rPr>
          <w:rFonts w:ascii="Arial" w:hAnsi="Arial" w:cs="Arial"/>
          <w:b/>
          <w:sz w:val="24"/>
          <w:szCs w:val="24"/>
        </w:rPr>
        <w:t>Meeting</w:t>
      </w:r>
      <w:r w:rsidRPr="009C74F4">
        <w:rPr>
          <w:rFonts w:ascii="Arial" w:hAnsi="Arial" w:cs="Arial"/>
          <w:b/>
          <w:noProof/>
          <w:sz w:val="24"/>
          <w:szCs w:val="24"/>
          <w:lang w:val="en-US"/>
        </w:rPr>
        <w:tab/>
      </w:r>
      <w:r w:rsidRPr="009C74F4">
        <w:rPr>
          <w:rFonts w:ascii="Arial" w:hAnsi="Arial"/>
          <w:b/>
          <w:noProof/>
          <w:sz w:val="24"/>
          <w:szCs w:val="24"/>
          <w:lang w:val="en-US" w:eastAsia="ja-JP"/>
        </w:rPr>
        <w:t>R4-1907603</w:t>
      </w:r>
    </w:p>
    <w:p w:rsidR="00F64725" w:rsidRPr="00AC2419" w:rsidRDefault="00F64725" w:rsidP="00F64725">
      <w:pPr>
        <w:spacing w:after="120"/>
        <w:outlineLvl w:val="0"/>
        <w:rPr>
          <w:rFonts w:ascii="Arial" w:hAnsi="Arial"/>
          <w:sz w:val="24"/>
          <w:szCs w:val="24"/>
          <w:lang w:eastAsia="ja-JP"/>
        </w:rPr>
      </w:pPr>
      <w:r>
        <w:rPr>
          <w:rFonts w:ascii="Arial" w:hAnsi="Arial"/>
          <w:b/>
          <w:sz w:val="24"/>
          <w:szCs w:val="24"/>
          <w:lang w:eastAsia="ja-JP"/>
        </w:rPr>
        <w:t>Reno</w:t>
      </w:r>
      <w:r w:rsidRPr="00D021C5">
        <w:rPr>
          <w:rFonts w:ascii="Arial" w:eastAsia="SimSun" w:hAnsi="Arial"/>
          <w:b/>
          <w:sz w:val="24"/>
          <w:szCs w:val="24"/>
          <w:lang w:eastAsia="zh-CN"/>
        </w:rPr>
        <w:t>,</w:t>
      </w:r>
      <w:r>
        <w:rPr>
          <w:rFonts w:ascii="Arial" w:eastAsia="SimSun" w:hAnsi="Arial"/>
          <w:b/>
          <w:sz w:val="24"/>
          <w:szCs w:val="24"/>
          <w:lang w:eastAsia="zh-CN"/>
        </w:rPr>
        <w:t xml:space="preserve"> </w:t>
      </w:r>
      <w:r>
        <w:rPr>
          <w:rFonts w:ascii="Arial" w:hAnsi="Arial"/>
          <w:b/>
          <w:sz w:val="24"/>
          <w:szCs w:val="24"/>
          <w:lang w:eastAsia="ja-JP"/>
        </w:rPr>
        <w:t>USA</w:t>
      </w:r>
      <w:r>
        <w:rPr>
          <w:rFonts w:ascii="Arial" w:eastAsia="SimSun" w:hAnsi="Arial"/>
          <w:b/>
          <w:sz w:val="24"/>
          <w:szCs w:val="24"/>
          <w:lang w:eastAsia="zh-CN"/>
        </w:rPr>
        <w:t xml:space="preserve">, </w:t>
      </w:r>
      <w:r>
        <w:rPr>
          <w:rFonts w:ascii="Arial" w:hAnsi="Arial"/>
          <w:b/>
          <w:sz w:val="24"/>
          <w:szCs w:val="24"/>
          <w:lang w:eastAsia="ja-JP"/>
        </w:rPr>
        <w:t>MAY 13 – 17</w:t>
      </w:r>
      <w:r w:rsidRPr="00D021C5">
        <w:rPr>
          <w:rFonts w:ascii="Arial" w:eastAsia="SimSun" w:hAnsi="Arial"/>
          <w:b/>
          <w:sz w:val="24"/>
          <w:szCs w:val="24"/>
          <w:lang w:eastAsia="zh-CN"/>
        </w:rPr>
        <w:t>, 201</w:t>
      </w:r>
      <w:r>
        <w:rPr>
          <w:rFonts w:ascii="Arial" w:hAnsi="Arial" w:hint="eastAsia"/>
          <w:b/>
          <w:sz w:val="24"/>
          <w:szCs w:val="24"/>
          <w:lang w:eastAsia="ja-JP"/>
        </w:rPr>
        <w:t>9</w:t>
      </w:r>
      <w:r>
        <w:rPr>
          <w:rFonts w:ascii="Arial" w:hAnsi="Arial" w:hint="eastAsia"/>
          <w:b/>
          <w:sz w:val="24"/>
          <w:szCs w:val="24"/>
          <w:lang w:eastAsia="ja-JP"/>
        </w:rPr>
        <w:tab/>
      </w:r>
      <w:r>
        <w:rPr>
          <w:rFonts w:ascii="Arial" w:hAnsi="Arial" w:hint="eastAsia"/>
          <w:b/>
          <w:sz w:val="24"/>
          <w:szCs w:val="24"/>
          <w:lang w:eastAsia="ja-JP"/>
        </w:rPr>
        <w:tab/>
        <w:t xml:space="preserve"> </w:t>
      </w:r>
      <w:r>
        <w:rPr>
          <w:rFonts w:ascii="Arial" w:hAnsi="Arial" w:hint="eastAsia"/>
          <w:b/>
          <w:sz w:val="24"/>
          <w:szCs w:val="24"/>
          <w:lang w:eastAsia="ja-JP"/>
        </w:rPr>
        <w:tab/>
      </w:r>
      <w:r>
        <w:rPr>
          <w:rFonts w:ascii="Arial" w:hAnsi="Arial" w:hint="eastAsia"/>
          <w:b/>
          <w:sz w:val="24"/>
          <w:szCs w:val="24"/>
          <w:lang w:eastAsia="ja-JP"/>
        </w:rPr>
        <w:tab/>
        <w:t xml:space="preserve">     </w:t>
      </w:r>
      <w:r w:rsidRPr="00AC2419">
        <w:rPr>
          <w:b/>
          <w:i/>
          <w:color w:val="0000FF"/>
          <w:sz w:val="24"/>
          <w:szCs w:val="24"/>
          <w:lang w:eastAsia="ja-JP"/>
        </w:rPr>
        <w:t xml:space="preserve"> </w:t>
      </w:r>
    </w:p>
    <w:p w:rsidR="00F64725" w:rsidRPr="00256FD2" w:rsidRDefault="00F64725" w:rsidP="00F64725">
      <w:pPr>
        <w:tabs>
          <w:tab w:val="left" w:pos="2820"/>
        </w:tabs>
        <w:spacing w:after="120"/>
        <w:ind w:left="1985" w:hanging="1985"/>
        <w:rPr>
          <w:rFonts w:ascii="Arial" w:hAnsi="Arial" w:cs="Arial"/>
          <w:b/>
          <w:lang w:val="en-US"/>
        </w:rPr>
      </w:pPr>
      <w:r w:rsidRPr="00256FD2">
        <w:rPr>
          <w:rFonts w:ascii="Arial" w:hAnsi="Arial" w:cs="Arial"/>
          <w:b/>
          <w:lang w:val="en-US"/>
        </w:rPr>
        <w:tab/>
      </w:r>
      <w:r w:rsidRPr="00256FD2">
        <w:rPr>
          <w:rFonts w:ascii="Arial" w:hAnsi="Arial" w:cs="Arial"/>
          <w:b/>
          <w:lang w:val="en-US"/>
        </w:rPr>
        <w:tab/>
      </w:r>
    </w:p>
    <w:p w:rsidR="00F64725" w:rsidRPr="00256FD2" w:rsidRDefault="00F64725" w:rsidP="00F64725">
      <w:pPr>
        <w:spacing w:after="120"/>
        <w:ind w:left="1985" w:hanging="1985"/>
        <w:rPr>
          <w:rFonts w:ascii="Arial" w:hAnsi="Arial" w:cs="Arial"/>
          <w:bCs/>
          <w:lang w:val="en-US" w:eastAsia="ja-JP"/>
        </w:rPr>
      </w:pPr>
      <w:r w:rsidRPr="00256FD2">
        <w:rPr>
          <w:rFonts w:ascii="Arial" w:hAnsi="Arial" w:cs="Arial"/>
          <w:b/>
          <w:lang w:val="en-US"/>
        </w:rPr>
        <w:t>Source:</w:t>
      </w:r>
      <w:r w:rsidRPr="00256FD2">
        <w:rPr>
          <w:rFonts w:ascii="Arial" w:hAnsi="Arial" w:cs="Arial"/>
          <w:b/>
          <w:lang w:val="en-US"/>
        </w:rPr>
        <w:tab/>
      </w:r>
      <w:r>
        <w:rPr>
          <w:rFonts w:ascii="Arial" w:hAnsi="Arial" w:cs="Arial"/>
          <w:bCs/>
          <w:lang w:val="en-US" w:eastAsia="ja-JP"/>
        </w:rPr>
        <w:t>LG Electronics</w:t>
      </w:r>
    </w:p>
    <w:p w:rsidR="00F64725" w:rsidRPr="00256FD2" w:rsidRDefault="00F64725" w:rsidP="00F64725">
      <w:pPr>
        <w:spacing w:after="120"/>
        <w:ind w:left="1985" w:hanging="1985"/>
        <w:rPr>
          <w:rFonts w:ascii="Arial" w:hAnsi="Arial" w:cs="Arial"/>
          <w:b/>
          <w:lang w:val="en-US" w:eastAsia="ja-JP"/>
        </w:rPr>
      </w:pPr>
      <w:r w:rsidRPr="00256FD2">
        <w:rPr>
          <w:rFonts w:ascii="Arial" w:hAnsi="Arial" w:cs="Arial"/>
          <w:b/>
          <w:lang w:val="en-US"/>
        </w:rPr>
        <w:t>Title:</w:t>
      </w:r>
      <w:r w:rsidRPr="00256FD2">
        <w:rPr>
          <w:rFonts w:ascii="Arial" w:hAnsi="Arial" w:cs="Arial"/>
          <w:b/>
          <w:lang w:val="en-US"/>
        </w:rPr>
        <w:tab/>
      </w:r>
      <w:r>
        <w:rPr>
          <w:rFonts w:ascii="Arial" w:hAnsi="Arial" w:cs="Arial"/>
          <w:lang w:val="en-US" w:eastAsia="ja-JP"/>
        </w:rPr>
        <w:t>TP on simulation results and Annex A: Detailed simulation results for non-zero grid shift</w:t>
      </w:r>
    </w:p>
    <w:p w:rsidR="00F64725" w:rsidRPr="004950C8" w:rsidRDefault="00F64725" w:rsidP="00F64725">
      <w:pPr>
        <w:spacing w:after="120"/>
        <w:ind w:left="1985" w:hanging="1985"/>
        <w:rPr>
          <w:rFonts w:ascii="Arial" w:hAnsi="Arial" w:cs="Arial"/>
          <w:bCs/>
          <w:lang w:val="pt-BR" w:eastAsia="ko-KR"/>
        </w:rPr>
      </w:pPr>
      <w:r w:rsidRPr="00256FD2">
        <w:rPr>
          <w:rFonts w:ascii="Arial" w:hAnsi="Arial" w:cs="Arial"/>
          <w:b/>
          <w:lang w:val="pt-BR"/>
        </w:rPr>
        <w:t>Agenda item:</w:t>
      </w:r>
      <w:r w:rsidRPr="00256FD2">
        <w:rPr>
          <w:rFonts w:ascii="Arial" w:hAnsi="Arial" w:cs="Arial"/>
          <w:b/>
          <w:lang w:val="pt-BR"/>
        </w:rPr>
        <w:tab/>
      </w:r>
      <w:r>
        <w:rPr>
          <w:rFonts w:ascii="Arial" w:hAnsi="Arial" w:cs="Arial" w:hint="eastAsia"/>
          <w:lang w:val="en-US" w:eastAsia="ja-JP"/>
        </w:rPr>
        <w:t>8.</w:t>
      </w:r>
      <w:r>
        <w:rPr>
          <w:rFonts w:ascii="Arial" w:hAnsi="Arial" w:cs="Arial"/>
          <w:lang w:val="en-US" w:eastAsia="ja-JP"/>
        </w:rPr>
        <w:t>2.2</w:t>
      </w:r>
    </w:p>
    <w:p w:rsidR="00F64725" w:rsidRPr="00256FD2" w:rsidRDefault="00F64725" w:rsidP="00F64725">
      <w:pPr>
        <w:spacing w:after="120"/>
        <w:ind w:left="1985" w:hanging="1985"/>
        <w:rPr>
          <w:rFonts w:ascii="Arial" w:hAnsi="Arial" w:cs="Arial"/>
          <w:bCs/>
          <w:lang w:val="en-US" w:eastAsia="ja-JP"/>
        </w:rPr>
      </w:pPr>
      <w:r w:rsidRPr="00256FD2">
        <w:rPr>
          <w:rFonts w:ascii="Arial" w:hAnsi="Arial" w:cs="Arial"/>
          <w:b/>
          <w:lang w:val="en-US"/>
        </w:rPr>
        <w:t>Document for:</w:t>
      </w:r>
      <w:r w:rsidRPr="00256FD2">
        <w:rPr>
          <w:rFonts w:ascii="Arial" w:hAnsi="Arial" w:cs="Arial"/>
          <w:b/>
          <w:lang w:val="en-US"/>
        </w:rPr>
        <w:tab/>
      </w:r>
      <w:r>
        <w:rPr>
          <w:rFonts w:ascii="Arial" w:hAnsi="Arial" w:cs="Arial" w:hint="eastAsia"/>
          <w:bCs/>
          <w:lang w:val="en-US" w:eastAsia="ja-JP"/>
        </w:rPr>
        <w:t>Approval</w:t>
      </w:r>
    </w:p>
    <w:p w:rsidR="00F64725" w:rsidRPr="00256FD2" w:rsidRDefault="00F64725" w:rsidP="00F64725">
      <w:pPr>
        <w:pBdr>
          <w:bottom w:val="single" w:sz="4" w:space="1" w:color="auto"/>
        </w:pBdr>
        <w:rPr>
          <w:rFonts w:ascii="Arial" w:hAnsi="Arial" w:cs="Arial"/>
          <w:lang w:val="en-US" w:eastAsia="ja-JP"/>
        </w:rPr>
      </w:pPr>
    </w:p>
    <w:p w:rsidR="00F64725" w:rsidRPr="00256FD2" w:rsidRDefault="00F64725" w:rsidP="00F64725">
      <w:pPr>
        <w:rPr>
          <w:rFonts w:ascii="Arial" w:hAnsi="Arial" w:cs="Arial"/>
          <w:lang w:val="en-US"/>
        </w:rPr>
      </w:pPr>
    </w:p>
    <w:p w:rsidR="00F64725" w:rsidRPr="00256FD2" w:rsidRDefault="00F64725" w:rsidP="00F64725">
      <w:pPr>
        <w:pStyle w:val="10"/>
        <w:rPr>
          <w:sz w:val="28"/>
          <w:szCs w:val="28"/>
          <w:lang w:val="en-US"/>
        </w:rPr>
      </w:pPr>
      <w:r w:rsidRPr="00256FD2">
        <w:rPr>
          <w:sz w:val="28"/>
          <w:szCs w:val="28"/>
          <w:lang w:val="en-US"/>
        </w:rPr>
        <w:t>Introduction</w:t>
      </w:r>
    </w:p>
    <w:p w:rsidR="00F64725" w:rsidRPr="00F209A9" w:rsidRDefault="00F64725" w:rsidP="00F64725">
      <w:pPr>
        <w:snapToGrid w:val="0"/>
        <w:spacing w:afterLines="50" w:after="120" w:line="264" w:lineRule="auto"/>
        <w:ind w:leftChars="50" w:left="100"/>
        <w:jc w:val="both"/>
        <w:rPr>
          <w:rFonts w:eastAsiaTheme="minorEastAsia"/>
          <w:lang w:eastAsia="ko-KR"/>
        </w:rPr>
      </w:pPr>
      <w:r>
        <w:rPr>
          <w:rFonts w:eastAsiaTheme="minorEastAsia" w:hint="eastAsia"/>
          <w:color w:val="000000"/>
          <w:lang w:eastAsia="ko-KR"/>
        </w:rPr>
        <w:t xml:space="preserve">The purpose of this document is to </w:t>
      </w:r>
      <w:r>
        <w:rPr>
          <w:rFonts w:eastAsiaTheme="minorEastAsia"/>
          <w:color w:val="000000"/>
          <w:lang w:eastAsia="ko-KR"/>
        </w:rPr>
        <w:t xml:space="preserve">provide co-existence simulation results for simulation results section and Annex A: Detailed simulation results for non-zero grid shift in </w:t>
      </w:r>
      <w:r>
        <w:rPr>
          <w:rFonts w:eastAsiaTheme="minorEastAsia"/>
          <w:lang w:eastAsia="ko-KR"/>
        </w:rPr>
        <w:t>TR 38.828.</w:t>
      </w:r>
    </w:p>
    <w:p w:rsidR="00F64725" w:rsidRDefault="00F64725" w:rsidP="00F64725">
      <w:pPr>
        <w:pStyle w:val="10"/>
        <w:rPr>
          <w:sz w:val="28"/>
          <w:szCs w:val="28"/>
          <w:lang w:val="en-US" w:eastAsia="ja-JP"/>
        </w:rPr>
      </w:pPr>
      <w:r>
        <w:rPr>
          <w:rFonts w:hint="eastAsia"/>
          <w:sz w:val="28"/>
          <w:szCs w:val="28"/>
          <w:lang w:val="en-US" w:eastAsia="ja-JP"/>
        </w:rPr>
        <w:t>Text Proposal</w:t>
      </w:r>
    </w:p>
    <w:p w:rsidR="00F64725" w:rsidRDefault="00F64725" w:rsidP="00F64725">
      <w:pPr>
        <w:pStyle w:val="a2"/>
        <w:rPr>
          <w:color w:val="0070C0"/>
          <w:sz w:val="40"/>
          <w:lang w:val="en-US" w:eastAsia="ja-JP"/>
        </w:rPr>
      </w:pPr>
      <w:r w:rsidRPr="00E77392">
        <w:rPr>
          <w:rFonts w:hint="eastAsia"/>
          <w:color w:val="0070C0"/>
          <w:sz w:val="40"/>
          <w:lang w:val="en-US" w:eastAsia="ja-JP"/>
        </w:rPr>
        <w:t>&lt;Start of TP&gt;</w:t>
      </w:r>
    </w:p>
    <w:p w:rsidR="00F64725" w:rsidRDefault="00F64725" w:rsidP="00F64725">
      <w:pPr>
        <w:pStyle w:val="a2"/>
        <w:rPr>
          <w:ins w:id="0" w:author="박종근/선임연구원/차세대표준(연)CAS팀(jong1.park@lge.com)" w:date="2019-05-17T04:30:00Z"/>
        </w:rPr>
      </w:pPr>
    </w:p>
    <w:p w:rsidR="00F64725" w:rsidRPr="000C6D2A" w:rsidRDefault="00F64725" w:rsidP="00B70FF3">
      <w:pPr>
        <w:pStyle w:val="2"/>
        <w:numPr>
          <w:ilvl w:val="1"/>
          <w:numId w:val="15"/>
        </w:numPr>
        <w:ind w:left="800" w:hanging="400"/>
        <w:rPr>
          <w:ins w:id="1" w:author="박종근/선임연구원/차세대표준(연)CAS팀(jong1.park@lge.com)" w:date="2019-05-17T04:30:00Z"/>
          <w:sz w:val="32"/>
          <w:szCs w:val="32"/>
        </w:rPr>
      </w:pPr>
      <w:ins w:id="2" w:author="박종근/선임연구원/차세대표준(연)CAS팀(jong1.park@lge.com)" w:date="2019-05-17T04:30:00Z">
        <w:r w:rsidRPr="00E75AA6">
          <w:rPr>
            <w:rFonts w:hint="eastAsia"/>
            <w:sz w:val="32"/>
            <w:szCs w:val="32"/>
          </w:rPr>
          <w:t>Simulation result</w:t>
        </w:r>
        <w:r w:rsidRPr="00E75AA6">
          <w:rPr>
            <w:sz w:val="32"/>
            <w:szCs w:val="32"/>
          </w:rPr>
          <w:t>s</w:t>
        </w:r>
      </w:ins>
    </w:p>
    <w:p w:rsidR="00F64725" w:rsidRDefault="00F64725" w:rsidP="00B70FF3">
      <w:pPr>
        <w:pStyle w:val="aff6"/>
        <w:widowControl w:val="0"/>
        <w:numPr>
          <w:ilvl w:val="2"/>
          <w:numId w:val="15"/>
        </w:numPr>
        <w:wordWrap w:val="0"/>
        <w:overflowPunct/>
        <w:adjustRightInd/>
        <w:spacing w:after="160" w:line="259" w:lineRule="auto"/>
        <w:contextualSpacing w:val="0"/>
        <w:jc w:val="both"/>
        <w:textAlignment w:val="auto"/>
        <w:rPr>
          <w:ins w:id="3" w:author="박종근/선임연구원/차세대표준(연)CAS팀(jong1.park@lge.com)" w:date="2019-05-17T04:30:00Z"/>
          <w:rFonts w:ascii="Arial" w:hAnsi="Arial"/>
          <w:b/>
          <w:sz w:val="24"/>
          <w:szCs w:val="24"/>
        </w:rPr>
      </w:pPr>
      <w:ins w:id="4" w:author="박종근/선임연구원/차세대표준(연)CAS팀(jong1.park@lge.com)" w:date="2019-05-17T04:30:00Z">
        <w:r w:rsidRPr="00E75AA6">
          <w:rPr>
            <w:rFonts w:ascii="Arial" w:hAnsi="Arial"/>
            <w:b/>
            <w:sz w:val="24"/>
            <w:szCs w:val="24"/>
          </w:rPr>
          <w:t>General</w:t>
        </w:r>
      </w:ins>
    </w:p>
    <w:p w:rsidR="00F64725" w:rsidRDefault="00F64725" w:rsidP="00F64725">
      <w:pPr>
        <w:ind w:leftChars="500" w:left="1000"/>
        <w:rPr>
          <w:ins w:id="5" w:author="박종근/선임연구원/차세대표준(연)CAS팀(jong1.park@lge.com)" w:date="2019-05-17T04:30:00Z"/>
        </w:rPr>
      </w:pPr>
      <w:ins w:id="6" w:author="박종근/선임연구원/차세대표준(연)CAS팀(jong1.park@lge.com)" w:date="2019-05-17T04:30:00Z">
        <w:r w:rsidRPr="006D5BEF">
          <w:rPr>
            <w:rFonts w:hint="eastAsia"/>
          </w:rPr>
          <w:t xml:space="preserve">This </w:t>
        </w:r>
        <w:r w:rsidRPr="006D5BEF">
          <w:t>sub-clause captures the co-existence simulation results for scenarios in Table 5.1.1-1 and Table 5.1.1-2.</w:t>
        </w:r>
        <w:r>
          <w:t xml:space="preserve"> The following cases are considered as follows:</w:t>
        </w:r>
      </w:ins>
    </w:p>
    <w:p w:rsidR="00F64725" w:rsidRPr="006D5BEF" w:rsidRDefault="00F64725" w:rsidP="00B70FF3">
      <w:pPr>
        <w:pStyle w:val="aff6"/>
        <w:numPr>
          <w:ilvl w:val="0"/>
          <w:numId w:val="17"/>
        </w:numPr>
        <w:overflowPunct/>
        <w:autoSpaceDE/>
        <w:autoSpaceDN/>
        <w:adjustRightInd/>
        <w:contextualSpacing w:val="0"/>
        <w:textAlignment w:val="auto"/>
        <w:rPr>
          <w:ins w:id="7" w:author="박종근/선임연구원/차세대표준(연)CAS팀(jong1.park@lge.com)" w:date="2019-05-17T04:30:00Z"/>
        </w:rPr>
      </w:pPr>
      <w:ins w:id="8" w:author="박종근/선임연구원/차세대표준(연)CAS팀(jong1.park@lge.com)" w:date="2019-05-17T04:30:00Z">
        <w:r w:rsidRPr="006D5BEF">
          <w:t>Case 1: (Baseline) the transmission directions of aggressor and victim are set as all DL.</w:t>
        </w:r>
      </w:ins>
    </w:p>
    <w:p w:rsidR="00F64725" w:rsidRPr="006D5BEF" w:rsidRDefault="00F64725" w:rsidP="00B70FF3">
      <w:pPr>
        <w:pStyle w:val="aff6"/>
        <w:numPr>
          <w:ilvl w:val="0"/>
          <w:numId w:val="17"/>
        </w:numPr>
        <w:overflowPunct/>
        <w:autoSpaceDE/>
        <w:autoSpaceDN/>
        <w:adjustRightInd/>
        <w:contextualSpacing w:val="0"/>
        <w:textAlignment w:val="auto"/>
        <w:rPr>
          <w:ins w:id="9" w:author="박종근/선임연구원/차세대표준(연)CAS팀(jong1.park@lge.com)" w:date="2019-05-17T04:30:00Z"/>
        </w:rPr>
      </w:pPr>
      <w:ins w:id="10" w:author="박종근/선임연구원/차세대표준(연)CAS팀(jong1.park@lge.com)" w:date="2019-05-17T04:30:00Z">
        <w:r w:rsidRPr="006D5BEF">
          <w:t>Case 2: The transmission direction of aggressor is randomly set as DL and UL with a 50% probability.</w:t>
        </w:r>
      </w:ins>
    </w:p>
    <w:p w:rsidR="00F64725" w:rsidRPr="006D5BEF" w:rsidRDefault="00F64725" w:rsidP="00B70FF3">
      <w:pPr>
        <w:pStyle w:val="aff6"/>
        <w:numPr>
          <w:ilvl w:val="0"/>
          <w:numId w:val="17"/>
        </w:numPr>
        <w:overflowPunct/>
        <w:autoSpaceDE/>
        <w:autoSpaceDN/>
        <w:adjustRightInd/>
        <w:contextualSpacing w:val="0"/>
        <w:textAlignment w:val="auto"/>
        <w:rPr>
          <w:ins w:id="11" w:author="박종근/선임연구원/차세대표준(연)CAS팀(jong1.park@lge.com)" w:date="2019-05-17T04:30:00Z"/>
        </w:rPr>
      </w:pPr>
      <w:ins w:id="12" w:author="박종근/선임연구원/차세대표준(연)CAS팀(jong1.park@lge.com)" w:date="2019-05-17T04:30:00Z">
        <w:r w:rsidRPr="006D5BEF">
          <w:t>C</w:t>
        </w:r>
        <w:r w:rsidRPr="006D5BEF">
          <w:rPr>
            <w:rFonts w:hint="eastAsia"/>
          </w:rPr>
          <w:t xml:space="preserve">ase </w:t>
        </w:r>
        <w:r w:rsidRPr="006D5BEF">
          <w:t>3: The transmission direction of aggressor is set as UL, which is opposite to the victim’s</w:t>
        </w:r>
        <w:r>
          <w:t xml:space="preserve"> transmission direction</w:t>
        </w:r>
        <w:r w:rsidRPr="006D5BEF">
          <w:t>.</w:t>
        </w:r>
        <w:r w:rsidRPr="006D5BEF" w:rsidDel="00B25655">
          <w:t xml:space="preserve"> </w:t>
        </w:r>
      </w:ins>
    </w:p>
    <w:p w:rsidR="00F64725" w:rsidRDefault="00F64725" w:rsidP="00B70FF3">
      <w:pPr>
        <w:pStyle w:val="aff6"/>
        <w:widowControl w:val="0"/>
        <w:numPr>
          <w:ilvl w:val="2"/>
          <w:numId w:val="15"/>
        </w:numPr>
        <w:wordWrap w:val="0"/>
        <w:overflowPunct/>
        <w:adjustRightInd/>
        <w:spacing w:after="160" w:line="259" w:lineRule="auto"/>
        <w:contextualSpacing w:val="0"/>
        <w:jc w:val="both"/>
        <w:textAlignment w:val="auto"/>
        <w:rPr>
          <w:ins w:id="13" w:author="박종근/선임연구원/차세대표준(연)CAS팀(jong1.park@lge.com)" w:date="2019-05-17T04:30:00Z"/>
          <w:rFonts w:ascii="Arial" w:hAnsi="Arial"/>
          <w:b/>
          <w:sz w:val="24"/>
          <w:szCs w:val="24"/>
        </w:rPr>
      </w:pPr>
      <w:ins w:id="14" w:author="박종근/선임연구원/차세대표준(연)CAS팀(jong1.park@lge.com)" w:date="2019-05-17T04:30:00Z">
        <w:r w:rsidRPr="00E75AA6">
          <w:rPr>
            <w:rFonts w:ascii="Arial" w:hAnsi="Arial" w:hint="eastAsia"/>
            <w:b/>
            <w:sz w:val="24"/>
            <w:szCs w:val="24"/>
          </w:rPr>
          <w:t>Si</w:t>
        </w:r>
        <w:r w:rsidRPr="00E75AA6">
          <w:rPr>
            <w:rFonts w:ascii="Arial" w:hAnsi="Arial"/>
            <w:b/>
            <w:sz w:val="24"/>
            <w:szCs w:val="24"/>
          </w:rPr>
          <w:t>mulation limitations</w:t>
        </w:r>
      </w:ins>
    </w:p>
    <w:p w:rsidR="00F64725" w:rsidRPr="006D5BEF" w:rsidRDefault="00F64725" w:rsidP="00F64725">
      <w:pPr>
        <w:ind w:leftChars="500" w:left="1000"/>
        <w:rPr>
          <w:ins w:id="15" w:author="박종근/선임연구원/차세대표준(연)CAS팀(jong1.park@lge.com)" w:date="2019-05-17T04:30:00Z"/>
        </w:rPr>
      </w:pPr>
      <w:ins w:id="16" w:author="박종근/선임연구원/차세대표준(연)CAS팀(jong1.park@lge.com)" w:date="2019-05-17T04:30:00Z">
        <w:r w:rsidRPr="006D5BEF">
          <w:t>Some limitations may have the potential to influence the impact to neighbor operator networks in the co-existence simulation. The limitations are not necessarily specific to the CLI simulations. Some of these aspects may be as follows:</w:t>
        </w:r>
      </w:ins>
    </w:p>
    <w:p w:rsidR="00F64725" w:rsidRPr="006D5BEF" w:rsidRDefault="00F64725" w:rsidP="00B70FF3">
      <w:pPr>
        <w:pStyle w:val="aff6"/>
        <w:numPr>
          <w:ilvl w:val="0"/>
          <w:numId w:val="12"/>
        </w:numPr>
        <w:ind w:leftChars="680" w:left="1720"/>
        <w:contextualSpacing w:val="0"/>
        <w:rPr>
          <w:ins w:id="17" w:author="박종근/선임연구원/차세대표준(연)CAS팀(jong1.park@lge.com)" w:date="2019-05-17T04:30:00Z"/>
        </w:rPr>
      </w:pPr>
      <w:ins w:id="18" w:author="박종근/선임연구원/차세대표준(연)CAS팀(jong1.park@lge.com)" w:date="2019-05-17T04:30:00Z">
        <w:r w:rsidRPr="006D5BEF">
          <w:t>The simulations currently schedule a single UE at a time. For FR2 with beamforming, this makes most sense, but for FR1 and sectorized base station antennas, multi-user frequency domain scheduling could reveal more interference cases. There may be many UEs transmitting in uplink simultaneously resulting in a higher total radiated UL power. This could change the UL-to-DL and also UL-to-UL ACI interference environment.</w:t>
        </w:r>
      </w:ins>
    </w:p>
    <w:p w:rsidR="00F64725" w:rsidRPr="006D5BEF" w:rsidRDefault="00F64725" w:rsidP="00B70FF3">
      <w:pPr>
        <w:pStyle w:val="aff6"/>
        <w:numPr>
          <w:ilvl w:val="0"/>
          <w:numId w:val="12"/>
        </w:numPr>
        <w:ind w:leftChars="678" w:left="1713" w:hanging="357"/>
        <w:contextualSpacing w:val="0"/>
        <w:rPr>
          <w:ins w:id="19" w:author="박종근/선임연구원/차세대표준(연)CAS팀(jong1.park@lge.com)" w:date="2019-05-17T04:30:00Z"/>
        </w:rPr>
      </w:pPr>
      <w:ins w:id="20" w:author="박종근/선임연구원/차세대표준(연)CAS팀(jong1.park@lge.com)" w:date="2019-05-17T04:30:00Z">
        <w:r w:rsidRPr="006D5BEF">
          <w:t>Lack of co-channel interference mitigation schemes in the indoor scenarios. For any adjacent channel UL transmission to exceed the co-channel interference level, the interfering UE would need to be extremely close to the victim UE. Different geometries and ICIC mechanisms could improve the co-channel performance, thereby making adjacent channel interference more visible.</w:t>
        </w:r>
      </w:ins>
    </w:p>
    <w:p w:rsidR="00F64725" w:rsidRPr="006D5BEF" w:rsidRDefault="00F64725" w:rsidP="00B70FF3">
      <w:pPr>
        <w:pStyle w:val="aff6"/>
        <w:numPr>
          <w:ilvl w:val="0"/>
          <w:numId w:val="12"/>
        </w:numPr>
        <w:ind w:leftChars="678" w:left="1713" w:hanging="357"/>
        <w:contextualSpacing w:val="0"/>
        <w:rPr>
          <w:ins w:id="21" w:author="박종근/선임연구원/차세대표준(연)CAS팀(jong1.park@lge.com)" w:date="2019-05-17T04:30:00Z"/>
        </w:rPr>
      </w:pPr>
      <w:ins w:id="22" w:author="박종근/선임연구원/차세대표준(연)CAS팀(jong1.park@lge.com)" w:date="2019-05-17T04:30:00Z">
        <w:r w:rsidRPr="006D5BEF">
          <w:t xml:space="preserve">In addition to the base station geometry, the UE geometry may also have an impact on the results. The UEs are dropped in the simulations uniformly in the specified simulation area, whereas in reality users would sometimes group e.g. in a meeting room. </w:t>
        </w:r>
      </w:ins>
    </w:p>
    <w:p w:rsidR="00F64725" w:rsidRPr="006D5BEF" w:rsidRDefault="00F64725" w:rsidP="00F64725">
      <w:pPr>
        <w:ind w:leftChars="500" w:left="1000"/>
        <w:rPr>
          <w:ins w:id="23" w:author="박종근/선임연구원/차세대표준(연)CAS팀(jong1.park@lge.com)" w:date="2019-05-17T04:30:00Z"/>
        </w:rPr>
      </w:pPr>
      <w:ins w:id="24" w:author="박종근/선임연구원/차세대표준(연)CAS팀(jong1.park@lge.com)" w:date="2019-05-17T04:30:00Z">
        <w:r w:rsidRPr="006D5BEF">
          <w:t>The RF performance parameters used in the simulation are according to RAN4 minimum requirements at the specified test points. For example, when it comes to UE performance:</w:t>
        </w:r>
      </w:ins>
    </w:p>
    <w:p w:rsidR="00F64725" w:rsidRPr="00FE6DB9" w:rsidRDefault="00F64725" w:rsidP="00B70FF3">
      <w:pPr>
        <w:pStyle w:val="aff6"/>
        <w:numPr>
          <w:ilvl w:val="0"/>
          <w:numId w:val="13"/>
        </w:numPr>
        <w:ind w:leftChars="680" w:left="1720"/>
        <w:contextualSpacing w:val="0"/>
        <w:rPr>
          <w:ins w:id="25" w:author="박종근/선임연구원/차세대표준(연)CAS팀(jong1.park@lge.com)" w:date="2019-05-17T04:30:00Z"/>
        </w:rPr>
      </w:pPr>
      <w:ins w:id="26" w:author="박종근/선임연구원/차세대표준(연)CAS팀(jong1.park@lge.com)" w:date="2019-05-17T04:30:00Z">
        <w:r w:rsidRPr="006D5BEF">
          <w:t>The TX leakage on the adjacent channel (ACLR) depends on the actual resource allocation, with the specified minimum requirement typically occurring only with</w:t>
        </w:r>
        <w:r w:rsidRPr="00FE6DB9">
          <w:t xml:space="preserve"> a fully populated channel.</w:t>
        </w:r>
      </w:ins>
    </w:p>
    <w:p w:rsidR="00F64725" w:rsidRPr="00FE6DB9" w:rsidRDefault="00F64725" w:rsidP="00B70FF3">
      <w:pPr>
        <w:pStyle w:val="aff6"/>
        <w:numPr>
          <w:ilvl w:val="0"/>
          <w:numId w:val="13"/>
        </w:numPr>
        <w:ind w:leftChars="680" w:left="1720"/>
        <w:contextualSpacing w:val="0"/>
        <w:rPr>
          <w:ins w:id="27" w:author="박종근/선임연구원/차세대표준(연)CAS팀(jong1.park@lge.com)" w:date="2019-05-17T04:30:00Z"/>
        </w:rPr>
      </w:pPr>
      <w:ins w:id="28" w:author="박종근/선임연구원/차세대표준(연)CAS팀(jong1.park@lge.com)" w:date="2019-05-17T04:30:00Z">
        <w:r w:rsidRPr="00FE6DB9">
          <w:lastRenderedPageBreak/>
          <w:t>ACLR also depends on transmit power, typically improving when less than maximum output power is configured.</w:t>
        </w:r>
      </w:ins>
    </w:p>
    <w:p w:rsidR="00F64725" w:rsidRPr="006D5BEF" w:rsidRDefault="00F64725" w:rsidP="00F64725">
      <w:pPr>
        <w:pStyle w:val="aff6"/>
        <w:ind w:left="1418"/>
        <w:rPr>
          <w:ins w:id="29" w:author="박종근/선임연구원/차세대표준(연)CAS팀(jong1.park@lge.com)" w:date="2019-05-17T04:30:00Z"/>
          <w:rFonts w:ascii="Arial" w:hAnsi="Arial"/>
          <w:b/>
          <w:sz w:val="24"/>
          <w:szCs w:val="24"/>
        </w:rPr>
      </w:pPr>
    </w:p>
    <w:p w:rsidR="00F64725" w:rsidRPr="00E75AA6" w:rsidRDefault="00F64725" w:rsidP="00B70FF3">
      <w:pPr>
        <w:pStyle w:val="aff6"/>
        <w:widowControl w:val="0"/>
        <w:numPr>
          <w:ilvl w:val="2"/>
          <w:numId w:val="15"/>
        </w:numPr>
        <w:wordWrap w:val="0"/>
        <w:overflowPunct/>
        <w:adjustRightInd/>
        <w:spacing w:after="160" w:line="259" w:lineRule="auto"/>
        <w:contextualSpacing w:val="0"/>
        <w:jc w:val="both"/>
        <w:textAlignment w:val="auto"/>
        <w:rPr>
          <w:ins w:id="30" w:author="박종근/선임연구원/차세대표준(연)CAS팀(jong1.park@lge.com)" w:date="2019-05-17T04:30:00Z"/>
          <w:rFonts w:ascii="Arial" w:hAnsi="Arial"/>
          <w:b/>
          <w:sz w:val="24"/>
          <w:szCs w:val="24"/>
        </w:rPr>
      </w:pPr>
      <w:ins w:id="31" w:author="박종근/선임연구원/차세대표준(연)CAS팀(jong1.park@lge.com)" w:date="2019-05-17T04:30:00Z">
        <w:r w:rsidRPr="00E75AA6">
          <w:rPr>
            <w:rFonts w:ascii="Arial" w:hAnsi="Arial" w:hint="eastAsia"/>
            <w:b/>
            <w:sz w:val="24"/>
            <w:szCs w:val="24"/>
          </w:rPr>
          <w:t>FR1</w:t>
        </w:r>
      </w:ins>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32" w:author="박종근/선임연구원/차세대표준(연)CAS팀(jong1.park@lge.com)" w:date="2019-05-17T04:30:00Z"/>
          <w:rFonts w:eastAsia="MS Mincho"/>
          <w:b/>
          <w:bCs/>
          <w:sz w:val="28"/>
          <w:szCs w:val="28"/>
        </w:rPr>
      </w:pPr>
      <w:bookmarkStart w:id="33" w:name="_Ref8920280"/>
      <w:ins w:id="34" w:author="박종근/선임연구원/차세대표준(연)CAS팀(jong1.park@lge.com)" w:date="2019-05-17T04:30:00Z">
        <w:r w:rsidRPr="00E75AA6">
          <w:rPr>
            <w:rFonts w:eastAsia="MS Mincho" w:hint="eastAsia"/>
            <w:b/>
            <w:bCs/>
            <w:sz w:val="28"/>
            <w:szCs w:val="28"/>
          </w:rPr>
          <w:t>Scena</w:t>
        </w:r>
        <w:r w:rsidRPr="00E75AA6">
          <w:rPr>
            <w:rFonts w:eastAsia="MS Mincho"/>
            <w:b/>
            <w:bCs/>
            <w:sz w:val="28"/>
            <w:szCs w:val="28"/>
          </w:rPr>
          <w:t>rio 1: 4 GHz Macro→ Macro (DL)</w:t>
        </w:r>
        <w:bookmarkEnd w:id="33"/>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35" w:author="박종근/선임연구원/차세대표준(연)CAS팀(jong1.park@lge.com)" w:date="2019-05-17T04:30:00Z"/>
          <w:rFonts w:eastAsia="MS Mincho"/>
          <w:b/>
          <w:bCs/>
          <w:sz w:val="28"/>
          <w:szCs w:val="28"/>
        </w:rPr>
      </w:pPr>
      <w:bookmarkStart w:id="36" w:name="_Ref8920483"/>
      <w:ins w:id="37" w:author="박종근/선임연구원/차세대표준(연)CAS팀(jong1.park@lge.com)" w:date="2019-05-17T04:30:00Z">
        <w:r w:rsidRPr="00E75AA6">
          <w:rPr>
            <w:rFonts w:eastAsia="MS Mincho"/>
            <w:b/>
            <w:bCs/>
            <w:sz w:val="28"/>
            <w:szCs w:val="28"/>
          </w:rPr>
          <w:t>Results</w:t>
        </w:r>
        <w:bookmarkEnd w:id="36"/>
      </w:ins>
    </w:p>
    <w:p w:rsidR="00F64725" w:rsidRPr="006D5BEF" w:rsidRDefault="00F64725" w:rsidP="00F64725">
      <w:pPr>
        <w:jc w:val="center"/>
        <w:rPr>
          <w:ins w:id="38" w:author="박종근/선임연구원/차세대표준(연)CAS팀(jong1.park@lge.com)" w:date="2019-05-17T04:30:00Z"/>
          <w:b/>
          <w:bCs/>
        </w:rPr>
      </w:pPr>
      <w:ins w:id="39" w:author="박종근/선임연구원/차세대표준(연)CAS팀(jong1.park@lge.com)" w:date="2019-05-17T04:30:00Z">
        <w:r w:rsidRPr="006D5BEF">
          <w:rPr>
            <w:b/>
            <w:bCs/>
          </w:rPr>
          <w:fldChar w:fldCharType="begin"/>
        </w:r>
        <w:r w:rsidRPr="006D5BEF">
          <w:rPr>
            <w:b/>
            <w:bCs/>
          </w:rPr>
          <w:instrText xml:space="preserve"> REF _Ref8920280 \r \h  \* MERGEFORMAT </w:instrText>
        </w:r>
      </w:ins>
      <w:r w:rsidRPr="006D5BEF">
        <w:rPr>
          <w:b/>
          <w:bCs/>
        </w:rPr>
      </w:r>
      <w:ins w:id="40" w:author="박종근/선임연구원/차세대표준(연)CAS팀(jong1.park@lge.com)" w:date="2019-05-17T04:30:00Z">
        <w:r w:rsidRPr="006D5BEF">
          <w:rPr>
            <w:b/>
            <w:bCs/>
          </w:rPr>
          <w:fldChar w:fldCharType="separate"/>
        </w:r>
        <w:r w:rsidRPr="006D5BEF">
          <w:rPr>
            <w:b/>
            <w:bCs/>
          </w:rPr>
          <w:t>5.3.3.1</w:t>
        </w:r>
        <w:r w:rsidRPr="006D5BEF">
          <w:rPr>
            <w:b/>
            <w:bCs/>
          </w:rPr>
          <w:fldChar w:fldCharType="end"/>
        </w:r>
        <w:r w:rsidRPr="006D5BEF">
          <w:rPr>
            <w:b/>
            <w:bCs/>
          </w:rPr>
          <w:t xml:space="preserve">-1: </w:t>
        </w:r>
        <w:r w:rsidRPr="006D5BEF">
          <w:rPr>
            <w:b/>
            <w:lang w:val="x-none"/>
          </w:rPr>
          <w:t>S</w:t>
        </w:r>
        <w:r w:rsidRPr="006D5BEF">
          <w:rPr>
            <w:b/>
          </w:rPr>
          <w:t>I</w:t>
        </w:r>
        <w:r w:rsidRPr="006D5BEF">
          <w:rPr>
            <w:b/>
            <w:lang w:val="x-none"/>
          </w:rPr>
          <w:t>NR and throughput degradation for Macro aggressor Macro victim</w:t>
        </w:r>
      </w:ins>
    </w:p>
    <w:tbl>
      <w:tblPr>
        <w:tblW w:w="0" w:type="auto"/>
        <w:jc w:val="center"/>
        <w:tblCellMar>
          <w:left w:w="99" w:type="dxa"/>
          <w:right w:w="99" w:type="dxa"/>
        </w:tblCellMar>
        <w:tblLook w:val="04A0" w:firstRow="1" w:lastRow="0" w:firstColumn="1" w:lastColumn="0" w:noHBand="0" w:noVBand="1"/>
      </w:tblPr>
      <w:tblGrid>
        <w:gridCol w:w="1087"/>
        <w:gridCol w:w="1810"/>
        <w:gridCol w:w="1210"/>
        <w:gridCol w:w="915"/>
        <w:gridCol w:w="1703"/>
        <w:gridCol w:w="1007"/>
      </w:tblGrid>
      <w:tr w:rsidR="00F64725" w:rsidRPr="00985483" w:rsidTr="003954CE">
        <w:trPr>
          <w:trHeight w:val="330"/>
          <w:jc w:val="center"/>
          <w:ins w:id="41"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6D5BEF" w:rsidRDefault="00F64725" w:rsidP="003954CE">
            <w:pPr>
              <w:jc w:val="center"/>
              <w:rPr>
                <w:ins w:id="42" w:author="박종근/선임연구원/차세대표준(연)CAS팀(jong1.park@lge.com)" w:date="2019-05-17T04:30:00Z"/>
                <w:rFonts w:eastAsia="맑은 고딕"/>
                <w:b/>
              </w:rPr>
            </w:pPr>
            <w:ins w:id="43" w:author="박종근/선임연구원/차세대표준(연)CAS팀(jong1.park@lge.com)" w:date="2019-05-17T04:30:00Z">
              <w:r w:rsidRPr="006D5BEF">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6D5BEF" w:rsidRDefault="00F64725" w:rsidP="003954CE">
            <w:pPr>
              <w:jc w:val="center"/>
              <w:rPr>
                <w:ins w:id="44" w:author="박종근/선임연구원/차세대표준(연)CAS팀(jong1.park@lge.com)" w:date="2019-05-17T04:30:00Z"/>
                <w:rFonts w:eastAsia="맑은 고딕"/>
                <w:b/>
              </w:rPr>
            </w:pPr>
            <w:ins w:id="45" w:author="박종근/선임연구원/차세대표준(연)CAS팀(jong1.park@lge.com)" w:date="2019-05-17T04:30:00Z">
              <w:r w:rsidRPr="006D5BEF">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6D5BEF" w:rsidRDefault="00F64725" w:rsidP="003954CE">
            <w:pPr>
              <w:jc w:val="center"/>
              <w:rPr>
                <w:ins w:id="46" w:author="박종근/선임연구원/차세대표준(연)CAS팀(jong1.park@lge.com)" w:date="2019-05-17T04:30:00Z"/>
                <w:rFonts w:eastAsia="맑은 고딕"/>
                <w:b/>
              </w:rPr>
            </w:pPr>
            <w:ins w:id="47" w:author="박종근/선임연구원/차세대표준(연)CAS팀(jong1.park@lge.com)" w:date="2019-05-17T04:30:00Z">
              <w:r w:rsidRPr="006D5BEF">
                <w:rPr>
                  <w:rFonts w:eastAsia="맑은 고딕"/>
                  <w:b/>
                </w:rPr>
                <w:t>Victim DL</w:t>
              </w:r>
            </w:ins>
          </w:p>
        </w:tc>
      </w:tr>
      <w:tr w:rsidR="00F64725" w:rsidRPr="00985483" w:rsidTr="003954CE">
        <w:trPr>
          <w:trHeight w:val="330"/>
          <w:jc w:val="center"/>
          <w:ins w:id="48"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F675BA" w:rsidRDefault="00F64725" w:rsidP="003954CE">
            <w:pPr>
              <w:rPr>
                <w:ins w:id="49"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F675BA" w:rsidRDefault="00F64725" w:rsidP="003954CE">
            <w:pPr>
              <w:rPr>
                <w:ins w:id="50"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762953" w:rsidRDefault="00F64725" w:rsidP="003954CE">
            <w:pPr>
              <w:jc w:val="center"/>
              <w:rPr>
                <w:ins w:id="51" w:author="박종근/선임연구원/차세대표준(연)CAS팀(jong1.park@lge.com)" w:date="2019-05-17T04:30:00Z"/>
                <w:rFonts w:eastAsia="맑은 고딕"/>
                <w:b/>
              </w:rPr>
            </w:pPr>
            <w:ins w:id="52" w:author="박종근/선임연구원/차세대표준(연)CAS팀(jong1.park@lge.com)" w:date="2019-05-17T04:30:00Z">
              <w:r w:rsidRPr="00762953">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53" w:author="박종근/선임연구원/차세대표준(연)CAS팀(jong1.park@lge.com)" w:date="2019-05-17T04:30:00Z"/>
                <w:rFonts w:eastAsia="맑은 고딕"/>
                <w:b/>
              </w:rPr>
            </w:pPr>
            <w:ins w:id="54" w:author="박종근/선임연구원/차세대표준(연)CAS팀(jong1.park@lge.com)" w:date="2019-05-17T04:30:00Z">
              <w:r w:rsidRPr="00F675BA">
                <w:rPr>
                  <w:rFonts w:eastAsia="맑은 고딕"/>
                  <w:b/>
                </w:rPr>
                <w:t>Throughput degradation (%)</w:t>
              </w:r>
            </w:ins>
          </w:p>
        </w:tc>
      </w:tr>
      <w:tr w:rsidR="00F64725" w:rsidRPr="00985483" w:rsidTr="003954CE">
        <w:trPr>
          <w:trHeight w:val="330"/>
          <w:jc w:val="center"/>
          <w:ins w:id="55"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F675BA" w:rsidRDefault="00F64725" w:rsidP="003954CE">
            <w:pPr>
              <w:rPr>
                <w:ins w:id="56"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F675BA" w:rsidRDefault="00F64725" w:rsidP="003954CE">
            <w:pPr>
              <w:rPr>
                <w:ins w:id="57"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58" w:author="박종근/선임연구원/차세대표준(연)CAS팀(jong1.park@lge.com)" w:date="2019-05-17T04:30:00Z"/>
                <w:rFonts w:eastAsia="맑은 고딕"/>
                <w:b/>
              </w:rPr>
            </w:pPr>
            <w:ins w:id="59" w:author="박종근/선임연구원/차세대표준(연)CAS팀(jong1.park@lge.com)" w:date="2019-05-17T04:30:00Z">
              <w:r w:rsidRPr="00F675BA">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60" w:author="박종근/선임연구원/차세대표준(연)CAS팀(jong1.park@lge.com)" w:date="2019-05-17T04:30:00Z"/>
                <w:rFonts w:eastAsia="맑은 고딕"/>
                <w:b/>
              </w:rPr>
            </w:pPr>
            <w:ins w:id="61" w:author="박종근/선임연구원/차세대표준(연)CAS팀(jong1.park@lge.com)" w:date="2019-05-17T04:30:00Z">
              <w:r w:rsidRPr="00F675BA">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62" w:author="박종근/선임연구원/차세대표준(연)CAS팀(jong1.park@lge.com)" w:date="2019-05-17T04:30:00Z"/>
                <w:rFonts w:eastAsia="맑은 고딕"/>
                <w:b/>
              </w:rPr>
            </w:pPr>
            <w:ins w:id="63" w:author="박종근/선임연구원/차세대표준(연)CAS팀(jong1.park@lge.com)" w:date="2019-05-17T04:30:00Z">
              <w:r w:rsidRPr="00F675BA">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64" w:author="박종근/선임연구원/차세대표준(연)CAS팀(jong1.park@lge.com)" w:date="2019-05-17T04:30:00Z"/>
                <w:rFonts w:eastAsia="맑은 고딕"/>
                <w:b/>
              </w:rPr>
            </w:pPr>
            <w:ins w:id="65" w:author="박종근/선임연구원/차세대표준(연)CAS팀(jong1.park@lge.com)" w:date="2019-05-17T04:30:00Z">
              <w:r w:rsidRPr="00F675BA">
                <w:rPr>
                  <w:rFonts w:eastAsia="맑은 고딕"/>
                  <w:b/>
                </w:rPr>
                <w:t>UL</w:t>
              </w:r>
            </w:ins>
          </w:p>
        </w:tc>
      </w:tr>
      <w:tr w:rsidR="00F64725" w:rsidRPr="00985483" w:rsidTr="003954CE">
        <w:trPr>
          <w:trHeight w:val="510"/>
          <w:jc w:val="center"/>
          <w:ins w:id="66"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6D5BEF" w:rsidRDefault="00F64725" w:rsidP="003954CE">
            <w:pPr>
              <w:jc w:val="center"/>
              <w:rPr>
                <w:ins w:id="67" w:author="박종근/선임연구원/차세대표준(연)CAS팀(jong1.park@lge.com)" w:date="2019-05-17T04:30:00Z"/>
                <w:rFonts w:eastAsia="맑은 고딕"/>
              </w:rPr>
            </w:pPr>
            <w:ins w:id="68" w:author="박종근/선임연구원/차세대표준(연)CAS팀(jong1.park@lge.com)" w:date="2019-05-17T04:30:00Z">
              <w:r w:rsidRPr="006D5BEF">
                <w:rPr>
                  <w:rFonts w:eastAsia="맑은 고딕"/>
                </w:rPr>
                <w:t xml:space="preserve">Huawei    </w:t>
              </w:r>
              <w:r w:rsidRPr="006D5BEF">
                <w:rPr>
                  <w:rFonts w:eastAsia="맑은 고딕"/>
                </w:rPr>
                <w:br/>
                <w:t>(1905522)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D5BEF" w:rsidRDefault="00F64725" w:rsidP="003954CE">
            <w:pPr>
              <w:jc w:val="center"/>
              <w:rPr>
                <w:ins w:id="69" w:author="박종근/선임연구원/차세대표준(연)CAS팀(jong1.park@lge.com)" w:date="2019-05-17T04:30:00Z"/>
                <w:rFonts w:eastAsia="맑은 고딕"/>
              </w:rPr>
            </w:pPr>
            <w:ins w:id="70" w:author="박종근/선임연구원/차세대표준(연)CAS팀(jong1.park@lge.com)" w:date="2019-05-17T04:30:00Z">
              <w:r w:rsidRPr="006D5BEF">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D5BEF" w:rsidRDefault="00F64725" w:rsidP="003954CE">
            <w:pPr>
              <w:jc w:val="center"/>
              <w:rPr>
                <w:ins w:id="71" w:author="박종근/선임연구원/차세대표준(연)CAS팀(jong1.park@lge.com)" w:date="2019-05-17T04:30:00Z"/>
                <w:rFonts w:eastAsia="맑은 고딕"/>
              </w:rPr>
            </w:pPr>
            <w:ins w:id="72" w:author="박종근/선임연구원/차세대표준(연)CAS팀(jong1.park@lge.com)" w:date="2019-05-17T04:30:00Z">
              <w:r w:rsidRPr="006D5BEF">
                <w:rPr>
                  <w:rFonts w:eastAsia="맑은 고딕"/>
                </w:rPr>
                <w:t>-0.47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D5BEF" w:rsidRDefault="00F64725" w:rsidP="003954CE">
            <w:pPr>
              <w:jc w:val="center"/>
              <w:rPr>
                <w:ins w:id="73" w:author="박종근/선임연구원/차세대표준(연)CAS팀(jong1.park@lge.com)" w:date="2019-05-17T04:30:00Z"/>
                <w:rFonts w:eastAsia="맑은 고딕"/>
              </w:rPr>
            </w:pPr>
            <w:ins w:id="74" w:author="박종근/선임연구원/차세대표준(연)CAS팀(jong1.park@lge.com)" w:date="2019-05-17T04:30:00Z">
              <w:r w:rsidRPr="006D5BEF">
                <w:rPr>
                  <w:rFonts w:eastAsia="맑은 고딕"/>
                </w:rPr>
                <w:t>-0.13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E6DB9" w:rsidRDefault="00F64725" w:rsidP="003954CE">
            <w:pPr>
              <w:jc w:val="center"/>
              <w:rPr>
                <w:ins w:id="75" w:author="박종근/선임연구원/차세대표준(연)CAS팀(jong1.park@lge.com)" w:date="2019-05-17T04:30:00Z"/>
                <w:rFonts w:eastAsia="맑은 고딕"/>
              </w:rPr>
            </w:pPr>
            <w:ins w:id="76" w:author="박종근/선임연구원/차세대표준(연)CAS팀(jong1.park@lge.com)" w:date="2019-05-17T04:30:00Z">
              <w:r w:rsidRPr="00FE6DB9">
                <w:rPr>
                  <w:rFonts w:eastAsia="맑은 고딕"/>
                </w:rPr>
                <w:t>-10.13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E6DB9" w:rsidRDefault="00F64725" w:rsidP="003954CE">
            <w:pPr>
              <w:jc w:val="center"/>
              <w:rPr>
                <w:ins w:id="77" w:author="박종근/선임연구원/차세대표준(연)CAS팀(jong1.park@lge.com)" w:date="2019-05-17T04:30:00Z"/>
                <w:rFonts w:eastAsia="맑은 고딕"/>
              </w:rPr>
            </w:pPr>
            <w:ins w:id="78" w:author="박종근/선임연구원/차세대표준(연)CAS팀(jong1.park@lge.com)" w:date="2019-05-17T04:30:00Z">
              <w:r w:rsidRPr="00FE6DB9">
                <w:rPr>
                  <w:rFonts w:eastAsia="맑은 고딕"/>
                </w:rPr>
                <w:t>-2.83</w:t>
              </w:r>
            </w:ins>
          </w:p>
        </w:tc>
      </w:tr>
      <w:tr w:rsidR="00F64725" w:rsidRPr="00985483" w:rsidTr="003954CE">
        <w:trPr>
          <w:trHeight w:val="330"/>
          <w:jc w:val="center"/>
          <w:ins w:id="79"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675BA" w:rsidRDefault="00F64725" w:rsidP="003954CE">
            <w:pPr>
              <w:rPr>
                <w:ins w:id="80"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81" w:author="박종근/선임연구원/차세대표준(연)CAS팀(jong1.park@lge.com)" w:date="2019-05-17T04:30:00Z"/>
                <w:rFonts w:eastAsia="맑은 고딕"/>
              </w:rPr>
            </w:pPr>
            <w:ins w:id="82" w:author="박종근/선임연구원/차세대표준(연)CAS팀(jong1.park@lge.com)" w:date="2019-05-17T04:30:00Z">
              <w:r w:rsidRPr="00F675BA">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83" w:author="박종근/선임연구원/차세대표준(연)CAS팀(jong1.park@lge.com)" w:date="2019-05-17T04:30:00Z"/>
                <w:rFonts w:eastAsia="맑은 고딕"/>
              </w:rPr>
            </w:pPr>
            <w:ins w:id="84" w:author="박종근/선임연구원/차세대표준(연)CAS팀(jong1.park@lge.com)" w:date="2019-05-17T04:30:00Z">
              <w:r w:rsidRPr="00F675BA">
                <w:rPr>
                  <w:rFonts w:eastAsia="맑은 고딕"/>
                </w:rPr>
                <w:t>-0.12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85" w:author="박종근/선임연구원/차세대표준(연)CAS팀(jong1.park@lge.com)" w:date="2019-05-17T04:30:00Z"/>
                <w:rFonts w:eastAsia="맑은 고딕"/>
              </w:rPr>
            </w:pPr>
            <w:ins w:id="86" w:author="박종근/선임연구원/차세대표준(연)CAS팀(jong1.park@lge.com)" w:date="2019-05-17T04:30:00Z">
              <w:r w:rsidRPr="00F675BA">
                <w:rPr>
                  <w:rFonts w:eastAsia="맑은 고딕"/>
                </w:rPr>
                <w:t>-0.37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C8274E" w:rsidRDefault="00F64725" w:rsidP="003954CE">
            <w:pPr>
              <w:jc w:val="center"/>
              <w:rPr>
                <w:ins w:id="87" w:author="박종근/선임연구원/차세대표준(연)CAS팀(jong1.park@lge.com)" w:date="2019-05-17T04:30:00Z"/>
                <w:rFonts w:eastAsia="맑은 고딕"/>
              </w:rPr>
            </w:pPr>
            <w:ins w:id="88" w:author="박종근/선임연구원/차세대표준(연)CAS팀(jong1.park@lge.com)" w:date="2019-05-17T04:30:00Z">
              <w:r w:rsidRPr="00F675BA">
                <w:rPr>
                  <w:rFonts w:eastAsia="맑은 고딕"/>
                </w:rPr>
                <w:t>-0.57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C8274E" w:rsidRDefault="00F64725" w:rsidP="003954CE">
            <w:pPr>
              <w:jc w:val="center"/>
              <w:rPr>
                <w:ins w:id="89" w:author="박종근/선임연구원/차세대표준(연)CAS팀(jong1.park@lge.com)" w:date="2019-05-17T04:30:00Z"/>
                <w:rFonts w:eastAsia="맑은 고딕"/>
              </w:rPr>
            </w:pPr>
            <w:ins w:id="90" w:author="박종근/선임연구원/차세대표준(연)CAS팀(jong1.park@lge.com)" w:date="2019-05-17T04:30:00Z">
              <w:r w:rsidRPr="00730893">
                <w:rPr>
                  <w:rFonts w:eastAsia="맑은 고딕"/>
                </w:rPr>
                <w:t>-1.75</w:t>
              </w:r>
            </w:ins>
          </w:p>
        </w:tc>
      </w:tr>
      <w:tr w:rsidR="00F64725" w:rsidRPr="00985483" w:rsidTr="003954CE">
        <w:trPr>
          <w:trHeight w:val="330"/>
          <w:jc w:val="center"/>
          <w:ins w:id="9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675BA" w:rsidRDefault="00F64725" w:rsidP="003954CE">
            <w:pPr>
              <w:rPr>
                <w:ins w:id="9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93" w:author="박종근/선임연구원/차세대표준(연)CAS팀(jong1.park@lge.com)" w:date="2019-05-17T04:30:00Z"/>
                <w:rFonts w:eastAsia="맑은 고딕"/>
              </w:rPr>
            </w:pPr>
            <w:ins w:id="94" w:author="박종근/선임연구원/차세대표준(연)CAS팀(jong1.park@lge.com)" w:date="2019-05-17T04:30:00Z">
              <w:r w:rsidRPr="00F675BA">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95" w:author="박종근/선임연구원/차세대표준(연)CAS팀(jong1.park@lge.com)" w:date="2019-05-17T04:30:00Z"/>
                <w:rFonts w:eastAsia="맑은 고딕"/>
              </w:rPr>
            </w:pPr>
            <w:ins w:id="96" w:author="박종근/선임연구원/차세대표준(연)CAS팀(jong1.park@lge.com)" w:date="2019-05-17T04:30:00Z">
              <w:r w:rsidRPr="00F675BA">
                <w:rPr>
                  <w:rFonts w:eastAsia="맑은 고딕"/>
                </w:rPr>
                <w:t>-0.74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97" w:author="박종근/선임연구원/차세대표준(연)CAS팀(jong1.park@lge.com)" w:date="2019-05-17T04:30:00Z"/>
                <w:rFonts w:eastAsia="맑은 고딕"/>
              </w:rPr>
            </w:pPr>
            <w:ins w:id="98" w:author="박종근/선임연구원/차세대표준(연)CAS팀(jong1.park@lge.com)" w:date="2019-05-17T04:30:00Z">
              <w:r w:rsidRPr="00F675BA">
                <w:rPr>
                  <w:rFonts w:eastAsia="맑은 고딕"/>
                </w:rPr>
                <w:t>-0.21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C8274E" w:rsidRDefault="00F64725" w:rsidP="003954CE">
            <w:pPr>
              <w:jc w:val="center"/>
              <w:rPr>
                <w:ins w:id="99" w:author="박종근/선임연구원/차세대표준(연)CAS팀(jong1.park@lge.com)" w:date="2019-05-17T04:30:00Z"/>
                <w:rFonts w:eastAsia="맑은 고딕"/>
              </w:rPr>
            </w:pPr>
            <w:ins w:id="100" w:author="박종근/선임연구원/차세대표준(연)CAS팀(jong1.park@lge.com)" w:date="2019-05-17T04:30:00Z">
              <w:r w:rsidRPr="00F675BA">
                <w:rPr>
                  <w:rFonts w:eastAsia="맑은 고딕"/>
                </w:rPr>
                <w:t>0.00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C8274E" w:rsidRDefault="00F64725" w:rsidP="003954CE">
            <w:pPr>
              <w:jc w:val="center"/>
              <w:rPr>
                <w:ins w:id="101" w:author="박종근/선임연구원/차세대표준(연)CAS팀(jong1.park@lge.com)" w:date="2019-05-17T04:30:00Z"/>
                <w:rFonts w:eastAsia="맑은 고딕"/>
              </w:rPr>
            </w:pPr>
            <w:ins w:id="102" w:author="박종근/선임연구원/차세대표준(연)CAS팀(jong1.park@lge.com)" w:date="2019-05-17T04:30:00Z">
              <w:r w:rsidRPr="00C8274E">
                <w:rPr>
                  <w:rFonts w:eastAsia="맑은 고딕"/>
                </w:rPr>
                <w:t>0.00</w:t>
              </w:r>
            </w:ins>
          </w:p>
        </w:tc>
      </w:tr>
      <w:tr w:rsidR="00F64725" w:rsidRPr="00985483" w:rsidTr="003954CE">
        <w:trPr>
          <w:trHeight w:val="330"/>
          <w:jc w:val="center"/>
          <w:ins w:id="103"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6D5BEF" w:rsidRDefault="00F64725" w:rsidP="003954CE">
            <w:pPr>
              <w:jc w:val="center"/>
              <w:rPr>
                <w:ins w:id="104" w:author="박종근/선임연구원/차세대표준(연)CAS팀(jong1.park@lge.com)" w:date="2019-05-17T04:30:00Z"/>
                <w:rFonts w:eastAsia="맑은 고딕"/>
              </w:rPr>
            </w:pPr>
            <w:ins w:id="105" w:author="박종근/선임연구원/차세대표준(연)CAS팀(jong1.park@lge.com)" w:date="2019-05-17T04:30:00Z">
              <w:r w:rsidRPr="006D5BEF">
                <w:rPr>
                  <w:rFonts w:eastAsia="맑은 고딕"/>
                </w:rPr>
                <w:t>LGE</w:t>
              </w:r>
              <w:r w:rsidRPr="006D5BEF">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D5BEF" w:rsidRDefault="00F64725" w:rsidP="003954CE">
            <w:pPr>
              <w:jc w:val="center"/>
              <w:rPr>
                <w:ins w:id="106" w:author="박종근/선임연구원/차세대표준(연)CAS팀(jong1.park@lge.com)" w:date="2019-05-17T04:30:00Z"/>
                <w:rFonts w:eastAsia="맑은 고딕"/>
              </w:rPr>
            </w:pPr>
            <w:ins w:id="107" w:author="박종근/선임연구원/차세대표준(연)CAS팀(jong1.park@lge.com)" w:date="2019-05-17T04:30:00Z">
              <w:r w:rsidRPr="006D5BEF">
                <w:rPr>
                  <w:rFonts w:eastAsia="맑은 고딕"/>
                </w:rPr>
                <w:t>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6D5BEF" w:rsidRDefault="00F64725" w:rsidP="003954CE">
            <w:pPr>
              <w:jc w:val="center"/>
              <w:rPr>
                <w:ins w:id="108" w:author="박종근/선임연구원/차세대표준(연)CAS팀(jong1.park@lge.com)" w:date="2019-05-17T04:30:00Z"/>
                <w:rFonts w:eastAsia="맑은 고딕"/>
              </w:rPr>
            </w:pPr>
            <w:ins w:id="109" w:author="박종근/선임연구원/차세대표준(연)CAS팀(jong1.park@lge.com)" w:date="2019-05-17T04:30:00Z">
              <w:r w:rsidRPr="006D5BEF">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E6DB9" w:rsidRDefault="00F64725" w:rsidP="003954CE">
            <w:pPr>
              <w:jc w:val="center"/>
              <w:rPr>
                <w:ins w:id="110" w:author="박종근/선임연구원/차세대표준(연)CAS팀(jong1.park@lge.com)" w:date="2019-05-17T04:30:00Z"/>
                <w:rFonts w:eastAsia="맑은 고딕"/>
              </w:rPr>
            </w:pPr>
            <w:ins w:id="111" w:author="박종근/선임연구원/차세대표준(연)CAS팀(jong1.park@lge.com)" w:date="2019-05-17T04:30:00Z">
              <w:r w:rsidRPr="00FE6DB9">
                <w:rPr>
                  <w:rFonts w:eastAsia="맑은 고딕"/>
                </w:rPr>
                <w:t>2.5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E6DB9" w:rsidRDefault="00F64725" w:rsidP="003954CE">
            <w:pPr>
              <w:jc w:val="center"/>
              <w:rPr>
                <w:ins w:id="112" w:author="박종근/선임연구원/차세대표준(연)CAS팀(jong1.park@lge.com)" w:date="2019-05-17T04:30:00Z"/>
                <w:rFonts w:eastAsia="맑은 고딕"/>
              </w:rPr>
            </w:pPr>
            <w:ins w:id="113" w:author="박종근/선임연구원/차세대표준(연)CAS팀(jong1.park@lge.com)" w:date="2019-05-17T04:30:00Z">
              <w:r w:rsidRPr="00FE6DB9">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C8274E" w:rsidRDefault="00F64725" w:rsidP="003954CE">
            <w:pPr>
              <w:jc w:val="center"/>
              <w:rPr>
                <w:ins w:id="114" w:author="박종근/선임연구원/차세대표준(연)CAS팀(jong1.park@lge.com)" w:date="2019-05-17T04:30:00Z"/>
                <w:rFonts w:eastAsia="맑은 고딕"/>
              </w:rPr>
            </w:pPr>
            <w:ins w:id="115" w:author="박종근/선임연구원/차세대표준(연)CAS팀(jong1.park@lge.com)" w:date="2019-05-17T04:30:00Z">
              <w:r w:rsidRPr="00C8274E">
                <w:rPr>
                  <w:rFonts w:eastAsia="맑은 고딕"/>
                </w:rPr>
                <w:t>31.33</w:t>
              </w:r>
            </w:ins>
          </w:p>
        </w:tc>
      </w:tr>
      <w:tr w:rsidR="00F64725" w:rsidRPr="00985483" w:rsidTr="003954CE">
        <w:trPr>
          <w:trHeight w:val="330"/>
          <w:jc w:val="center"/>
          <w:ins w:id="11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675BA" w:rsidRDefault="00F64725" w:rsidP="003954CE">
            <w:pPr>
              <w:jc w:val="center"/>
              <w:rPr>
                <w:ins w:id="11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18" w:author="박종근/선임연구원/차세대표준(연)CAS팀(jong1.park@lge.com)" w:date="2019-05-17T04:30:00Z"/>
                <w:rFonts w:eastAsia="맑은 고딕"/>
              </w:rPr>
            </w:pPr>
            <w:ins w:id="119" w:author="박종근/선임연구원/차세대표준(연)CAS팀(jong1.park@lge.com)" w:date="2019-05-17T04:30:00Z">
              <w:r w:rsidRPr="00F675BA">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675BA" w:rsidRDefault="00F64725" w:rsidP="003954CE">
            <w:pPr>
              <w:jc w:val="center"/>
              <w:rPr>
                <w:ins w:id="120" w:author="박종근/선임연구원/차세대표준(연)CAS팀(jong1.park@lge.com)" w:date="2019-05-17T04:30:00Z"/>
                <w:rFonts w:eastAsia="맑은 고딕"/>
              </w:rPr>
            </w:pPr>
            <w:ins w:id="121" w:author="박종근/선임연구원/차세대표준(연)CAS팀(jong1.park@lge.com)" w:date="2019-05-17T04:30:00Z">
              <w:r w:rsidRPr="00F675BA">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675BA" w:rsidRDefault="00F64725" w:rsidP="003954CE">
            <w:pPr>
              <w:jc w:val="center"/>
              <w:rPr>
                <w:ins w:id="122" w:author="박종근/선임연구원/차세대표준(연)CAS팀(jong1.park@lge.com)" w:date="2019-05-17T04:30:00Z"/>
                <w:rFonts w:eastAsia="맑은 고딕"/>
              </w:rPr>
            </w:pPr>
            <w:ins w:id="123" w:author="박종근/선임연구원/차세대표준(연)CAS팀(jong1.park@lge.com)" w:date="2019-05-17T04:30:00Z">
              <w:r w:rsidRPr="00F675BA">
                <w:rPr>
                  <w:rFonts w:eastAsia="맑은 고딕"/>
                </w:rPr>
                <w:t>0.04</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675BA" w:rsidRDefault="00F64725" w:rsidP="003954CE">
            <w:pPr>
              <w:jc w:val="center"/>
              <w:rPr>
                <w:ins w:id="124" w:author="박종근/선임연구원/차세대표준(연)CAS팀(jong1.park@lge.com)" w:date="2019-05-17T04:30:00Z"/>
                <w:rFonts w:eastAsia="맑은 고딕"/>
              </w:rPr>
            </w:pPr>
            <w:ins w:id="125" w:author="박종근/선임연구원/차세대표준(연)CAS팀(jong1.park@lge.com)" w:date="2019-05-17T04:30:00Z">
              <w:r w:rsidRPr="00F675BA">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675BA" w:rsidRDefault="00F64725" w:rsidP="003954CE">
            <w:pPr>
              <w:jc w:val="center"/>
              <w:rPr>
                <w:ins w:id="126" w:author="박종근/선임연구원/차세대표준(연)CAS팀(jong1.park@lge.com)" w:date="2019-05-17T04:30:00Z"/>
                <w:rFonts w:eastAsia="맑은 고딕"/>
              </w:rPr>
            </w:pPr>
            <w:ins w:id="127" w:author="박종근/선임연구원/차세대표준(연)CAS팀(jong1.park@lge.com)" w:date="2019-05-17T04:30:00Z">
              <w:r w:rsidRPr="00F675BA">
                <w:rPr>
                  <w:rFonts w:eastAsia="맑은 고딕"/>
                </w:rPr>
                <w:t>0.2</w:t>
              </w:r>
            </w:ins>
          </w:p>
        </w:tc>
      </w:tr>
      <w:tr w:rsidR="00F64725" w:rsidRPr="00985483" w:rsidTr="003954CE">
        <w:trPr>
          <w:trHeight w:val="330"/>
          <w:jc w:val="center"/>
          <w:ins w:id="128"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675BA" w:rsidRDefault="00F64725" w:rsidP="003954CE">
            <w:pPr>
              <w:jc w:val="center"/>
              <w:rPr>
                <w:ins w:id="129"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30" w:author="박종근/선임연구원/차세대표준(연)CAS팀(jong1.park@lge.com)" w:date="2019-05-17T04:30:00Z"/>
                <w:rFonts w:eastAsia="맑은 고딕"/>
              </w:rPr>
            </w:pPr>
            <w:ins w:id="131" w:author="박종근/선임연구원/차세대표준(연)CAS팀(jong1.park@lge.com)" w:date="2019-05-17T04:30:00Z">
              <w:r w:rsidRPr="00F675BA">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675BA" w:rsidRDefault="00F64725" w:rsidP="003954CE">
            <w:pPr>
              <w:jc w:val="center"/>
              <w:rPr>
                <w:ins w:id="132" w:author="박종근/선임연구원/차세대표준(연)CAS팀(jong1.park@lge.com)" w:date="2019-05-17T04:30:00Z"/>
                <w:rFonts w:eastAsia="맑은 고딕"/>
              </w:rPr>
            </w:pPr>
            <w:ins w:id="133" w:author="박종근/선임연구원/차세대표준(연)CAS팀(jong1.park@lge.com)" w:date="2019-05-17T04:30:00Z">
              <w:r w:rsidRPr="00F675BA">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675BA" w:rsidRDefault="00F64725" w:rsidP="003954CE">
            <w:pPr>
              <w:jc w:val="center"/>
              <w:rPr>
                <w:ins w:id="134" w:author="박종근/선임연구원/차세대표준(연)CAS팀(jong1.park@lge.com)" w:date="2019-05-17T04:30:00Z"/>
                <w:rFonts w:eastAsia="맑은 고딕"/>
              </w:rPr>
            </w:pPr>
            <w:ins w:id="135" w:author="박종근/선임연구원/차세대표준(연)CAS팀(jong1.park@lge.com)" w:date="2019-05-17T04:30:00Z">
              <w:r w:rsidRPr="00F675BA">
                <w:rPr>
                  <w:rFonts w:eastAsia="맑은 고딕"/>
                </w:rPr>
                <w:t>0.2</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675BA" w:rsidRDefault="00F64725" w:rsidP="003954CE">
            <w:pPr>
              <w:jc w:val="center"/>
              <w:rPr>
                <w:ins w:id="136" w:author="박종근/선임연구원/차세대표준(연)CAS팀(jong1.park@lge.com)" w:date="2019-05-17T04:30:00Z"/>
                <w:rFonts w:eastAsia="맑은 고딕"/>
              </w:rPr>
            </w:pPr>
            <w:ins w:id="137" w:author="박종근/선임연구원/차세대표준(연)CAS팀(jong1.park@lge.com)" w:date="2019-05-17T04:30:00Z">
              <w:r w:rsidRPr="00F675BA">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675BA" w:rsidRDefault="00F64725" w:rsidP="003954CE">
            <w:pPr>
              <w:jc w:val="center"/>
              <w:rPr>
                <w:ins w:id="138" w:author="박종근/선임연구원/차세대표준(연)CAS팀(jong1.park@lge.com)" w:date="2019-05-17T04:30:00Z"/>
                <w:rFonts w:eastAsia="맑은 고딕"/>
              </w:rPr>
            </w:pPr>
            <w:ins w:id="139" w:author="박종근/선임연구원/차세대표준(연)CAS팀(jong1.park@lge.com)" w:date="2019-05-17T04:30:00Z">
              <w:r w:rsidRPr="00F675BA">
                <w:rPr>
                  <w:rFonts w:eastAsia="맑은 고딕"/>
                </w:rPr>
                <w:t>0.47</w:t>
              </w:r>
            </w:ins>
          </w:p>
        </w:tc>
      </w:tr>
      <w:tr w:rsidR="00F64725" w:rsidRPr="00985483" w:rsidTr="003954CE">
        <w:trPr>
          <w:trHeight w:val="510"/>
          <w:jc w:val="center"/>
          <w:ins w:id="140"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Default="00F64725" w:rsidP="003954CE">
            <w:pPr>
              <w:jc w:val="center"/>
              <w:rPr>
                <w:ins w:id="141" w:author="Thomas Chapman" w:date="2019-05-17T05:28:00Z"/>
                <w:rFonts w:eastAsia="맑은 고딕"/>
              </w:rPr>
            </w:pPr>
            <w:ins w:id="142" w:author="박종근/선임연구원/차세대표준(연)CAS팀(jong1.park@lge.com)" w:date="2019-05-17T04:30:00Z">
              <w:r w:rsidRPr="006D5BEF">
                <w:rPr>
                  <w:rFonts w:eastAsia="맑은 고딕"/>
                </w:rPr>
                <w:t>Ericsson</w:t>
              </w:r>
              <w:r w:rsidRPr="006D5BEF">
                <w:rPr>
                  <w:rFonts w:eastAsia="맑은 고딕"/>
                </w:rPr>
                <w:br/>
                <w:t xml:space="preserve"> (1906097)</w:t>
              </w:r>
            </w:ins>
          </w:p>
          <w:p w:rsidR="003954CE" w:rsidRPr="006D5BEF" w:rsidRDefault="003954CE" w:rsidP="003954CE">
            <w:pPr>
              <w:jc w:val="center"/>
              <w:rPr>
                <w:ins w:id="143"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D5BEF" w:rsidRDefault="00F64725" w:rsidP="003954CE">
            <w:pPr>
              <w:jc w:val="center"/>
              <w:rPr>
                <w:ins w:id="144" w:author="박종근/선임연구원/차세대표준(연)CAS팀(jong1.park@lge.com)" w:date="2019-05-17T04:30:00Z"/>
                <w:rFonts w:eastAsia="맑은 고딕"/>
              </w:rPr>
            </w:pPr>
            <w:ins w:id="145" w:author="박종근/선임연구원/차세대표준(연)CAS팀(jong1.park@lge.com)" w:date="2019-05-17T04:30:00Z">
              <w:r w:rsidRPr="006D5BEF">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E6DB9" w:rsidRDefault="00F64725" w:rsidP="003954CE">
            <w:pPr>
              <w:jc w:val="center"/>
              <w:rPr>
                <w:ins w:id="146" w:author="박종근/선임연구원/차세대표준(연)CAS팀(jong1.park@lge.com)" w:date="2019-05-17T04:30:00Z"/>
                <w:rFonts w:eastAsia="맑은 고딕"/>
              </w:rPr>
            </w:pPr>
            <w:ins w:id="147" w:author="박종근/선임연구원/차세대표준(연)CAS팀(jong1.park@lge.com)" w:date="2019-05-17T04:30:00Z">
              <w:r w:rsidRPr="00FE6DB9">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E6DB9" w:rsidRDefault="00F64725" w:rsidP="003954CE">
            <w:pPr>
              <w:jc w:val="center"/>
              <w:rPr>
                <w:ins w:id="148" w:author="박종근/선임연구원/차세대표준(연)CAS팀(jong1.park@lge.com)" w:date="2019-05-17T04:30:00Z"/>
                <w:rFonts w:eastAsia="맑은 고딕"/>
              </w:rPr>
            </w:pPr>
            <w:ins w:id="149" w:author="박종근/선임연구원/차세대표준(연)CAS팀(jong1.park@lge.com)" w:date="2019-05-17T04:30:00Z">
              <w:r w:rsidRPr="00FE6DB9">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C8274E" w:rsidRDefault="00F64725" w:rsidP="003954CE">
            <w:pPr>
              <w:jc w:val="center"/>
              <w:rPr>
                <w:ins w:id="150" w:author="박종근/선임연구원/차세대표준(연)CAS팀(jong1.park@lge.com)" w:date="2019-05-17T04:30:00Z"/>
                <w:rFonts w:eastAsia="맑은 고딕"/>
              </w:rPr>
            </w:pPr>
            <w:ins w:id="151" w:author="박종근/선임연구원/차세대표준(연)CAS팀(jong1.park@lge.com)" w:date="2019-05-17T04:30:00Z">
              <w:r w:rsidRPr="00C8274E">
                <w:rPr>
                  <w:rFonts w:eastAsia="맑은 고딕"/>
                </w:rPr>
                <w:t>3.1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730893" w:rsidRDefault="00F64725" w:rsidP="003954CE">
            <w:pPr>
              <w:jc w:val="center"/>
              <w:rPr>
                <w:ins w:id="152" w:author="박종근/선임연구원/차세대표준(연)CAS팀(jong1.park@lge.com)" w:date="2019-05-17T04:30:00Z"/>
                <w:rFonts w:eastAsia="맑은 고딕"/>
              </w:rPr>
            </w:pPr>
            <w:ins w:id="153" w:author="박종근/선임연구원/차세대표준(연)CAS팀(jong1.park@lge.com)" w:date="2019-05-17T04:30:00Z">
              <w:r w:rsidRPr="00730893">
                <w:rPr>
                  <w:rFonts w:eastAsia="맑은 고딕"/>
                </w:rPr>
                <w:t>3.1</w:t>
              </w:r>
            </w:ins>
          </w:p>
        </w:tc>
      </w:tr>
      <w:tr w:rsidR="00F64725" w:rsidRPr="00985483" w:rsidTr="003954CE">
        <w:trPr>
          <w:trHeight w:val="330"/>
          <w:jc w:val="center"/>
          <w:ins w:id="154"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675BA" w:rsidRDefault="00F64725" w:rsidP="003954CE">
            <w:pPr>
              <w:jc w:val="center"/>
              <w:rPr>
                <w:ins w:id="155"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56" w:author="박종근/선임연구원/차세대표준(연)CAS팀(jong1.park@lge.com)" w:date="2019-05-17T04:30:00Z"/>
                <w:rFonts w:eastAsia="맑은 고딕"/>
              </w:rPr>
            </w:pPr>
            <w:ins w:id="157" w:author="박종근/선임연구원/차세대표준(연)CAS팀(jong1.park@lge.com)" w:date="2019-05-17T04:30:00Z">
              <w:r w:rsidRPr="00F675BA">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58" w:author="박종근/선임연구원/차세대표준(연)CAS팀(jong1.park@lge.com)" w:date="2019-05-17T04:30:00Z"/>
                <w:rFonts w:eastAsia="맑은 고딕"/>
              </w:rPr>
            </w:pPr>
            <w:ins w:id="159" w:author="박종근/선임연구원/차세대표준(연)CAS팀(jong1.park@lge.com)" w:date="2019-05-17T04:30:00Z">
              <w:r w:rsidRPr="00F675B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60" w:author="박종근/선임연구원/차세대표준(연)CAS팀(jong1.park@lge.com)" w:date="2019-05-17T04:30:00Z"/>
                <w:rFonts w:eastAsia="맑은 고딕"/>
              </w:rPr>
            </w:pPr>
            <w:ins w:id="161" w:author="박종근/선임연구원/차세대표준(연)CAS팀(jong1.park@lge.com)" w:date="2019-05-17T04:30:00Z">
              <w:r w:rsidRPr="00F675B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62" w:author="박종근/선임연구원/차세대표준(연)CAS팀(jong1.park@lge.com)" w:date="2019-05-17T04:30:00Z"/>
                <w:rFonts w:eastAsia="맑은 고딕"/>
              </w:rPr>
            </w:pPr>
            <w:ins w:id="163" w:author="박종근/선임연구원/차세대표준(연)CAS팀(jong1.park@lge.com)" w:date="2019-05-17T04:30:00Z">
              <w:r w:rsidRPr="00F675BA">
                <w:rPr>
                  <w:rFonts w:eastAsia="맑은 고딕"/>
                </w:rPr>
                <w:t>1.2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64" w:author="박종근/선임연구원/차세대표준(연)CAS팀(jong1.park@lge.com)" w:date="2019-05-17T04:30:00Z"/>
                <w:rFonts w:eastAsia="맑은 고딕"/>
              </w:rPr>
            </w:pPr>
            <w:ins w:id="165" w:author="박종근/선임연구원/차세대표준(연)CAS팀(jong1.park@lge.com)" w:date="2019-05-17T04:30:00Z">
              <w:r w:rsidRPr="00F675BA">
                <w:rPr>
                  <w:rFonts w:eastAsia="맑은 고딕"/>
                </w:rPr>
                <w:t>1.2</w:t>
              </w:r>
            </w:ins>
          </w:p>
        </w:tc>
      </w:tr>
      <w:tr w:rsidR="00F64725" w:rsidRPr="00985483" w:rsidTr="003954CE">
        <w:trPr>
          <w:trHeight w:val="330"/>
          <w:jc w:val="center"/>
          <w:ins w:id="16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675BA" w:rsidRDefault="00F64725" w:rsidP="003954CE">
            <w:pPr>
              <w:jc w:val="center"/>
              <w:rPr>
                <w:ins w:id="16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68" w:author="박종근/선임연구원/차세대표준(연)CAS팀(jong1.park@lge.com)" w:date="2019-05-17T04:30:00Z"/>
                <w:rFonts w:eastAsia="맑은 고딕"/>
              </w:rPr>
            </w:pPr>
            <w:ins w:id="169" w:author="박종근/선임연구원/차세대표준(연)CAS팀(jong1.park@lge.com)" w:date="2019-05-17T04:30:00Z">
              <w:r w:rsidRPr="00F675BA">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70" w:author="박종근/선임연구원/차세대표준(연)CAS팀(jong1.park@lge.com)" w:date="2019-05-17T04:30:00Z"/>
                <w:rFonts w:eastAsia="맑은 고딕"/>
              </w:rPr>
            </w:pPr>
            <w:ins w:id="171" w:author="박종근/선임연구원/차세대표준(연)CAS팀(jong1.park@lge.com)" w:date="2019-05-17T04:30:00Z">
              <w:r w:rsidRPr="00F675B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72" w:author="박종근/선임연구원/차세대표준(연)CAS팀(jong1.park@lge.com)" w:date="2019-05-17T04:30:00Z"/>
                <w:rFonts w:eastAsia="맑은 고딕"/>
              </w:rPr>
            </w:pPr>
            <w:ins w:id="173" w:author="박종근/선임연구원/차세대표준(연)CAS팀(jong1.park@lge.com)" w:date="2019-05-17T04:30:00Z">
              <w:r w:rsidRPr="00F675B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74" w:author="박종근/선임연구원/차세대표준(연)CAS팀(jong1.park@lge.com)" w:date="2019-05-17T04:30:00Z"/>
                <w:rFonts w:eastAsia="맑은 고딕"/>
              </w:rPr>
            </w:pPr>
            <w:ins w:id="175" w:author="박종근/선임연구원/차세대표준(연)CAS팀(jong1.park@lge.com)" w:date="2019-05-17T04:30:00Z">
              <w:r w:rsidRPr="00F675BA">
                <w:rPr>
                  <w:rFonts w:eastAsia="맑은 고딕"/>
                </w:rPr>
                <w:t>1.1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76" w:author="박종근/선임연구원/차세대표준(연)CAS팀(jong1.park@lge.com)" w:date="2019-05-17T04:30:00Z"/>
                <w:rFonts w:eastAsia="맑은 고딕"/>
              </w:rPr>
            </w:pPr>
            <w:ins w:id="177" w:author="박종근/선임연구원/차세대표준(연)CAS팀(jong1.park@lge.com)" w:date="2019-05-17T04:30:00Z">
              <w:r w:rsidRPr="00F675BA">
                <w:rPr>
                  <w:rFonts w:eastAsia="맑은 고딕"/>
                </w:rPr>
                <w:t>2.1</w:t>
              </w:r>
            </w:ins>
          </w:p>
        </w:tc>
      </w:tr>
      <w:tr w:rsidR="00F64725" w:rsidRPr="00985483" w:rsidTr="003954CE">
        <w:trPr>
          <w:trHeight w:val="330"/>
          <w:jc w:val="center"/>
          <w:ins w:id="178"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6D5BEF" w:rsidRDefault="00F64725" w:rsidP="003954CE">
            <w:pPr>
              <w:jc w:val="center"/>
              <w:rPr>
                <w:ins w:id="179" w:author="박종근/선임연구원/차세대표준(연)CAS팀(jong1.park@lge.com)" w:date="2019-05-17T04:30:00Z"/>
                <w:rFonts w:eastAsia="맑은 고딕"/>
              </w:rPr>
            </w:pPr>
            <w:ins w:id="180" w:author="박종근/선임연구원/차세대표준(연)CAS팀(jong1.park@lge.com)" w:date="2019-05-17T04:30:00Z">
              <w:r w:rsidRPr="006D5BEF">
                <w:rPr>
                  <w:rFonts w:eastAsia="맑은 고딕"/>
                </w:rPr>
                <w:t xml:space="preserve">Nokia </w:t>
              </w:r>
              <w:r w:rsidRPr="006D5BEF">
                <w:rPr>
                  <w:rFonts w:eastAsia="맑은 고딕"/>
                </w:rPr>
                <w:br/>
                <w:t>(</w:t>
              </w:r>
            </w:ins>
            <w:ins w:id="181" w:author="Nokia-User" w:date="2019-05-16T20:50:00Z">
              <w:r w:rsidR="00873064">
                <w:rPr>
                  <w:rFonts w:eastAsia="맑은 고딕"/>
                </w:rPr>
                <w:t>1907604</w:t>
              </w:r>
            </w:ins>
            <w:ins w:id="182" w:author="박종근/선임연구원/차세대표준(연)CAS팀(jong1.park@lge.com)" w:date="2019-05-17T04:30:00Z">
              <w:r w:rsidRPr="006D5BEF">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D5BEF" w:rsidRDefault="00F64725" w:rsidP="003954CE">
            <w:pPr>
              <w:jc w:val="center"/>
              <w:rPr>
                <w:ins w:id="183" w:author="박종근/선임연구원/차세대표준(연)CAS팀(jong1.park@lge.com)" w:date="2019-05-17T04:30:00Z"/>
                <w:rFonts w:eastAsia="맑은 고딕"/>
              </w:rPr>
            </w:pPr>
            <w:ins w:id="184" w:author="박종근/선임연구원/차세대표준(연)CAS팀(jong1.park@lge.com)" w:date="2019-05-17T04:30:00Z">
              <w:r w:rsidRPr="006D5BEF">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E6DB9" w:rsidRDefault="00F64725" w:rsidP="003954CE">
            <w:pPr>
              <w:jc w:val="center"/>
              <w:rPr>
                <w:ins w:id="185" w:author="박종근/선임연구원/차세대표준(연)CAS팀(jong1.park@lge.com)" w:date="2019-05-17T04:30:00Z"/>
                <w:rFonts w:eastAsia="맑은 고딕"/>
              </w:rPr>
            </w:pPr>
            <w:ins w:id="186" w:author="박종근/선임연구원/차세대표준(연)CAS팀(jong1.park@lge.com)" w:date="2019-05-17T04:30:00Z">
              <w:r w:rsidRPr="00FE6DB9">
                <w:rPr>
                  <w:rFonts w:eastAsia="맑은 고딕"/>
                </w:rPr>
                <w:t>-0.7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E6DB9" w:rsidRDefault="00F64725" w:rsidP="003954CE">
            <w:pPr>
              <w:jc w:val="center"/>
              <w:rPr>
                <w:ins w:id="187" w:author="박종근/선임연구원/차세대표준(연)CAS팀(jong1.park@lge.com)" w:date="2019-05-17T04:30:00Z"/>
                <w:rFonts w:eastAsia="맑은 고딕"/>
              </w:rPr>
            </w:pPr>
            <w:ins w:id="188" w:author="박종근/선임연구원/차세대표준(연)CAS팀(jong1.park@lge.com)" w:date="2019-05-17T04:30:00Z">
              <w:r w:rsidRPr="00FE6DB9">
                <w:rPr>
                  <w:rFonts w:eastAsia="맑은 고딕"/>
                </w:rPr>
                <w:t>-1.5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C8274E" w:rsidRDefault="00F64725" w:rsidP="003954CE">
            <w:pPr>
              <w:jc w:val="center"/>
              <w:rPr>
                <w:ins w:id="189" w:author="박종근/선임연구원/차세대표준(연)CAS팀(jong1.park@lge.com)" w:date="2019-05-17T04:30:00Z"/>
                <w:rFonts w:eastAsia="맑은 고딕"/>
              </w:rPr>
            </w:pPr>
            <w:ins w:id="190" w:author="박종근/선임연구원/차세대표준(연)CAS팀(jong1.park@lge.com)" w:date="2019-05-17T04:30:00Z">
              <w:r w:rsidRPr="00C8274E">
                <w:rPr>
                  <w:rFonts w:eastAsia="맑은 고딕"/>
                </w:rPr>
                <w:t>-7.9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730893" w:rsidRDefault="00F64725" w:rsidP="003954CE">
            <w:pPr>
              <w:jc w:val="center"/>
              <w:rPr>
                <w:ins w:id="191" w:author="박종근/선임연구원/차세대표준(연)CAS팀(jong1.park@lge.com)" w:date="2019-05-17T04:30:00Z"/>
                <w:rFonts w:eastAsia="맑은 고딕"/>
              </w:rPr>
            </w:pPr>
            <w:ins w:id="192" w:author="박종근/선임연구원/차세대표준(연)CAS팀(jong1.park@lge.com)" w:date="2019-05-17T04:30:00Z">
              <w:r w:rsidRPr="00730893">
                <w:rPr>
                  <w:rFonts w:eastAsia="맑은 고딕"/>
                </w:rPr>
                <w:t>-31.1</w:t>
              </w:r>
            </w:ins>
          </w:p>
        </w:tc>
      </w:tr>
      <w:tr w:rsidR="00F64725" w:rsidRPr="00985483" w:rsidTr="003954CE">
        <w:trPr>
          <w:trHeight w:val="330"/>
          <w:jc w:val="center"/>
          <w:ins w:id="19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675BA" w:rsidRDefault="00F64725" w:rsidP="003954CE">
            <w:pPr>
              <w:jc w:val="center"/>
              <w:rPr>
                <w:ins w:id="19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95" w:author="박종근/선임연구원/차세대표준(연)CAS팀(jong1.park@lge.com)" w:date="2019-05-17T04:30:00Z"/>
                <w:rFonts w:eastAsia="맑은 고딕"/>
              </w:rPr>
            </w:pPr>
            <w:ins w:id="196" w:author="박종근/선임연구원/차세대표준(연)CAS팀(jong1.park@lge.com)" w:date="2019-05-17T04:30:00Z">
              <w:r w:rsidRPr="00F675BA">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97" w:author="박종근/선임연구원/차세대표준(연)CAS팀(jong1.park@lge.com)" w:date="2019-05-17T04:30:00Z"/>
                <w:rFonts w:eastAsia="맑은 고딕"/>
              </w:rPr>
            </w:pPr>
            <w:ins w:id="198" w:author="박종근/선임연구원/차세대표준(연)CAS팀(jong1.park@lge.com)" w:date="2019-05-17T04:30:00Z">
              <w:r w:rsidRPr="00F675BA">
                <w:rPr>
                  <w:rFonts w:eastAsia="맑은 고딕"/>
                </w:rPr>
                <w:t>-0.3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199" w:author="박종근/선임연구원/차세대표준(연)CAS팀(jong1.park@lge.com)" w:date="2019-05-17T04:30:00Z"/>
                <w:rFonts w:eastAsia="맑은 고딕"/>
              </w:rPr>
            </w:pPr>
            <w:ins w:id="200" w:author="박종근/선임연구원/차세대표준(연)CAS팀(jong1.park@lge.com)" w:date="2019-05-17T04:30:00Z">
              <w:r w:rsidRPr="00F675BA">
                <w:rPr>
                  <w:rFonts w:eastAsia="맑은 고딕"/>
                </w:rPr>
                <w:t>-0.7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201" w:author="박종근/선임연구원/차세대표준(연)CAS팀(jong1.park@lge.com)" w:date="2019-05-17T04:30:00Z"/>
                <w:rFonts w:eastAsia="맑은 고딕"/>
              </w:rPr>
            </w:pPr>
            <w:ins w:id="202" w:author="박종근/선임연구원/차세대표준(연)CAS팀(jong1.park@lge.com)" w:date="2019-05-17T04:30:00Z">
              <w:r w:rsidRPr="00F675BA">
                <w:rPr>
                  <w:rFonts w:eastAsia="맑은 고딕"/>
                </w:rPr>
                <w:t>-3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203" w:author="박종근/선임연구원/차세대표준(연)CAS팀(jong1.park@lge.com)" w:date="2019-05-17T04:30:00Z"/>
                <w:rFonts w:eastAsia="맑은 고딕"/>
              </w:rPr>
            </w:pPr>
            <w:ins w:id="204" w:author="박종근/선임연구원/차세대표준(연)CAS팀(jong1.park@lge.com)" w:date="2019-05-17T04:30:00Z">
              <w:r w:rsidRPr="00F675BA">
                <w:rPr>
                  <w:rFonts w:eastAsia="맑은 고딕"/>
                </w:rPr>
                <w:t>-9</w:t>
              </w:r>
            </w:ins>
          </w:p>
        </w:tc>
      </w:tr>
      <w:tr w:rsidR="00F64725" w:rsidRPr="00985483" w:rsidTr="003954CE">
        <w:trPr>
          <w:trHeight w:val="330"/>
          <w:jc w:val="center"/>
          <w:ins w:id="205"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675BA" w:rsidRDefault="00F64725" w:rsidP="003954CE">
            <w:pPr>
              <w:jc w:val="center"/>
              <w:rPr>
                <w:ins w:id="206"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207" w:author="박종근/선임연구원/차세대표준(연)CAS팀(jong1.park@lge.com)" w:date="2019-05-17T04:30:00Z"/>
                <w:rFonts w:eastAsia="맑은 고딕"/>
              </w:rPr>
            </w:pPr>
            <w:ins w:id="208" w:author="박종근/선임연구원/차세대표준(연)CAS팀(jong1.park@lge.com)" w:date="2019-05-17T04:30:00Z">
              <w:r w:rsidRPr="00F675BA">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rsidR="00F64725" w:rsidRPr="00F675BA" w:rsidRDefault="00F64725" w:rsidP="003954CE">
            <w:pPr>
              <w:jc w:val="center"/>
              <w:rPr>
                <w:ins w:id="209" w:author="박종근/선임연구원/차세대표준(연)CAS팀(jong1.park@lge.com)" w:date="2019-05-17T04:30:00Z"/>
                <w:rFonts w:eastAsia="맑은 고딕"/>
              </w:rPr>
            </w:pPr>
            <w:ins w:id="210" w:author="박종근/선임연구원/차세대표준(연)CAS팀(jong1.park@lge.com)" w:date="2019-05-17T04:30:00Z">
              <w:r w:rsidRPr="00F675BA">
                <w:rPr>
                  <w:rFonts w:eastAsia="맑은 고딕"/>
                </w:rPr>
                <w:t>-0.1</w:t>
              </w:r>
            </w:ins>
          </w:p>
        </w:tc>
        <w:tc>
          <w:tcPr>
            <w:tcW w:w="0" w:type="auto"/>
            <w:tcBorders>
              <w:top w:val="nil"/>
              <w:left w:val="nil"/>
              <w:bottom w:val="nil"/>
              <w:right w:val="single" w:sz="4" w:space="0" w:color="auto"/>
            </w:tcBorders>
            <w:shd w:val="clear" w:color="auto" w:fill="auto"/>
            <w:noWrap/>
            <w:vAlign w:val="center"/>
            <w:hideMark/>
          </w:tcPr>
          <w:p w:rsidR="00F64725" w:rsidRPr="00F675BA" w:rsidRDefault="00F64725" w:rsidP="003954CE">
            <w:pPr>
              <w:jc w:val="center"/>
              <w:rPr>
                <w:ins w:id="211" w:author="박종근/선임연구원/차세대표준(연)CAS팀(jong1.park@lge.com)" w:date="2019-05-17T04:30:00Z"/>
                <w:rFonts w:eastAsia="맑은 고딕"/>
              </w:rPr>
            </w:pPr>
            <w:ins w:id="212" w:author="박종근/선임연구원/차세대표준(연)CAS팀(jong1.park@lge.com)" w:date="2019-05-17T04:30:00Z">
              <w:r w:rsidRPr="00F675BA">
                <w:rPr>
                  <w:rFonts w:eastAsia="맑은 고딕"/>
                </w:rPr>
                <w:t>-0.4</w:t>
              </w:r>
            </w:ins>
          </w:p>
        </w:tc>
        <w:tc>
          <w:tcPr>
            <w:tcW w:w="0" w:type="auto"/>
            <w:tcBorders>
              <w:top w:val="nil"/>
              <w:left w:val="nil"/>
              <w:bottom w:val="nil"/>
              <w:right w:val="single" w:sz="4" w:space="0" w:color="auto"/>
            </w:tcBorders>
            <w:shd w:val="clear" w:color="auto" w:fill="auto"/>
            <w:noWrap/>
            <w:vAlign w:val="center"/>
            <w:hideMark/>
          </w:tcPr>
          <w:p w:rsidR="00F64725" w:rsidRPr="00F675BA" w:rsidRDefault="00F64725" w:rsidP="003954CE">
            <w:pPr>
              <w:jc w:val="center"/>
              <w:rPr>
                <w:ins w:id="213" w:author="박종근/선임연구원/차세대표준(연)CAS팀(jong1.park@lge.com)" w:date="2019-05-17T04:30:00Z"/>
                <w:rFonts w:eastAsia="맑은 고딕"/>
              </w:rPr>
            </w:pPr>
            <w:ins w:id="214" w:author="박종근/선임연구원/차세대표준(연)CAS팀(jong1.park@lge.com)" w:date="2019-05-17T04:30:00Z">
              <w:r w:rsidRPr="00F675BA">
                <w:rPr>
                  <w:rFonts w:eastAsia="맑은 고딕"/>
                </w:rPr>
                <w:t>1.7</w:t>
              </w:r>
            </w:ins>
          </w:p>
        </w:tc>
        <w:tc>
          <w:tcPr>
            <w:tcW w:w="0" w:type="auto"/>
            <w:tcBorders>
              <w:top w:val="nil"/>
              <w:left w:val="nil"/>
              <w:bottom w:val="nil"/>
              <w:right w:val="single" w:sz="4" w:space="0" w:color="auto"/>
            </w:tcBorders>
            <w:shd w:val="clear" w:color="auto" w:fill="auto"/>
            <w:noWrap/>
            <w:vAlign w:val="center"/>
            <w:hideMark/>
          </w:tcPr>
          <w:p w:rsidR="00F64725" w:rsidRPr="00F675BA" w:rsidRDefault="00F64725" w:rsidP="003954CE">
            <w:pPr>
              <w:jc w:val="center"/>
              <w:rPr>
                <w:ins w:id="215" w:author="박종근/선임연구원/차세대표준(연)CAS팀(jong1.park@lge.com)" w:date="2019-05-17T04:30:00Z"/>
                <w:rFonts w:eastAsia="맑은 고딕"/>
              </w:rPr>
            </w:pPr>
            <w:ins w:id="216" w:author="박종근/선임연구원/차세대표준(연)CAS팀(jong1.park@lge.com)" w:date="2019-05-17T04:30:00Z">
              <w:r w:rsidRPr="00F675BA">
                <w:rPr>
                  <w:rFonts w:eastAsia="맑은 고딕"/>
                </w:rPr>
                <w:t>-1.1</w:t>
              </w:r>
            </w:ins>
          </w:p>
        </w:tc>
      </w:tr>
      <w:tr w:rsidR="00F64725" w:rsidRPr="00985483" w:rsidTr="003954CE">
        <w:trPr>
          <w:trHeight w:val="330"/>
          <w:jc w:val="center"/>
          <w:ins w:id="217"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6D5BEF" w:rsidRDefault="00F64725" w:rsidP="003954CE">
            <w:pPr>
              <w:jc w:val="center"/>
              <w:rPr>
                <w:ins w:id="218" w:author="박종근/선임연구원/차세대표준(연)CAS팀(jong1.park@lge.com)" w:date="2019-05-17T04:30:00Z"/>
                <w:rFonts w:eastAsia="맑은 고딕"/>
              </w:rPr>
            </w:pPr>
            <w:ins w:id="219" w:author="박종근/선임연구원/차세대표준(연)CAS팀(jong1.park@lge.com)" w:date="2019-05-17T04:30:00Z">
              <w:r w:rsidRPr="006D5BEF">
                <w:rPr>
                  <w:rFonts w:eastAsia="맑은 고딕"/>
                </w:rPr>
                <w:t xml:space="preserve">Qualcomm </w:t>
              </w:r>
              <w:r w:rsidRPr="006D5BEF">
                <w:rPr>
                  <w:rFonts w:eastAsia="맑은 고딕"/>
                </w:rPr>
                <w:br/>
                <w:t>(1906703)</w:t>
              </w:r>
            </w:ins>
          </w:p>
        </w:tc>
        <w:tc>
          <w:tcPr>
            <w:tcW w:w="0" w:type="auto"/>
            <w:tcBorders>
              <w:top w:val="nil"/>
              <w:left w:val="nil"/>
              <w:bottom w:val="single" w:sz="4" w:space="0" w:color="auto"/>
              <w:right w:val="nil"/>
            </w:tcBorders>
            <w:shd w:val="clear" w:color="auto" w:fill="auto"/>
            <w:noWrap/>
            <w:vAlign w:val="center"/>
            <w:hideMark/>
          </w:tcPr>
          <w:p w:rsidR="00F64725" w:rsidRPr="006D5BEF" w:rsidRDefault="00F64725" w:rsidP="003954CE">
            <w:pPr>
              <w:jc w:val="center"/>
              <w:rPr>
                <w:ins w:id="220" w:author="박종근/선임연구원/차세대표준(연)CAS팀(jong1.park@lge.com)" w:date="2019-05-17T04:30:00Z"/>
                <w:rFonts w:eastAsia="맑은 고딕"/>
              </w:rPr>
            </w:pPr>
            <w:ins w:id="221" w:author="박종근/선임연구원/차세대표준(연)CAS팀(jong1.park@lge.com)" w:date="2019-05-17T04:30:00Z">
              <w:r w:rsidRPr="006D5BEF">
                <w:rPr>
                  <w:rFonts w:eastAsia="맑은 고딕"/>
                </w:rPr>
                <w:t>5%</w:t>
              </w:r>
            </w:ins>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FE6DB9" w:rsidRDefault="00F64725" w:rsidP="003954CE">
            <w:pPr>
              <w:jc w:val="center"/>
              <w:rPr>
                <w:ins w:id="222" w:author="박종근/선임연구원/차세대표준(연)CAS팀(jong1.park@lge.com)" w:date="2019-05-17T04:30:00Z"/>
                <w:rFonts w:eastAsia="맑은 고딕"/>
              </w:rPr>
            </w:pPr>
            <w:ins w:id="223" w:author="박종근/선임연구원/차세대표준(연)CAS팀(jong1.park@lge.com)" w:date="2019-05-17T04:30:00Z">
              <w:r w:rsidRPr="00FE6DB9">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E6DB9" w:rsidRDefault="00F64725" w:rsidP="003954CE">
            <w:pPr>
              <w:jc w:val="center"/>
              <w:rPr>
                <w:ins w:id="224" w:author="박종근/선임연구원/차세대표준(연)CAS팀(jong1.park@lge.com)" w:date="2019-05-17T04:30:00Z"/>
                <w:rFonts w:eastAsia="맑은 고딕"/>
              </w:rPr>
            </w:pPr>
            <w:ins w:id="225" w:author="박종근/선임연구원/차세대표준(연)CAS팀(jong1.park@lge.com)" w:date="2019-05-17T04:30:00Z">
              <w:r w:rsidRPr="00FE6DB9">
                <w:rPr>
                  <w:rFonts w:eastAsia="맑은 고딕"/>
                </w:rPr>
                <w:t>-0.</w:t>
              </w:r>
            </w:ins>
            <w:ins w:id="226" w:author="Alessio Marcone" w:date="2019-05-16T19:36:00Z">
              <w:r w:rsidR="008B49EB">
                <w:rPr>
                  <w:rFonts w:eastAsia="맑은 고딕"/>
                </w:rPr>
                <w:t>70</w:t>
              </w:r>
            </w:ins>
            <w:ins w:id="227" w:author="박종근/선임연구원/차세대표준(연)CAS팀(jong1.park@lge.com)" w:date="2019-05-17T04:30:00Z">
              <w:del w:id="228" w:author="Alessio Marcone" w:date="2019-05-16T19:36:00Z">
                <w:r w:rsidRPr="00FE6DB9" w:rsidDel="008B49EB">
                  <w:rPr>
                    <w:rFonts w:eastAsia="맑은 고딕"/>
                  </w:rPr>
                  <w:delText>697</w:delText>
                </w:r>
              </w:del>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C8274E" w:rsidRDefault="00F64725" w:rsidP="003954CE">
            <w:pPr>
              <w:jc w:val="center"/>
              <w:rPr>
                <w:ins w:id="229" w:author="박종근/선임연구원/차세대표준(연)CAS팀(jong1.park@lge.com)" w:date="2019-05-17T04:30:00Z"/>
                <w:rFonts w:eastAsia="맑은 고딕"/>
              </w:rPr>
            </w:pPr>
            <w:ins w:id="230" w:author="박종근/선임연구원/차세대표준(연)CAS팀(jong1.park@lge.com)" w:date="2019-05-17T04:30:00Z">
              <w:r w:rsidRPr="00C8274E">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730893" w:rsidRDefault="00F64725" w:rsidP="003954CE">
            <w:pPr>
              <w:jc w:val="center"/>
              <w:rPr>
                <w:ins w:id="231" w:author="박종근/선임연구원/차세대표준(연)CAS팀(jong1.park@lge.com)" w:date="2019-05-17T04:30:00Z"/>
                <w:rFonts w:eastAsia="맑은 고딕"/>
              </w:rPr>
            </w:pPr>
            <w:ins w:id="232" w:author="박종근/선임연구원/차세대표준(연)CAS팀(jong1.park@lge.com)" w:date="2019-05-17T04:30:00Z">
              <w:r w:rsidRPr="00730893">
                <w:rPr>
                  <w:rFonts w:eastAsia="맑은 고딕"/>
                </w:rPr>
                <w:t>-8.44</w:t>
              </w:r>
              <w:del w:id="233" w:author="Alessio Marcone" w:date="2019-05-16T19:36:00Z">
                <w:r w:rsidRPr="00730893" w:rsidDel="008B49EB">
                  <w:rPr>
                    <w:rFonts w:eastAsia="맑은 고딕"/>
                  </w:rPr>
                  <w:delText>5</w:delText>
                </w:r>
              </w:del>
            </w:ins>
          </w:p>
        </w:tc>
      </w:tr>
      <w:tr w:rsidR="00F64725" w:rsidRPr="00985483" w:rsidTr="003954CE">
        <w:trPr>
          <w:trHeight w:val="330"/>
          <w:jc w:val="center"/>
          <w:ins w:id="234"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675BA" w:rsidRDefault="00F64725" w:rsidP="003954CE">
            <w:pPr>
              <w:jc w:val="center"/>
              <w:rPr>
                <w:ins w:id="235" w:author="박종근/선임연구원/차세대표준(연)CAS팀(jong1.park@lge.com)" w:date="2019-05-17T04:30:00Z"/>
                <w:rFonts w:eastAsia="맑은 고딕"/>
              </w:rPr>
            </w:pPr>
          </w:p>
        </w:tc>
        <w:tc>
          <w:tcPr>
            <w:tcW w:w="0" w:type="auto"/>
            <w:tcBorders>
              <w:top w:val="nil"/>
              <w:left w:val="nil"/>
              <w:bottom w:val="single" w:sz="4" w:space="0" w:color="auto"/>
              <w:right w:val="nil"/>
            </w:tcBorders>
            <w:shd w:val="clear" w:color="auto" w:fill="auto"/>
            <w:noWrap/>
            <w:vAlign w:val="center"/>
            <w:hideMark/>
          </w:tcPr>
          <w:p w:rsidR="00F64725" w:rsidRPr="00F675BA" w:rsidRDefault="00F64725" w:rsidP="003954CE">
            <w:pPr>
              <w:jc w:val="center"/>
              <w:rPr>
                <w:ins w:id="236" w:author="박종근/선임연구원/차세대표준(연)CAS팀(jong1.park@lge.com)" w:date="2019-05-17T04:30:00Z"/>
                <w:rFonts w:eastAsia="맑은 고딕"/>
              </w:rPr>
            </w:pPr>
            <w:ins w:id="237" w:author="박종근/선임연구원/차세대표준(연)CAS팀(jong1.park@lge.com)" w:date="2019-05-17T04:30:00Z">
              <w:r w:rsidRPr="00F675BA">
                <w:rPr>
                  <w:rFonts w:eastAsia="맑은 고딕"/>
                </w:rPr>
                <w:t>50%</w:t>
              </w:r>
            </w:ins>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238" w:author="박종근/선임연구원/차세대표준(연)CAS팀(jong1.park@lge.com)" w:date="2019-05-17T04:30:00Z"/>
                <w:rFonts w:eastAsia="맑은 고딕"/>
              </w:rPr>
            </w:pPr>
            <w:ins w:id="239" w:author="박종근/선임연구원/차세대표준(연)CAS팀(jong1.park@lge.com)" w:date="2019-05-17T04:30:00Z">
              <w:r w:rsidRPr="00F675BA">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240" w:author="박종근/선임연구원/차세대표준(연)CAS팀(jong1.park@lge.com)" w:date="2019-05-17T04:30:00Z"/>
                <w:rFonts w:eastAsia="맑은 고딕"/>
              </w:rPr>
            </w:pPr>
            <w:ins w:id="241" w:author="박종근/선임연구원/차세대표준(연)CAS팀(jong1.park@lge.com)" w:date="2019-05-17T04:30:00Z">
              <w:r w:rsidRPr="00F675BA">
                <w:rPr>
                  <w:rFonts w:eastAsia="맑은 고딕"/>
                </w:rPr>
                <w:t>-0.3</w:t>
              </w:r>
            </w:ins>
            <w:ins w:id="242" w:author="Alessio Marcone" w:date="2019-05-16T19:36:00Z">
              <w:r w:rsidR="008B49EB">
                <w:rPr>
                  <w:rFonts w:eastAsia="맑은 고딕"/>
                </w:rPr>
                <w:t>8</w:t>
              </w:r>
            </w:ins>
            <w:ins w:id="243" w:author="박종근/선임연구원/차세대표준(연)CAS팀(jong1.park@lge.com)" w:date="2019-05-17T04:30:00Z">
              <w:del w:id="244" w:author="Alessio Marcone" w:date="2019-05-16T19:36:00Z">
                <w:r w:rsidRPr="00F675BA" w:rsidDel="008B49EB">
                  <w:rPr>
                    <w:rFonts w:eastAsia="맑은 고딕"/>
                  </w:rPr>
                  <w:delText>771</w:delText>
                </w:r>
              </w:del>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245" w:author="박종근/선임연구원/차세대표준(연)CAS팀(jong1.park@lge.com)" w:date="2019-05-17T04:30:00Z"/>
                <w:rFonts w:eastAsia="맑은 고딕"/>
              </w:rPr>
            </w:pPr>
            <w:ins w:id="246" w:author="박종근/선임연구원/차세대표준(연)CAS팀(jong1.park@lge.com)" w:date="2019-05-17T04:30:00Z">
              <w:r w:rsidRPr="00F675BA">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247" w:author="박종근/선임연구원/차세대표준(연)CAS팀(jong1.park@lge.com)" w:date="2019-05-17T04:30:00Z"/>
                <w:rFonts w:eastAsia="맑은 고딕"/>
              </w:rPr>
            </w:pPr>
            <w:ins w:id="248" w:author="박종근/선임연구원/차세대표준(연)CAS팀(jong1.park@lge.com)" w:date="2019-05-17T04:30:00Z">
              <w:r w:rsidRPr="00F675BA">
                <w:rPr>
                  <w:rFonts w:eastAsia="맑은 고딕"/>
                </w:rPr>
                <w:t>-1.78</w:t>
              </w:r>
              <w:del w:id="249" w:author="Alessio Marcone" w:date="2019-05-16T19:36:00Z">
                <w:r w:rsidRPr="00F675BA" w:rsidDel="008B49EB">
                  <w:rPr>
                    <w:rFonts w:eastAsia="맑은 고딕"/>
                  </w:rPr>
                  <w:delText>3</w:delText>
                </w:r>
              </w:del>
            </w:ins>
          </w:p>
        </w:tc>
      </w:tr>
      <w:tr w:rsidR="00F64725" w:rsidRPr="00985483" w:rsidTr="003954CE">
        <w:trPr>
          <w:trHeight w:val="330"/>
          <w:jc w:val="center"/>
          <w:ins w:id="25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675BA" w:rsidRDefault="00F64725" w:rsidP="003954CE">
            <w:pPr>
              <w:jc w:val="center"/>
              <w:rPr>
                <w:ins w:id="251" w:author="박종근/선임연구원/차세대표준(연)CAS팀(jong1.park@lge.com)" w:date="2019-05-17T04:30:00Z"/>
                <w:rFonts w:eastAsia="맑은 고딕"/>
              </w:rPr>
            </w:pPr>
          </w:p>
        </w:tc>
        <w:tc>
          <w:tcPr>
            <w:tcW w:w="0" w:type="auto"/>
            <w:tcBorders>
              <w:top w:val="nil"/>
              <w:left w:val="nil"/>
              <w:bottom w:val="single" w:sz="4" w:space="0" w:color="auto"/>
              <w:right w:val="nil"/>
            </w:tcBorders>
            <w:shd w:val="clear" w:color="auto" w:fill="auto"/>
            <w:noWrap/>
            <w:vAlign w:val="center"/>
            <w:hideMark/>
          </w:tcPr>
          <w:p w:rsidR="00F64725" w:rsidRPr="00F675BA" w:rsidRDefault="00F64725" w:rsidP="003954CE">
            <w:pPr>
              <w:jc w:val="center"/>
              <w:rPr>
                <w:ins w:id="252" w:author="박종근/선임연구원/차세대표준(연)CAS팀(jong1.park@lge.com)" w:date="2019-05-17T04:30:00Z"/>
                <w:rFonts w:eastAsia="맑은 고딕"/>
              </w:rPr>
            </w:pPr>
            <w:ins w:id="253" w:author="박종근/선임연구원/차세대표준(연)CAS팀(jong1.park@lge.com)" w:date="2019-05-17T04:30:00Z">
              <w:r w:rsidRPr="00F675BA">
                <w:rPr>
                  <w:rFonts w:eastAsia="맑은 고딕"/>
                </w:rPr>
                <w:t>95%</w:t>
              </w:r>
            </w:ins>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254" w:author="박종근/선임연구원/차세대표준(연)CAS팀(jong1.park@lge.com)" w:date="2019-05-17T04:30:00Z"/>
                <w:rFonts w:eastAsia="맑은 고딕"/>
              </w:rPr>
            </w:pPr>
            <w:ins w:id="255" w:author="박종근/선임연구원/차세대표준(연)CAS팀(jong1.park@lge.com)" w:date="2019-05-17T04:30:00Z">
              <w:r w:rsidRPr="00F675BA">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256" w:author="박종근/선임연구원/차세대표준(연)CAS팀(jong1.park@lge.com)" w:date="2019-05-17T04:30:00Z"/>
                <w:rFonts w:eastAsia="맑은 고딕"/>
              </w:rPr>
            </w:pPr>
            <w:ins w:id="257" w:author="박종근/선임연구원/차세대표준(연)CAS팀(jong1.park@lge.com)" w:date="2019-05-17T04:30:00Z">
              <w:r w:rsidRPr="00F675BA">
                <w:rPr>
                  <w:rFonts w:eastAsia="맑은 고딕"/>
                </w:rPr>
                <w:t>-0.27</w:t>
              </w:r>
              <w:del w:id="258" w:author="Alessio Marcone" w:date="2019-05-16T19:36:00Z">
                <w:r w:rsidRPr="00F675BA" w:rsidDel="008B49EB">
                  <w:rPr>
                    <w:rFonts w:eastAsia="맑은 고딕"/>
                  </w:rPr>
                  <w:delText>23</w:delText>
                </w:r>
              </w:del>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675BA" w:rsidRDefault="00F64725" w:rsidP="003954CE">
            <w:pPr>
              <w:jc w:val="center"/>
              <w:rPr>
                <w:ins w:id="259" w:author="박종근/선임연구원/차세대표준(연)CAS팀(jong1.park@lge.com)" w:date="2019-05-17T04:30:00Z"/>
                <w:rFonts w:eastAsia="맑은 고딕"/>
              </w:rPr>
            </w:pPr>
            <w:ins w:id="260" w:author="박종근/선임연구원/차세대표준(연)CAS팀(jong1.park@lge.com)" w:date="2019-05-17T04:30:00Z">
              <w:r w:rsidRPr="00F675BA">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D5BEF" w:rsidRDefault="00F64725" w:rsidP="003954CE">
            <w:pPr>
              <w:jc w:val="center"/>
              <w:rPr>
                <w:ins w:id="261" w:author="박종근/선임연구원/차세대표준(연)CAS팀(jong1.park@lge.com)" w:date="2019-05-17T04:30:00Z"/>
                <w:rFonts w:eastAsia="맑은 고딕"/>
              </w:rPr>
            </w:pPr>
            <w:ins w:id="262" w:author="박종근/선임연구원/차세대표준(연)CAS팀(jong1.park@lge.com)" w:date="2019-05-17T04:30:00Z">
              <w:r w:rsidRPr="006D5BEF">
                <w:rPr>
                  <w:rFonts w:eastAsia="맑은 고딕"/>
                </w:rPr>
                <w:t>0</w:t>
              </w:r>
            </w:ins>
          </w:p>
        </w:tc>
      </w:tr>
    </w:tbl>
    <w:p w:rsidR="00F64725" w:rsidRDefault="00F64725" w:rsidP="00F64725">
      <w:pPr>
        <w:ind w:left="1701"/>
        <w:rPr>
          <w:ins w:id="263" w:author="박종근/선임연구원/차세대표준(연)CAS팀(jong1.park@lge.com)" w:date="2019-05-17T04:30:00Z"/>
          <w:b/>
          <w:bCs/>
          <w:sz w:val="28"/>
          <w:szCs w:val="28"/>
        </w:rPr>
      </w:pPr>
    </w:p>
    <w:p w:rsidR="00F64725" w:rsidRPr="006D5BEF" w:rsidRDefault="00F64725" w:rsidP="00F64725">
      <w:pPr>
        <w:jc w:val="center"/>
        <w:rPr>
          <w:ins w:id="264" w:author="박종근/선임연구원/차세대표준(연)CAS팀(jong1.park@lge.com)" w:date="2019-05-17T04:30:00Z"/>
          <w:b/>
          <w:bCs/>
        </w:rPr>
      </w:pPr>
      <w:ins w:id="265" w:author="박종근/선임연구원/차세대표준(연)CAS팀(jong1.park@lge.com)" w:date="2019-05-17T04:30:00Z">
        <w:r w:rsidRPr="006D5BEF">
          <w:rPr>
            <w:b/>
            <w:bCs/>
          </w:rPr>
          <w:fldChar w:fldCharType="begin"/>
        </w:r>
        <w:r w:rsidRPr="006D5BEF">
          <w:rPr>
            <w:b/>
            <w:bCs/>
          </w:rPr>
          <w:instrText xml:space="preserve"> REF _Ref8920483 \r \h  \* MERGEFORMAT </w:instrText>
        </w:r>
      </w:ins>
      <w:r w:rsidRPr="006D5BEF">
        <w:rPr>
          <w:b/>
          <w:bCs/>
        </w:rPr>
      </w:r>
      <w:ins w:id="266" w:author="박종근/선임연구원/차세대표준(연)CAS팀(jong1.park@lge.com)" w:date="2019-05-17T04:30:00Z">
        <w:r w:rsidRPr="006D5BEF">
          <w:rPr>
            <w:b/>
            <w:bCs/>
          </w:rPr>
          <w:fldChar w:fldCharType="separate"/>
        </w:r>
        <w:r w:rsidRPr="006D5BEF">
          <w:rPr>
            <w:b/>
            <w:bCs/>
          </w:rPr>
          <w:t>5.3.3.1.1</w:t>
        </w:r>
        <w:r w:rsidRPr="006D5BEF">
          <w:rPr>
            <w:b/>
            <w:bCs/>
          </w:rPr>
          <w:fldChar w:fldCharType="end"/>
        </w:r>
        <w:r w:rsidRPr="006D5BEF">
          <w:rPr>
            <w:b/>
            <w:bCs/>
          </w:rPr>
          <w:t xml:space="preserve">-2: </w:t>
        </w:r>
        <w:r w:rsidRPr="00B67F9B">
          <w:rPr>
            <w:b/>
            <w:bCs/>
          </w:rPr>
          <w:t>SINR and throughput degradation for Macro aggressor Macro victim (low traffic)</w:t>
        </w:r>
      </w:ins>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865"/>
        <w:gridCol w:w="845"/>
      </w:tblGrid>
      <w:tr w:rsidR="00F64725" w:rsidRPr="00FC1898" w:rsidTr="003954CE">
        <w:trPr>
          <w:trHeight w:val="330"/>
          <w:jc w:val="center"/>
          <w:ins w:id="267"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268" w:author="박종근/선임연구원/차세대표준(연)CAS팀(jong1.park@lge.com)" w:date="2019-05-17T04:30:00Z"/>
                <w:rFonts w:eastAsia="맑은 고딕"/>
                <w:b/>
              </w:rPr>
            </w:pPr>
            <w:ins w:id="269" w:author="박종근/선임연구원/차세대표준(연)CAS팀(jong1.park@lge.com)" w:date="2019-05-17T04:30:00Z">
              <w:r w:rsidRPr="00FC1898">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270" w:author="박종근/선임연구원/차세대표준(연)CAS팀(jong1.park@lge.com)" w:date="2019-05-17T04:30:00Z"/>
                <w:rFonts w:eastAsia="맑은 고딕"/>
                <w:b/>
              </w:rPr>
            </w:pPr>
            <w:ins w:id="271" w:author="박종근/선임연구원/차세대표준(연)CAS팀(jong1.park@lge.com)" w:date="2019-05-17T04:30:00Z">
              <w:r w:rsidRPr="00FC1898">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272" w:author="박종근/선임연구원/차세대표준(연)CAS팀(jong1.park@lge.com)" w:date="2019-05-17T04:30:00Z"/>
                <w:rFonts w:eastAsia="맑은 고딕"/>
                <w:b/>
              </w:rPr>
            </w:pPr>
            <w:ins w:id="273" w:author="박종근/선임연구원/차세대표준(연)CAS팀(jong1.park@lge.com)" w:date="2019-05-17T04:30:00Z">
              <w:r w:rsidRPr="00FC1898">
                <w:rPr>
                  <w:rFonts w:eastAsia="맑은 고딕"/>
                  <w:b/>
                </w:rPr>
                <w:t>Victim DL</w:t>
              </w:r>
            </w:ins>
          </w:p>
        </w:tc>
      </w:tr>
      <w:tr w:rsidR="00F64725" w:rsidRPr="00FC1898" w:rsidTr="003954CE">
        <w:trPr>
          <w:trHeight w:val="330"/>
          <w:jc w:val="center"/>
          <w:ins w:id="274"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FC1898" w:rsidRDefault="00F64725" w:rsidP="003954CE">
            <w:pPr>
              <w:rPr>
                <w:ins w:id="275"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FC1898" w:rsidRDefault="00F64725" w:rsidP="003954CE">
            <w:pPr>
              <w:rPr>
                <w:ins w:id="276"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277" w:author="박종근/선임연구원/차세대표준(연)CAS팀(jong1.park@lge.com)" w:date="2019-05-17T04:30:00Z"/>
                <w:rFonts w:eastAsia="맑은 고딕"/>
                <w:b/>
              </w:rPr>
            </w:pPr>
            <w:ins w:id="278" w:author="박종근/선임연구원/차세대표준(연)CAS팀(jong1.park@lge.com)" w:date="2019-05-17T04:30:00Z">
              <w:r w:rsidRPr="00FC1898">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279" w:author="박종근/선임연구원/차세대표준(연)CAS팀(jong1.park@lge.com)" w:date="2019-05-17T04:30:00Z"/>
                <w:rFonts w:eastAsia="맑은 고딕"/>
                <w:b/>
              </w:rPr>
            </w:pPr>
            <w:ins w:id="280" w:author="박종근/선임연구원/차세대표준(연)CAS팀(jong1.park@lge.com)" w:date="2019-05-17T04:30:00Z">
              <w:r w:rsidRPr="00FC1898">
                <w:rPr>
                  <w:rFonts w:eastAsia="맑은 고딕"/>
                  <w:b/>
                </w:rPr>
                <w:t>Throughput degradation (%)</w:t>
              </w:r>
            </w:ins>
          </w:p>
        </w:tc>
      </w:tr>
      <w:tr w:rsidR="00F64725" w:rsidRPr="00FC1898" w:rsidTr="003954CE">
        <w:trPr>
          <w:trHeight w:val="330"/>
          <w:jc w:val="center"/>
          <w:ins w:id="281"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FC1898" w:rsidRDefault="00F64725" w:rsidP="003954CE">
            <w:pPr>
              <w:rPr>
                <w:ins w:id="282"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FC1898" w:rsidRDefault="00F64725" w:rsidP="003954CE">
            <w:pPr>
              <w:rPr>
                <w:ins w:id="283"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284" w:author="박종근/선임연구원/차세대표준(연)CAS팀(jong1.park@lge.com)" w:date="2019-05-17T04:30:00Z"/>
                <w:rFonts w:eastAsia="맑은 고딕"/>
                <w:b/>
              </w:rPr>
            </w:pPr>
            <w:ins w:id="285" w:author="박종근/선임연구원/차세대표준(연)CAS팀(jong1.park@lge.com)" w:date="2019-05-17T04:30:00Z">
              <w:r w:rsidRPr="00FC1898">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286" w:author="박종근/선임연구원/차세대표준(연)CAS팀(jong1.park@lge.com)" w:date="2019-05-17T04:30:00Z"/>
                <w:rFonts w:eastAsia="맑은 고딕"/>
                <w:b/>
              </w:rPr>
            </w:pPr>
            <w:ins w:id="287" w:author="박종근/선임연구원/차세대표준(연)CAS팀(jong1.park@lge.com)" w:date="2019-05-17T04:30:00Z">
              <w:r w:rsidRPr="00FC1898">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288" w:author="박종근/선임연구원/차세대표준(연)CAS팀(jong1.park@lge.com)" w:date="2019-05-17T04:30:00Z"/>
                <w:rFonts w:eastAsia="맑은 고딕"/>
                <w:b/>
              </w:rPr>
            </w:pPr>
            <w:ins w:id="289" w:author="박종근/선임연구원/차세대표준(연)CAS팀(jong1.park@lge.com)" w:date="2019-05-17T04:30:00Z">
              <w:r w:rsidRPr="00FC1898">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290" w:author="박종근/선임연구원/차세대표준(연)CAS팀(jong1.park@lge.com)" w:date="2019-05-17T04:30:00Z"/>
                <w:rFonts w:eastAsia="맑은 고딕"/>
                <w:b/>
              </w:rPr>
            </w:pPr>
            <w:ins w:id="291" w:author="박종근/선임연구원/차세대표준(연)CAS팀(jong1.park@lge.com)" w:date="2019-05-17T04:30:00Z">
              <w:r w:rsidRPr="00FC1898">
                <w:rPr>
                  <w:rFonts w:eastAsia="맑은 고딕"/>
                  <w:b/>
                </w:rPr>
                <w:t>UL</w:t>
              </w:r>
            </w:ins>
          </w:p>
        </w:tc>
      </w:tr>
      <w:tr w:rsidR="00F64725" w:rsidRPr="00FC1898" w:rsidTr="003954CE">
        <w:trPr>
          <w:trHeight w:val="330"/>
          <w:jc w:val="center"/>
          <w:ins w:id="292"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FC1898" w:rsidRDefault="00F64725" w:rsidP="003954CE">
            <w:pPr>
              <w:jc w:val="center"/>
              <w:rPr>
                <w:ins w:id="293" w:author="박종근/선임연구원/차세대표준(연)CAS팀(jong1.park@lge.com)" w:date="2019-05-17T04:30:00Z"/>
                <w:rFonts w:eastAsia="맑은 고딕"/>
              </w:rPr>
            </w:pPr>
            <w:ins w:id="294" w:author="박종근/선임연구원/차세대표준(연)CAS팀(jong1.park@lge.com)" w:date="2019-05-17T04:30:00Z">
              <w:r w:rsidRPr="00FC1898">
                <w:rPr>
                  <w:rFonts w:eastAsia="맑은 고딕"/>
                </w:rPr>
                <w:t>LGE</w:t>
              </w:r>
              <w:r w:rsidRPr="00FC1898">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295" w:author="박종근/선임연구원/차세대표준(연)CAS팀(jong1.park@lge.com)" w:date="2019-05-17T04:30:00Z"/>
                <w:rFonts w:eastAsia="맑은 고딕"/>
              </w:rPr>
            </w:pPr>
            <w:ins w:id="296" w:author="박종근/선임연구원/차세대표준(연)CAS팀(jong1.park@lge.com)" w:date="2019-05-17T04:30:00Z">
              <w:r w:rsidRPr="00FC1898">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FC1898" w:rsidRDefault="00F64725" w:rsidP="003954CE">
            <w:pPr>
              <w:jc w:val="center"/>
              <w:rPr>
                <w:ins w:id="297" w:author="박종근/선임연구원/차세대표준(연)CAS팀(jong1.park@lge.com)" w:date="2019-05-17T04:30:00Z"/>
                <w:rFonts w:eastAsia="맑은 고딕"/>
              </w:rPr>
            </w:pPr>
            <w:ins w:id="298" w:author="박종근/선임연구원/차세대표준(연)CAS팀(jong1.park@lge.com)" w:date="2019-05-17T04:30:00Z">
              <w:r w:rsidRPr="00FC1898">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FC1898" w:rsidRDefault="00F64725" w:rsidP="003954CE">
            <w:pPr>
              <w:jc w:val="center"/>
              <w:rPr>
                <w:ins w:id="299" w:author="박종근/선임연구원/차세대표준(연)CAS팀(jong1.park@lge.com)" w:date="2019-05-17T04:30:00Z"/>
                <w:rFonts w:eastAsia="맑은 고딕"/>
              </w:rPr>
            </w:pPr>
            <w:ins w:id="300" w:author="박종근/선임연구원/차세대표준(연)CAS팀(jong1.park@lge.com)" w:date="2019-05-17T04:30:00Z">
              <w:r w:rsidRPr="00FC1898">
                <w:rPr>
                  <w:rFonts w:eastAsia="맑은 고딕"/>
                </w:rPr>
                <w:t>0.58</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FC1898" w:rsidRDefault="00F64725" w:rsidP="003954CE">
            <w:pPr>
              <w:jc w:val="center"/>
              <w:rPr>
                <w:ins w:id="301" w:author="박종근/선임연구원/차세대표준(연)CAS팀(jong1.park@lge.com)" w:date="2019-05-17T04:30:00Z"/>
                <w:rFonts w:eastAsia="맑은 고딕"/>
              </w:rPr>
            </w:pPr>
            <w:ins w:id="302" w:author="박종근/선임연구원/차세대표준(연)CAS팀(jong1.park@lge.com)" w:date="2019-05-17T04:30:00Z">
              <w:r w:rsidRPr="00FC1898">
                <w:rPr>
                  <w:rFonts w:eastAsia="맑은 고딕"/>
                </w:rPr>
                <w:t xml:space="preserve">　</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FC1898" w:rsidRDefault="00F64725" w:rsidP="003954CE">
            <w:pPr>
              <w:jc w:val="center"/>
              <w:rPr>
                <w:ins w:id="303" w:author="박종근/선임연구원/차세대표준(연)CAS팀(jong1.park@lge.com)" w:date="2019-05-17T04:30:00Z"/>
                <w:rFonts w:eastAsia="맑은 고딕"/>
              </w:rPr>
            </w:pPr>
            <w:ins w:id="304" w:author="박종근/선임연구원/차세대표준(연)CAS팀(jong1.park@lge.com)" w:date="2019-05-17T04:30:00Z">
              <w:r w:rsidRPr="00FC1898">
                <w:rPr>
                  <w:rFonts w:eastAsia="맑은 고딕"/>
                </w:rPr>
                <w:t>7.61</w:t>
              </w:r>
            </w:ins>
          </w:p>
        </w:tc>
      </w:tr>
      <w:tr w:rsidR="00F64725" w:rsidRPr="00FC1898" w:rsidTr="003954CE">
        <w:trPr>
          <w:trHeight w:val="330"/>
          <w:jc w:val="center"/>
          <w:ins w:id="305"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C1898" w:rsidRDefault="00F64725" w:rsidP="003954CE">
            <w:pPr>
              <w:jc w:val="center"/>
              <w:rPr>
                <w:ins w:id="306"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07" w:author="박종근/선임연구원/차세대표준(연)CAS팀(jong1.park@lge.com)" w:date="2019-05-17T04:30:00Z"/>
                <w:rFonts w:eastAsia="맑은 고딕"/>
              </w:rPr>
            </w:pPr>
            <w:ins w:id="308" w:author="박종근/선임연구원/차세대표준(연)CAS팀(jong1.park@lge.com)" w:date="2019-05-17T04:30:00Z">
              <w:r w:rsidRPr="00FC1898">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C1898" w:rsidRDefault="00F64725" w:rsidP="003954CE">
            <w:pPr>
              <w:jc w:val="center"/>
              <w:rPr>
                <w:ins w:id="309" w:author="박종근/선임연구원/차세대표준(연)CAS팀(jong1.park@lge.com)" w:date="2019-05-17T04:30:00Z"/>
                <w:rFonts w:eastAsia="맑은 고딕"/>
              </w:rPr>
            </w:pPr>
            <w:ins w:id="310" w:author="박종근/선임연구원/차세대표준(연)CAS팀(jong1.park@lge.com)" w:date="2019-05-17T04:30:00Z">
              <w:r w:rsidRPr="00FC1898">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C1898" w:rsidRDefault="00F64725" w:rsidP="003954CE">
            <w:pPr>
              <w:jc w:val="center"/>
              <w:rPr>
                <w:ins w:id="311" w:author="박종근/선임연구원/차세대표준(연)CAS팀(jong1.park@lge.com)" w:date="2019-05-17T04:30:00Z"/>
                <w:rFonts w:eastAsia="맑은 고딕"/>
              </w:rPr>
            </w:pPr>
            <w:ins w:id="312" w:author="박종근/선임연구원/차세대표준(연)CAS팀(jong1.park@lge.com)" w:date="2019-05-17T04:30:00Z">
              <w:r w:rsidRPr="00FC1898">
                <w:rPr>
                  <w:rFonts w:eastAsia="맑은 고딕"/>
                </w:rPr>
                <w:t>0.07</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C1898" w:rsidRDefault="00F64725" w:rsidP="003954CE">
            <w:pPr>
              <w:jc w:val="center"/>
              <w:rPr>
                <w:ins w:id="313" w:author="박종근/선임연구원/차세대표준(연)CAS팀(jong1.park@lge.com)" w:date="2019-05-17T04:30:00Z"/>
                <w:rFonts w:eastAsia="맑은 고딕"/>
              </w:rPr>
            </w:pPr>
            <w:ins w:id="314" w:author="박종근/선임연구원/차세대표준(연)CAS팀(jong1.park@lge.com)" w:date="2019-05-17T04:30:00Z">
              <w:r w:rsidRPr="00FC1898">
                <w:rPr>
                  <w:rFonts w:eastAsia="맑은 고딕"/>
                </w:rPr>
                <w:t xml:space="preserve">　</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FC1898" w:rsidRDefault="00F64725" w:rsidP="003954CE">
            <w:pPr>
              <w:jc w:val="center"/>
              <w:rPr>
                <w:ins w:id="315" w:author="박종근/선임연구원/차세대표준(연)CAS팀(jong1.park@lge.com)" w:date="2019-05-17T04:30:00Z"/>
                <w:rFonts w:eastAsia="맑은 고딕"/>
              </w:rPr>
            </w:pPr>
            <w:ins w:id="316" w:author="박종근/선임연구원/차세대표준(연)CAS팀(jong1.park@lge.com)" w:date="2019-05-17T04:30:00Z">
              <w:r w:rsidRPr="00FC1898">
                <w:rPr>
                  <w:rFonts w:eastAsia="맑은 고딕"/>
                </w:rPr>
                <w:t>0.33</w:t>
              </w:r>
            </w:ins>
          </w:p>
        </w:tc>
      </w:tr>
      <w:tr w:rsidR="00F64725" w:rsidRPr="00FC1898" w:rsidTr="003954CE">
        <w:trPr>
          <w:trHeight w:val="330"/>
          <w:jc w:val="center"/>
          <w:ins w:id="317"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C1898" w:rsidRDefault="00F64725" w:rsidP="003954CE">
            <w:pPr>
              <w:jc w:val="center"/>
              <w:rPr>
                <w:ins w:id="318"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19" w:author="박종근/선임연구원/차세대표준(연)CAS팀(jong1.park@lge.com)" w:date="2019-05-17T04:30:00Z"/>
                <w:rFonts w:eastAsia="맑은 고딕"/>
              </w:rPr>
            </w:pPr>
            <w:ins w:id="320" w:author="박종근/선임연구원/차세대표준(연)CAS팀(jong1.park@lge.com)" w:date="2019-05-17T04:30:00Z">
              <w:r w:rsidRPr="00FC1898">
                <w:rPr>
                  <w:rFonts w:eastAsia="맑은 고딕"/>
                </w:rPr>
                <w:t>95%</w:t>
              </w:r>
            </w:ins>
          </w:p>
        </w:tc>
        <w:tc>
          <w:tcPr>
            <w:tcW w:w="0" w:type="auto"/>
            <w:tcBorders>
              <w:top w:val="nil"/>
              <w:left w:val="nil"/>
              <w:bottom w:val="nil"/>
              <w:right w:val="single" w:sz="4" w:space="0" w:color="auto"/>
            </w:tcBorders>
            <w:shd w:val="clear" w:color="auto" w:fill="auto"/>
            <w:vAlign w:val="center"/>
            <w:hideMark/>
          </w:tcPr>
          <w:p w:rsidR="00F64725" w:rsidRPr="00FC1898" w:rsidRDefault="00F64725" w:rsidP="003954CE">
            <w:pPr>
              <w:jc w:val="center"/>
              <w:rPr>
                <w:ins w:id="321" w:author="박종근/선임연구원/차세대표준(연)CAS팀(jong1.park@lge.com)" w:date="2019-05-17T04:30:00Z"/>
                <w:rFonts w:eastAsia="맑은 고딕"/>
              </w:rPr>
            </w:pPr>
            <w:ins w:id="322" w:author="박종근/선임연구원/차세대표준(연)CAS팀(jong1.park@lge.com)" w:date="2019-05-17T04:30:00Z">
              <w:r w:rsidRPr="00FC1898">
                <w:rPr>
                  <w:rFonts w:eastAsia="맑은 고딕"/>
                </w:rPr>
                <w:t>-</w:t>
              </w:r>
            </w:ins>
          </w:p>
        </w:tc>
        <w:tc>
          <w:tcPr>
            <w:tcW w:w="0" w:type="auto"/>
            <w:tcBorders>
              <w:top w:val="nil"/>
              <w:left w:val="nil"/>
              <w:bottom w:val="nil"/>
              <w:right w:val="single" w:sz="4" w:space="0" w:color="auto"/>
            </w:tcBorders>
            <w:shd w:val="clear" w:color="auto" w:fill="auto"/>
            <w:vAlign w:val="center"/>
            <w:hideMark/>
          </w:tcPr>
          <w:p w:rsidR="00F64725" w:rsidRPr="00FC1898" w:rsidRDefault="00F64725" w:rsidP="003954CE">
            <w:pPr>
              <w:jc w:val="center"/>
              <w:rPr>
                <w:ins w:id="323" w:author="박종근/선임연구원/차세대표준(연)CAS팀(jong1.park@lge.com)" w:date="2019-05-17T04:30:00Z"/>
                <w:rFonts w:eastAsia="맑은 고딕"/>
              </w:rPr>
            </w:pPr>
            <w:ins w:id="324" w:author="박종근/선임연구원/차세대표준(연)CAS팀(jong1.park@lge.com)" w:date="2019-05-17T04:30:00Z">
              <w:r w:rsidRPr="00FC1898">
                <w:rPr>
                  <w:rFonts w:eastAsia="맑은 고딕"/>
                </w:rPr>
                <w:t>0.55</w:t>
              </w:r>
            </w:ins>
          </w:p>
        </w:tc>
        <w:tc>
          <w:tcPr>
            <w:tcW w:w="0" w:type="auto"/>
            <w:tcBorders>
              <w:top w:val="nil"/>
              <w:left w:val="nil"/>
              <w:bottom w:val="nil"/>
              <w:right w:val="single" w:sz="4" w:space="0" w:color="auto"/>
            </w:tcBorders>
            <w:shd w:val="clear" w:color="auto" w:fill="auto"/>
            <w:vAlign w:val="center"/>
            <w:hideMark/>
          </w:tcPr>
          <w:p w:rsidR="00F64725" w:rsidRPr="00FC1898" w:rsidRDefault="00F64725" w:rsidP="003954CE">
            <w:pPr>
              <w:jc w:val="center"/>
              <w:rPr>
                <w:ins w:id="325" w:author="박종근/선임연구원/차세대표준(연)CAS팀(jong1.park@lge.com)" w:date="2019-05-17T04:30:00Z"/>
                <w:rFonts w:eastAsia="맑은 고딕"/>
              </w:rPr>
            </w:pPr>
            <w:ins w:id="326" w:author="박종근/선임연구원/차세대표준(연)CAS팀(jong1.park@lge.com)" w:date="2019-05-17T04:30:00Z">
              <w:r w:rsidRPr="00FC1898">
                <w:rPr>
                  <w:rFonts w:eastAsia="맑은 고딕"/>
                </w:rPr>
                <w:t xml:space="preserve">　</w:t>
              </w:r>
            </w:ins>
          </w:p>
        </w:tc>
        <w:tc>
          <w:tcPr>
            <w:tcW w:w="0" w:type="auto"/>
            <w:tcBorders>
              <w:top w:val="nil"/>
              <w:left w:val="nil"/>
              <w:bottom w:val="nil"/>
              <w:right w:val="single" w:sz="4" w:space="0" w:color="auto"/>
            </w:tcBorders>
            <w:shd w:val="clear" w:color="auto" w:fill="auto"/>
            <w:vAlign w:val="center"/>
            <w:hideMark/>
          </w:tcPr>
          <w:p w:rsidR="00F64725" w:rsidRPr="00FC1898" w:rsidRDefault="00F64725" w:rsidP="003954CE">
            <w:pPr>
              <w:jc w:val="center"/>
              <w:rPr>
                <w:ins w:id="327" w:author="박종근/선임연구원/차세대표준(연)CAS팀(jong1.park@lge.com)" w:date="2019-05-17T04:30:00Z"/>
                <w:rFonts w:eastAsia="맑은 고딕"/>
              </w:rPr>
            </w:pPr>
            <w:ins w:id="328" w:author="박종근/선임연구원/차세대표준(연)CAS팀(jong1.park@lge.com)" w:date="2019-05-17T04:30:00Z">
              <w:r w:rsidRPr="00FC1898">
                <w:rPr>
                  <w:rFonts w:eastAsia="맑은 고딕"/>
                </w:rPr>
                <w:t>1.33</w:t>
              </w:r>
            </w:ins>
          </w:p>
        </w:tc>
      </w:tr>
      <w:tr w:rsidR="00F64725" w:rsidRPr="00FC1898" w:rsidTr="003954CE">
        <w:trPr>
          <w:trHeight w:val="510"/>
          <w:jc w:val="center"/>
          <w:ins w:id="329"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FC1898" w:rsidRDefault="00F64725" w:rsidP="003954CE">
            <w:pPr>
              <w:jc w:val="center"/>
              <w:rPr>
                <w:ins w:id="330" w:author="박종근/선임연구원/차세대표준(연)CAS팀(jong1.park@lge.com)" w:date="2019-05-17T04:30:00Z"/>
                <w:rFonts w:eastAsia="맑은 고딕"/>
              </w:rPr>
            </w:pPr>
            <w:ins w:id="331" w:author="박종근/선임연구원/차세대표준(연)CAS팀(jong1.park@lge.com)" w:date="2019-05-17T04:30:00Z">
              <w:r w:rsidRPr="00FC1898">
                <w:rPr>
                  <w:rFonts w:eastAsia="맑은 고딕"/>
                </w:rPr>
                <w:t xml:space="preserve">Ericsson </w:t>
              </w:r>
              <w:r>
                <w:rPr>
                  <w:rFonts w:eastAsia="맑은 고딕"/>
                </w:rPr>
                <w:br/>
              </w:r>
              <w:r w:rsidRPr="00FC1898">
                <w:rPr>
                  <w:rFonts w:eastAsia="맑은 고딕"/>
                </w:rPr>
                <w:t>(1906097)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32" w:author="박종근/선임연구원/차세대표준(연)CAS팀(jong1.park@lge.com)" w:date="2019-05-17T04:30:00Z"/>
                <w:rFonts w:eastAsia="맑은 고딕"/>
              </w:rPr>
            </w:pPr>
            <w:ins w:id="333" w:author="박종근/선임연구원/차세대표준(연)CAS팀(jong1.park@lge.com)" w:date="2019-05-17T04:30:00Z">
              <w:r w:rsidRPr="00FC1898">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34" w:author="박종근/선임연구원/차세대표준(연)CAS팀(jong1.park@lge.com)" w:date="2019-05-17T04:30:00Z"/>
                <w:rFonts w:eastAsia="맑은 고딕"/>
              </w:rPr>
            </w:pPr>
            <w:ins w:id="335" w:author="박종근/선임연구원/차세대표준(연)CAS팀(jong1.park@lge.com)" w:date="2019-05-17T04:30:00Z">
              <w:r w:rsidRPr="00FC1898">
                <w:rPr>
                  <w:rFonts w:eastAsia="맑은 고딕"/>
                </w:rPr>
                <w:t>&lt;1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36" w:author="박종근/선임연구원/차세대표준(연)CAS팀(jong1.park@lge.com)" w:date="2019-05-17T04:30:00Z"/>
                <w:rFonts w:eastAsia="맑은 고딕"/>
              </w:rPr>
            </w:pPr>
            <w:ins w:id="337" w:author="박종근/선임연구원/차세대표준(연)CAS팀(jong1.park@lge.com)" w:date="2019-05-17T04:30:00Z">
              <w:r w:rsidRPr="00FC1898">
                <w:rPr>
                  <w:rFonts w:eastAsia="맑은 고딕"/>
                </w:rPr>
                <w:t>&lt;1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38" w:author="박종근/선임연구원/차세대표준(연)CAS팀(jong1.park@lge.com)" w:date="2019-05-17T04:30:00Z"/>
                <w:rFonts w:eastAsia="맑은 고딕"/>
              </w:rPr>
            </w:pPr>
            <w:ins w:id="339" w:author="박종근/선임연구원/차세대표준(연)CAS팀(jong1.park@lge.com)" w:date="2019-05-17T04:30:00Z">
              <w:r w:rsidRPr="00FC1898">
                <w:rPr>
                  <w:rFonts w:eastAsia="맑은 고딕"/>
                </w:rPr>
                <w:t>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40" w:author="박종근/선임연구원/차세대표준(연)CAS팀(jong1.park@lge.com)" w:date="2019-05-17T04:30:00Z"/>
                <w:rFonts w:eastAsia="맑은 고딕"/>
              </w:rPr>
            </w:pPr>
            <w:ins w:id="341" w:author="박종근/선임연구원/차세대표준(연)CAS팀(jong1.park@lge.com)" w:date="2019-05-17T04:30:00Z">
              <w:r w:rsidRPr="00FC1898">
                <w:rPr>
                  <w:rFonts w:eastAsia="맑은 고딕"/>
                </w:rPr>
                <w:t>4</w:t>
              </w:r>
            </w:ins>
          </w:p>
        </w:tc>
      </w:tr>
      <w:tr w:rsidR="00F64725" w:rsidRPr="00FC1898" w:rsidTr="003954CE">
        <w:trPr>
          <w:trHeight w:val="330"/>
          <w:jc w:val="center"/>
          <w:ins w:id="342"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C1898" w:rsidRDefault="00F64725" w:rsidP="003954CE">
            <w:pPr>
              <w:jc w:val="center"/>
              <w:rPr>
                <w:ins w:id="343"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44" w:author="박종근/선임연구원/차세대표준(연)CAS팀(jong1.park@lge.com)" w:date="2019-05-17T04:30:00Z"/>
                <w:rFonts w:eastAsia="맑은 고딕"/>
              </w:rPr>
            </w:pPr>
            <w:ins w:id="345" w:author="박종근/선임연구원/차세대표준(연)CAS팀(jong1.park@lge.com)" w:date="2019-05-17T04:30:00Z">
              <w:r w:rsidRPr="00FC1898">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46" w:author="박종근/선임연구원/차세대표준(연)CAS팀(jong1.park@lge.com)" w:date="2019-05-17T04:30:00Z"/>
                <w:rFonts w:eastAsia="맑은 고딕"/>
              </w:rPr>
            </w:pPr>
            <w:ins w:id="347" w:author="박종근/선임연구원/차세대표준(연)CAS팀(jong1.park@lge.com)" w:date="2019-05-17T04:30:00Z">
              <w:r w:rsidRPr="00FC1898">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48" w:author="박종근/선임연구원/차세대표준(연)CAS팀(jong1.park@lge.com)" w:date="2019-05-17T04:30:00Z"/>
                <w:rFonts w:eastAsia="맑은 고딕"/>
              </w:rPr>
            </w:pPr>
            <w:ins w:id="349" w:author="박종근/선임연구원/차세대표준(연)CAS팀(jong1.park@lge.com)" w:date="2019-05-17T04:30:00Z">
              <w:r w:rsidRPr="00FC1898">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50" w:author="박종근/선임연구원/차세대표준(연)CAS팀(jong1.park@lge.com)" w:date="2019-05-17T04:30:00Z"/>
                <w:rFonts w:eastAsia="맑은 고딕"/>
              </w:rPr>
            </w:pPr>
            <w:ins w:id="351" w:author="박종근/선임연구원/차세대표준(연)CAS팀(jong1.park@lge.com)" w:date="2019-05-17T04:30:00Z">
              <w:r w:rsidRPr="00FC1898">
                <w:rPr>
                  <w:rFonts w:eastAsia="맑은 고딕"/>
                </w:rPr>
                <w:t>1.5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52" w:author="박종근/선임연구원/차세대표준(연)CAS팀(jong1.park@lge.com)" w:date="2019-05-17T04:30:00Z"/>
                <w:rFonts w:eastAsia="맑은 고딕"/>
              </w:rPr>
            </w:pPr>
            <w:ins w:id="353" w:author="박종근/선임연구원/차세대표준(연)CAS팀(jong1.park@lge.com)" w:date="2019-05-17T04:30:00Z">
              <w:r w:rsidRPr="00FC1898">
                <w:rPr>
                  <w:rFonts w:eastAsia="맑은 고딕"/>
                </w:rPr>
                <w:t>2</w:t>
              </w:r>
            </w:ins>
          </w:p>
        </w:tc>
      </w:tr>
      <w:tr w:rsidR="00F64725" w:rsidRPr="00FC1898" w:rsidTr="003954CE">
        <w:trPr>
          <w:trHeight w:val="330"/>
          <w:jc w:val="center"/>
          <w:ins w:id="354"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C1898" w:rsidRDefault="00F64725" w:rsidP="003954CE">
            <w:pPr>
              <w:jc w:val="center"/>
              <w:rPr>
                <w:ins w:id="355"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56" w:author="박종근/선임연구원/차세대표준(연)CAS팀(jong1.park@lge.com)" w:date="2019-05-17T04:30:00Z"/>
                <w:rFonts w:eastAsia="맑은 고딕"/>
              </w:rPr>
            </w:pPr>
            <w:ins w:id="357" w:author="박종근/선임연구원/차세대표준(연)CAS팀(jong1.park@lge.com)" w:date="2019-05-17T04:30:00Z">
              <w:r w:rsidRPr="00FC1898">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58" w:author="박종근/선임연구원/차세대표준(연)CAS팀(jong1.park@lge.com)" w:date="2019-05-17T04:30:00Z"/>
                <w:rFonts w:eastAsia="맑은 고딕"/>
              </w:rPr>
            </w:pPr>
            <w:ins w:id="359" w:author="박종근/선임연구원/차세대표준(연)CAS팀(jong1.park@lge.com)" w:date="2019-05-17T04:30:00Z">
              <w:r w:rsidRPr="00FC1898">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60" w:author="박종근/선임연구원/차세대표준(연)CAS팀(jong1.park@lge.com)" w:date="2019-05-17T04:30:00Z"/>
                <w:rFonts w:eastAsia="맑은 고딕"/>
              </w:rPr>
            </w:pPr>
            <w:ins w:id="361" w:author="박종근/선임연구원/차세대표준(연)CAS팀(jong1.park@lge.com)" w:date="2019-05-17T04:30:00Z">
              <w:r w:rsidRPr="00FC1898">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62" w:author="박종근/선임연구원/차세대표준(연)CAS팀(jong1.park@lge.com)" w:date="2019-05-17T04:30:00Z"/>
                <w:rFonts w:eastAsia="맑은 고딕"/>
              </w:rPr>
            </w:pPr>
            <w:ins w:id="363" w:author="박종근/선임연구원/차세대표준(연)CAS팀(jong1.park@lge.com)" w:date="2019-05-17T04:30:00Z">
              <w:r w:rsidRPr="00FC1898">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364" w:author="박종근/선임연구원/차세대표준(연)CAS팀(jong1.park@lge.com)" w:date="2019-05-17T04:30:00Z"/>
                <w:rFonts w:eastAsia="맑은 고딕"/>
              </w:rPr>
            </w:pPr>
            <w:ins w:id="365" w:author="박종근/선임연구원/차세대표준(연)CAS팀(jong1.park@lge.com)" w:date="2019-05-17T04:30:00Z">
              <w:r w:rsidRPr="00FC1898">
                <w:rPr>
                  <w:rFonts w:eastAsia="맑은 고딕"/>
                </w:rPr>
                <w:t>&lt;1</w:t>
              </w:r>
            </w:ins>
          </w:p>
        </w:tc>
      </w:tr>
    </w:tbl>
    <w:p w:rsidR="00F64725" w:rsidRPr="006D5BEF" w:rsidRDefault="00F64725" w:rsidP="00F64725">
      <w:pPr>
        <w:ind w:left="1701"/>
        <w:rPr>
          <w:ins w:id="366" w:author="박종근/선임연구원/차세대표준(연)CAS팀(jong1.park@lge.com)" w:date="2019-05-17T04:30:00Z"/>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367" w:author="박종근/선임연구원/차세대표준(연)CAS팀(jong1.park@lge.com)" w:date="2019-05-17T04:30:00Z"/>
          <w:rFonts w:eastAsia="MS Mincho"/>
          <w:b/>
          <w:bCs/>
          <w:sz w:val="28"/>
          <w:szCs w:val="28"/>
        </w:rPr>
      </w:pPr>
      <w:ins w:id="368" w:author="박종근/선임연구원/차세대표준(연)CAS팀(jong1.park@lge.com)" w:date="2019-05-17T04:30:00Z">
        <w:r w:rsidRPr="00E75AA6">
          <w:rPr>
            <w:rFonts w:eastAsia="MS Mincho" w:hint="eastAsia"/>
            <w:b/>
            <w:bCs/>
            <w:sz w:val="28"/>
            <w:szCs w:val="28"/>
          </w:rPr>
          <w:t>Scena</w:t>
        </w:r>
        <w:r w:rsidRPr="00E75AA6">
          <w:rPr>
            <w:rFonts w:eastAsia="MS Mincho"/>
            <w:b/>
            <w:bCs/>
            <w:sz w:val="28"/>
            <w:szCs w:val="28"/>
          </w:rPr>
          <w:t>rio 2: 4 GHz Macro→ Macro (UL)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369" w:author="박종근/선임연구원/차세대표준(연)CAS팀(jong1.park@lge.com)" w:date="2019-05-17T04:30:00Z"/>
          <w:rFonts w:eastAsia="MS Mincho"/>
          <w:b/>
          <w:bCs/>
          <w:sz w:val="28"/>
          <w:szCs w:val="28"/>
        </w:rPr>
      </w:pPr>
      <w:bookmarkStart w:id="370" w:name="_Ref8920733"/>
      <w:ins w:id="371" w:author="박종근/선임연구원/차세대표준(연)CAS팀(jong1.park@lge.com)" w:date="2019-05-17T04:30:00Z">
        <w:r w:rsidRPr="00E75AA6">
          <w:rPr>
            <w:rFonts w:eastAsia="MS Mincho"/>
            <w:b/>
            <w:bCs/>
            <w:sz w:val="28"/>
            <w:szCs w:val="28"/>
          </w:rPr>
          <w:t>Results</w:t>
        </w:r>
        <w:bookmarkEnd w:id="370"/>
      </w:ins>
    </w:p>
    <w:p w:rsidR="00F64725" w:rsidRPr="00B67F9B" w:rsidRDefault="00F64725" w:rsidP="00F64725">
      <w:pPr>
        <w:jc w:val="center"/>
        <w:rPr>
          <w:ins w:id="372" w:author="박종근/선임연구원/차세대표준(연)CAS팀(jong1.park@lge.com)" w:date="2019-05-17T04:30:00Z"/>
          <w:b/>
          <w:bCs/>
          <w:sz w:val="28"/>
          <w:szCs w:val="28"/>
        </w:rPr>
      </w:pPr>
      <w:ins w:id="373" w:author="박종근/선임연구원/차세대표준(연)CAS팀(jong1.park@lge.com)" w:date="2019-05-17T04:30:00Z">
        <w:r w:rsidRPr="00B67F9B">
          <w:rPr>
            <w:b/>
            <w:bCs/>
          </w:rPr>
          <w:lastRenderedPageBreak/>
          <w:fldChar w:fldCharType="begin"/>
        </w:r>
        <w:r w:rsidRPr="00B67F9B">
          <w:rPr>
            <w:b/>
            <w:bCs/>
          </w:rPr>
          <w:instrText xml:space="preserve"> REF _Ref8920733 \r \h  \* MERGEFORMAT </w:instrText>
        </w:r>
      </w:ins>
      <w:r w:rsidRPr="00B67F9B">
        <w:rPr>
          <w:b/>
          <w:bCs/>
        </w:rPr>
      </w:r>
      <w:ins w:id="374" w:author="박종근/선임연구원/차세대표준(연)CAS팀(jong1.park@lge.com)" w:date="2019-05-17T04:30:00Z">
        <w:r w:rsidRPr="00B67F9B">
          <w:rPr>
            <w:b/>
            <w:bCs/>
          </w:rPr>
          <w:fldChar w:fldCharType="separate"/>
        </w:r>
        <w:r w:rsidRPr="00B67F9B">
          <w:rPr>
            <w:b/>
            <w:bCs/>
          </w:rPr>
          <w:t>5.3.3.2.1</w:t>
        </w:r>
        <w:r w:rsidRPr="00B67F9B">
          <w:rPr>
            <w:b/>
            <w:bCs/>
          </w:rPr>
          <w:fldChar w:fldCharType="end"/>
        </w:r>
        <w:r w:rsidRPr="00B67F9B">
          <w:rPr>
            <w:b/>
            <w:bCs/>
          </w:rPr>
          <w:t>-1: SINR and throughput degradation for Macro aggressor Macro victim</w:t>
        </w:r>
      </w:ins>
    </w:p>
    <w:tbl>
      <w:tblPr>
        <w:tblW w:w="0" w:type="auto"/>
        <w:jc w:val="center"/>
        <w:tblCellMar>
          <w:left w:w="99" w:type="dxa"/>
          <w:right w:w="99" w:type="dxa"/>
        </w:tblCellMar>
        <w:tblLook w:val="04A0" w:firstRow="1" w:lastRow="0" w:firstColumn="1" w:lastColumn="0" w:noHBand="0" w:noVBand="1"/>
      </w:tblPr>
      <w:tblGrid>
        <w:gridCol w:w="1252"/>
        <w:gridCol w:w="2195"/>
        <w:gridCol w:w="1696"/>
        <w:gridCol w:w="862"/>
        <w:gridCol w:w="2140"/>
        <w:gridCol w:w="1146"/>
        <w:tblGridChange w:id="375">
          <w:tblGrid>
            <w:gridCol w:w="5"/>
            <w:gridCol w:w="1027"/>
            <w:gridCol w:w="225"/>
            <w:gridCol w:w="1585"/>
            <w:gridCol w:w="610"/>
            <w:gridCol w:w="789"/>
            <w:gridCol w:w="711"/>
            <w:gridCol w:w="196"/>
            <w:gridCol w:w="862"/>
            <w:gridCol w:w="707"/>
            <w:gridCol w:w="945"/>
            <w:gridCol w:w="488"/>
            <w:gridCol w:w="1146"/>
          </w:tblGrid>
        </w:tblGridChange>
      </w:tblGrid>
      <w:tr w:rsidR="00F64725" w:rsidRPr="001B2FDB" w:rsidTr="003954CE">
        <w:trPr>
          <w:trHeight w:val="330"/>
          <w:jc w:val="center"/>
          <w:ins w:id="376"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377" w:author="박종근/선임연구원/차세대표준(연)CAS팀(jong1.park@lge.com)" w:date="2019-05-17T04:30:00Z"/>
                <w:rFonts w:eastAsia="맑은 고딕"/>
                <w:b/>
              </w:rPr>
            </w:pPr>
            <w:ins w:id="378" w:author="박종근/선임연구원/차세대표준(연)CAS팀(jong1.park@lge.com)" w:date="2019-05-17T04:30:00Z">
              <w:r w:rsidRPr="001B2FDB">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379" w:author="박종근/선임연구원/차세대표준(연)CAS팀(jong1.park@lge.com)" w:date="2019-05-17T04:30:00Z"/>
                <w:rFonts w:eastAsia="맑은 고딕"/>
                <w:b/>
              </w:rPr>
            </w:pPr>
            <w:ins w:id="380" w:author="박종근/선임연구원/차세대표준(연)CAS팀(jong1.park@lge.com)" w:date="2019-05-17T04:30:00Z">
              <w:r w:rsidRPr="001B2FDB">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381" w:author="박종근/선임연구원/차세대표준(연)CAS팀(jong1.park@lge.com)" w:date="2019-05-17T04:30:00Z"/>
                <w:rFonts w:eastAsia="맑은 고딕"/>
                <w:b/>
              </w:rPr>
            </w:pPr>
            <w:ins w:id="382" w:author="박종근/선임연구원/차세대표준(연)CAS팀(jong1.park@lge.com)" w:date="2019-05-17T04:30:00Z">
              <w:r w:rsidRPr="001B2FDB">
                <w:rPr>
                  <w:rFonts w:eastAsia="맑은 고딕"/>
                  <w:b/>
                </w:rPr>
                <w:t>Victim UL</w:t>
              </w:r>
            </w:ins>
          </w:p>
        </w:tc>
      </w:tr>
      <w:tr w:rsidR="00F64725" w:rsidRPr="001B2FDB" w:rsidTr="003954CE">
        <w:trPr>
          <w:trHeight w:val="330"/>
          <w:jc w:val="center"/>
          <w:ins w:id="383"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1B2FDB" w:rsidRDefault="00F64725" w:rsidP="003954CE">
            <w:pPr>
              <w:jc w:val="center"/>
              <w:rPr>
                <w:ins w:id="384"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1B2FDB" w:rsidRDefault="00F64725" w:rsidP="003954CE">
            <w:pPr>
              <w:jc w:val="center"/>
              <w:rPr>
                <w:ins w:id="385"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386" w:author="박종근/선임연구원/차세대표준(연)CAS팀(jong1.park@lge.com)" w:date="2019-05-17T04:30:00Z"/>
                <w:rFonts w:eastAsia="맑은 고딕"/>
                <w:b/>
              </w:rPr>
            </w:pPr>
            <w:ins w:id="387" w:author="박종근/선임연구원/차세대표준(연)CAS팀(jong1.park@lge.com)" w:date="2019-05-17T04:30:00Z">
              <w:r w:rsidRPr="001B2FDB">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388" w:author="박종근/선임연구원/차세대표준(연)CAS팀(jong1.park@lge.com)" w:date="2019-05-17T04:30:00Z"/>
                <w:rFonts w:eastAsia="맑은 고딕"/>
                <w:b/>
              </w:rPr>
            </w:pPr>
            <w:ins w:id="389" w:author="박종근/선임연구원/차세대표준(연)CAS팀(jong1.park@lge.com)" w:date="2019-05-17T04:30:00Z">
              <w:r w:rsidRPr="001B2FDB">
                <w:rPr>
                  <w:rFonts w:eastAsia="맑은 고딕"/>
                  <w:b/>
                </w:rPr>
                <w:t>Throughput degradation (%)</w:t>
              </w:r>
            </w:ins>
          </w:p>
        </w:tc>
      </w:tr>
      <w:tr w:rsidR="00F64725" w:rsidRPr="001B2FDB" w:rsidTr="003954CE">
        <w:trPr>
          <w:trHeight w:val="330"/>
          <w:jc w:val="center"/>
          <w:ins w:id="390"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1B2FDB" w:rsidRDefault="00F64725" w:rsidP="003954CE">
            <w:pPr>
              <w:jc w:val="center"/>
              <w:rPr>
                <w:ins w:id="391"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1B2FDB" w:rsidRDefault="00F64725" w:rsidP="003954CE">
            <w:pPr>
              <w:jc w:val="center"/>
              <w:rPr>
                <w:ins w:id="392"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393" w:author="박종근/선임연구원/차세대표준(연)CAS팀(jong1.park@lge.com)" w:date="2019-05-17T04:30:00Z"/>
                <w:rFonts w:eastAsia="맑은 고딕"/>
                <w:b/>
              </w:rPr>
            </w:pPr>
            <w:ins w:id="394" w:author="박종근/선임연구원/차세대표준(연)CAS팀(jong1.park@lge.com)" w:date="2019-05-17T04:30:00Z">
              <w:r w:rsidRPr="001B2FDB">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395" w:author="박종근/선임연구원/차세대표준(연)CAS팀(jong1.park@lge.com)" w:date="2019-05-17T04:30:00Z"/>
                <w:rFonts w:eastAsia="맑은 고딕"/>
                <w:b/>
              </w:rPr>
            </w:pPr>
            <w:ins w:id="396" w:author="박종근/선임연구원/차세대표준(연)CAS팀(jong1.park@lge.com)" w:date="2019-05-17T04:30:00Z">
              <w:r w:rsidRPr="001B2FDB">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397" w:author="박종근/선임연구원/차세대표준(연)CAS팀(jong1.park@lge.com)" w:date="2019-05-17T04:30:00Z"/>
                <w:rFonts w:eastAsia="맑은 고딕"/>
                <w:b/>
              </w:rPr>
            </w:pPr>
            <w:ins w:id="398" w:author="박종근/선임연구원/차세대표준(연)CAS팀(jong1.park@lge.com)" w:date="2019-05-17T04:30:00Z">
              <w:r w:rsidRPr="001B2FDB">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399" w:author="박종근/선임연구원/차세대표준(연)CAS팀(jong1.park@lge.com)" w:date="2019-05-17T04:30:00Z"/>
                <w:rFonts w:eastAsia="맑은 고딕"/>
                <w:b/>
              </w:rPr>
            </w:pPr>
            <w:ins w:id="400" w:author="박종근/선임연구원/차세대표준(연)CAS팀(jong1.park@lge.com)" w:date="2019-05-17T04:30:00Z">
              <w:r w:rsidRPr="001B2FDB">
                <w:rPr>
                  <w:rFonts w:eastAsia="맑은 고딕"/>
                  <w:b/>
                </w:rPr>
                <w:t>DL</w:t>
              </w:r>
            </w:ins>
          </w:p>
        </w:tc>
      </w:tr>
      <w:tr w:rsidR="00F64725" w:rsidRPr="001B2FDB" w:rsidTr="003954CE">
        <w:trPr>
          <w:trHeight w:val="510"/>
          <w:jc w:val="center"/>
          <w:ins w:id="401"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1B2FDB" w:rsidRDefault="00F64725" w:rsidP="003954CE">
            <w:pPr>
              <w:jc w:val="center"/>
              <w:rPr>
                <w:ins w:id="402" w:author="박종근/선임연구원/차세대표준(연)CAS팀(jong1.park@lge.com)" w:date="2019-05-17T04:30:00Z"/>
                <w:rFonts w:eastAsia="맑은 고딕"/>
              </w:rPr>
            </w:pPr>
            <w:ins w:id="403" w:author="박종근/선임연구원/차세대표준(연)CAS팀(jong1.park@lge.com)" w:date="2019-05-17T04:30:00Z">
              <w:r w:rsidRPr="001B2FDB">
                <w:rPr>
                  <w:rFonts w:eastAsia="맑은 고딕"/>
                </w:rPr>
                <w:t>Huawei</w:t>
              </w:r>
              <w:r>
                <w:rPr>
                  <w:rFonts w:eastAsia="맑은 고딕"/>
                </w:rPr>
                <w:br/>
              </w:r>
              <w:r w:rsidRPr="001B2FDB">
                <w:rPr>
                  <w:rFonts w:eastAsia="맑은 고딕"/>
                </w:rPr>
                <w:t>(1905522)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04" w:author="박종근/선임연구원/차세대표준(연)CAS팀(jong1.park@lge.com)" w:date="2019-05-17T04:30:00Z"/>
                <w:rFonts w:eastAsia="맑은 고딕"/>
              </w:rPr>
            </w:pPr>
            <w:ins w:id="405" w:author="박종근/선임연구원/차세대표준(연)CAS팀(jong1.park@lge.com)" w:date="2019-05-17T04:30:00Z">
              <w:r w:rsidRPr="001B2FDB">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06" w:author="박종근/선임연구원/차세대표준(연)CAS팀(jong1.park@lge.com)" w:date="2019-05-17T04:30:00Z"/>
                <w:rFonts w:eastAsia="맑은 고딕"/>
              </w:rPr>
            </w:pPr>
            <w:ins w:id="407" w:author="박종근/선임연구원/차세대표준(연)CAS팀(jong1.park@lge.com)" w:date="2019-05-17T04:30:00Z">
              <w:r w:rsidRPr="001B2FDB">
                <w:rPr>
                  <w:rFonts w:eastAsia="맑은 고딕"/>
                </w:rPr>
                <w:t>0.27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08" w:author="박종근/선임연구원/차세대표준(연)CAS팀(jong1.park@lge.com)" w:date="2019-05-17T04:30:00Z"/>
                <w:rFonts w:eastAsia="맑은 고딕"/>
              </w:rPr>
            </w:pPr>
            <w:ins w:id="409" w:author="박종근/선임연구원/차세대표준(연)CAS팀(jong1.park@lge.com)" w:date="2019-05-17T04:30:00Z">
              <w:r w:rsidRPr="001B2FDB">
                <w:rPr>
                  <w:rFonts w:eastAsia="맑은 고딕"/>
                </w:rPr>
                <w:t>0.76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10" w:author="박종근/선임연구원/차세대표준(연)CAS팀(jong1.park@lge.com)" w:date="2019-05-17T04:30:00Z"/>
                <w:rFonts w:eastAsia="맑은 고딕"/>
              </w:rPr>
            </w:pPr>
            <w:ins w:id="411" w:author="박종근/선임연구원/차세대표준(연)CAS팀(jong1.park@lge.com)" w:date="2019-05-17T04:30:00Z">
              <w:r w:rsidRPr="001B2FDB">
                <w:rPr>
                  <w:rFonts w:eastAsia="맑은 고딕"/>
                </w:rPr>
                <w:t>4.98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12" w:author="박종근/선임연구원/차세대표준(연)CAS팀(jong1.park@lge.com)" w:date="2019-05-17T04:30:00Z"/>
                <w:rFonts w:eastAsia="맑은 고딕"/>
              </w:rPr>
            </w:pPr>
            <w:ins w:id="413" w:author="박종근/선임연구원/차세대표준(연)CAS팀(jong1.park@lge.com)" w:date="2019-05-17T04:30:00Z">
              <w:r w:rsidRPr="001B2FDB">
                <w:rPr>
                  <w:rFonts w:eastAsia="맑은 고딕"/>
                </w:rPr>
                <w:t>13.90</w:t>
              </w:r>
            </w:ins>
          </w:p>
        </w:tc>
      </w:tr>
      <w:tr w:rsidR="00F64725" w:rsidRPr="001B2FDB" w:rsidTr="003954CE">
        <w:trPr>
          <w:trHeight w:val="330"/>
          <w:jc w:val="center"/>
          <w:ins w:id="414"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415"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16" w:author="박종근/선임연구원/차세대표준(연)CAS팀(jong1.park@lge.com)" w:date="2019-05-17T04:30:00Z"/>
                <w:rFonts w:eastAsia="맑은 고딕"/>
              </w:rPr>
            </w:pPr>
            <w:ins w:id="417" w:author="박종근/선임연구원/차세대표준(연)CAS팀(jong1.park@lge.com)" w:date="2019-05-17T04:30:00Z">
              <w:r w:rsidRPr="001B2FDB">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18" w:author="박종근/선임연구원/차세대표준(연)CAS팀(jong1.park@lge.com)" w:date="2019-05-17T04:30:00Z"/>
                <w:rFonts w:eastAsia="맑은 고딕"/>
              </w:rPr>
            </w:pPr>
            <w:ins w:id="419" w:author="박종근/선임연구원/차세대표준(연)CAS팀(jong1.park@lge.com)" w:date="2019-05-17T04:30:00Z">
              <w:r w:rsidRPr="001B2FDB">
                <w:rPr>
                  <w:rFonts w:eastAsia="맑은 고딕"/>
                </w:rPr>
                <w:t>0.28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20" w:author="박종근/선임연구원/차세대표준(연)CAS팀(jong1.park@lge.com)" w:date="2019-05-17T04:30:00Z"/>
                <w:rFonts w:eastAsia="맑은 고딕"/>
              </w:rPr>
            </w:pPr>
            <w:ins w:id="421" w:author="박종근/선임연구원/차세대표준(연)CAS팀(jong1.park@lge.com)" w:date="2019-05-17T04:30:00Z">
              <w:r w:rsidRPr="001B2FDB">
                <w:rPr>
                  <w:rFonts w:eastAsia="맑은 고딕"/>
                </w:rPr>
                <w:t>0.52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22" w:author="박종근/선임연구원/차세대표준(연)CAS팀(jong1.park@lge.com)" w:date="2019-05-17T04:30:00Z"/>
                <w:rFonts w:eastAsia="맑은 고딕"/>
              </w:rPr>
            </w:pPr>
            <w:ins w:id="423" w:author="박종근/선임연구원/차세대표준(연)CAS팀(jong1.park@lge.com)" w:date="2019-05-17T04:30:00Z">
              <w:r w:rsidRPr="001B2FDB">
                <w:rPr>
                  <w:rFonts w:eastAsia="맑은 고딕"/>
                </w:rPr>
                <w:t>1.70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24" w:author="박종근/선임연구원/차세대표준(연)CAS팀(jong1.park@lge.com)" w:date="2019-05-17T04:30:00Z"/>
                <w:rFonts w:eastAsia="맑은 고딕"/>
              </w:rPr>
            </w:pPr>
            <w:ins w:id="425" w:author="박종근/선임연구원/차세대표준(연)CAS팀(jong1.park@lge.com)" w:date="2019-05-17T04:30:00Z">
              <w:r w:rsidRPr="001B2FDB">
                <w:rPr>
                  <w:rFonts w:eastAsia="맑은 고딕"/>
                </w:rPr>
                <w:t>3.19</w:t>
              </w:r>
            </w:ins>
          </w:p>
        </w:tc>
      </w:tr>
      <w:tr w:rsidR="00F64725" w:rsidRPr="001B2FDB" w:rsidTr="003954CE">
        <w:trPr>
          <w:trHeight w:val="330"/>
          <w:jc w:val="center"/>
          <w:ins w:id="42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42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28" w:author="박종근/선임연구원/차세대표준(연)CAS팀(jong1.park@lge.com)" w:date="2019-05-17T04:30:00Z"/>
                <w:rFonts w:eastAsia="맑은 고딕"/>
              </w:rPr>
            </w:pPr>
            <w:ins w:id="429" w:author="박종근/선임연구원/차세대표준(연)CAS팀(jong1.park@lge.com)" w:date="2019-05-17T04:30:00Z">
              <w:r w:rsidRPr="001B2FDB">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30" w:author="박종근/선임연구원/차세대표준(연)CAS팀(jong1.park@lge.com)" w:date="2019-05-17T04:30:00Z"/>
                <w:rFonts w:eastAsia="맑은 고딕"/>
              </w:rPr>
            </w:pPr>
            <w:ins w:id="431" w:author="박종근/선임연구원/차세대표준(연)CAS팀(jong1.park@lge.com)" w:date="2019-05-17T04:30:00Z">
              <w:r w:rsidRPr="001B2FDB">
                <w:rPr>
                  <w:rFonts w:eastAsia="맑은 고딕"/>
                </w:rPr>
                <w:t>-0.02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32" w:author="박종근/선임연구원/차세대표준(연)CAS팀(jong1.park@lge.com)" w:date="2019-05-17T04:30:00Z"/>
                <w:rFonts w:eastAsia="맑은 고딕"/>
              </w:rPr>
            </w:pPr>
            <w:ins w:id="433" w:author="박종근/선임연구원/차세대표준(연)CAS팀(jong1.park@lge.com)" w:date="2019-05-17T04:30:00Z">
              <w:r w:rsidRPr="001B2FDB">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34" w:author="박종근/선임연구원/차세대표준(연)CAS팀(jong1.park@lge.com)" w:date="2019-05-17T04:30:00Z"/>
                <w:rFonts w:eastAsia="맑은 고딕"/>
              </w:rPr>
            </w:pPr>
            <w:ins w:id="435" w:author="박종근/선임연구원/차세대표준(연)CAS팀(jong1.park@lge.com)" w:date="2019-05-17T04:30:00Z">
              <w:r w:rsidRPr="001B2FDB">
                <w:rPr>
                  <w:rFonts w:eastAsia="맑은 고딕"/>
                </w:rPr>
                <w:t>-0.11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36" w:author="박종근/선임연구원/차세대표준(연)CAS팀(jong1.park@lge.com)" w:date="2019-05-17T04:30:00Z"/>
                <w:rFonts w:eastAsia="맑은 고딕"/>
              </w:rPr>
            </w:pPr>
            <w:ins w:id="437" w:author="박종근/선임연구원/차세대표준(연)CAS팀(jong1.park@lge.com)" w:date="2019-05-17T04:30:00Z">
              <w:r w:rsidRPr="001B2FDB">
                <w:rPr>
                  <w:rFonts w:eastAsia="맑은 고딕"/>
                </w:rPr>
                <w:t>-0.15</w:t>
              </w:r>
            </w:ins>
          </w:p>
        </w:tc>
      </w:tr>
      <w:tr w:rsidR="00F64725" w:rsidRPr="001B2FDB" w:rsidTr="003954CE">
        <w:trPr>
          <w:trHeight w:val="330"/>
          <w:jc w:val="center"/>
          <w:ins w:id="438"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1B2FDB" w:rsidRDefault="00F64725" w:rsidP="003954CE">
            <w:pPr>
              <w:jc w:val="center"/>
              <w:rPr>
                <w:ins w:id="439" w:author="박종근/선임연구원/차세대표준(연)CAS팀(jong1.park@lge.com)" w:date="2019-05-17T04:30:00Z"/>
                <w:rFonts w:eastAsia="맑은 고딕"/>
              </w:rPr>
            </w:pPr>
            <w:ins w:id="440" w:author="박종근/선임연구원/차세대표준(연)CAS팀(jong1.park@lge.com)" w:date="2019-05-17T04:30:00Z">
              <w:r w:rsidRPr="001B2FDB">
                <w:rPr>
                  <w:rFonts w:eastAsia="맑은 고딕"/>
                </w:rPr>
                <w:t>LGE</w:t>
              </w:r>
              <w:r w:rsidRPr="001B2FDB">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41" w:author="박종근/선임연구원/차세대표준(연)CAS팀(jong1.park@lge.com)" w:date="2019-05-17T04:30:00Z"/>
                <w:rFonts w:eastAsia="맑은 고딕"/>
              </w:rPr>
            </w:pPr>
            <w:ins w:id="442" w:author="박종근/선임연구원/차세대표준(연)CAS팀(jong1.park@lge.com)" w:date="2019-05-17T04:30:00Z">
              <w:r w:rsidRPr="001B2FDB">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43" w:author="박종근/선임연구원/차세대표준(연)CAS팀(jong1.park@lge.com)" w:date="2019-05-17T04:30:00Z"/>
                <w:rFonts w:eastAsia="맑은 고딕"/>
              </w:rPr>
            </w:pPr>
            <w:ins w:id="444" w:author="박종근/선임연구원/차세대표준(연)CAS팀(jong1.park@lge.com)" w:date="2019-05-17T04:30:00Z">
              <w:r w:rsidRPr="001B2FDB">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45" w:author="박종근/선임연구원/차세대표준(연)CAS팀(jong1.park@lge.com)" w:date="2019-05-17T04:30:00Z"/>
                <w:rFonts w:eastAsia="맑은 고딕"/>
              </w:rPr>
            </w:pPr>
            <w:ins w:id="446" w:author="박종근/선임연구원/차세대표준(연)CAS팀(jong1.park@lge.com)" w:date="2019-05-17T04:30:00Z">
              <w:r w:rsidRPr="001B2FDB">
                <w:rPr>
                  <w:rFonts w:eastAsia="맑은 고딕"/>
                </w:rPr>
                <w:t>2.63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47" w:author="박종근/선임연구원/차세대표준(연)CAS팀(jong1.park@lge.com)" w:date="2019-05-17T04:30:00Z"/>
                <w:rFonts w:eastAsia="맑은 고딕"/>
              </w:rPr>
            </w:pPr>
            <w:ins w:id="448" w:author="박종근/선임연구원/차세대표준(연)CAS팀(jong1.park@lge.com)" w:date="2019-05-17T04:30:00Z">
              <w:r w:rsidRPr="001B2FDB">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49" w:author="박종근/선임연구원/차세대표준(연)CAS팀(jong1.park@lge.com)" w:date="2019-05-17T04:30:00Z"/>
                <w:rFonts w:eastAsia="맑은 고딕"/>
              </w:rPr>
            </w:pPr>
            <w:ins w:id="450" w:author="박종근/선임연구원/차세대표준(연)CAS팀(jong1.park@lge.com)" w:date="2019-05-17T04:30:00Z">
              <w:r w:rsidRPr="001B2FDB">
                <w:rPr>
                  <w:rFonts w:eastAsia="맑은 고딕"/>
                </w:rPr>
                <w:t>44.99</w:t>
              </w:r>
            </w:ins>
          </w:p>
        </w:tc>
      </w:tr>
      <w:tr w:rsidR="00F64725" w:rsidRPr="001B2FDB" w:rsidTr="003954CE">
        <w:trPr>
          <w:trHeight w:val="330"/>
          <w:jc w:val="center"/>
          <w:ins w:id="45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45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53" w:author="박종근/선임연구원/차세대표준(연)CAS팀(jong1.park@lge.com)" w:date="2019-05-17T04:30:00Z"/>
                <w:rFonts w:eastAsia="맑은 고딕"/>
              </w:rPr>
            </w:pPr>
            <w:ins w:id="454" w:author="박종근/선임연구원/차세대표준(연)CAS팀(jong1.park@lge.com)" w:date="2019-05-17T04:30:00Z">
              <w:r w:rsidRPr="001B2FDB">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55" w:author="박종근/선임연구원/차세대표준(연)CAS팀(jong1.park@lge.com)" w:date="2019-05-17T04:30:00Z"/>
                <w:rFonts w:eastAsia="맑은 고딕"/>
              </w:rPr>
            </w:pPr>
            <w:ins w:id="456" w:author="박종근/선임연구원/차세대표준(연)CAS팀(jong1.park@lge.com)" w:date="2019-05-17T04:30:00Z">
              <w:r w:rsidRPr="001B2FDB">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57" w:author="박종근/선임연구원/차세대표준(연)CAS팀(jong1.park@lge.com)" w:date="2019-05-17T04:30:00Z"/>
                <w:rFonts w:eastAsia="맑은 고딕"/>
              </w:rPr>
            </w:pPr>
            <w:ins w:id="458" w:author="박종근/선임연구원/차세대표준(연)CAS팀(jong1.park@lge.com)" w:date="2019-05-17T04:30:00Z">
              <w:r w:rsidRPr="001B2FDB">
                <w:rPr>
                  <w:rFonts w:eastAsia="맑은 고딕"/>
                </w:rPr>
                <w:t>0.46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59" w:author="박종근/선임연구원/차세대표준(연)CAS팀(jong1.park@lge.com)" w:date="2019-05-17T04:30:00Z"/>
                <w:rFonts w:eastAsia="맑은 고딕"/>
              </w:rPr>
            </w:pPr>
            <w:ins w:id="460" w:author="박종근/선임연구원/차세대표준(연)CAS팀(jong1.park@lge.com)" w:date="2019-05-17T04:30:00Z">
              <w:r w:rsidRPr="001B2FDB">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61" w:author="박종근/선임연구원/차세대표준(연)CAS팀(jong1.park@lge.com)" w:date="2019-05-17T04:30:00Z"/>
                <w:rFonts w:eastAsia="맑은 고딕"/>
              </w:rPr>
            </w:pPr>
            <w:ins w:id="462" w:author="박종근/선임연구원/차세대표준(연)CAS팀(jong1.park@lge.com)" w:date="2019-05-17T04:30:00Z">
              <w:r w:rsidRPr="001B2FDB">
                <w:rPr>
                  <w:rFonts w:eastAsia="맑은 고딕"/>
                </w:rPr>
                <w:t>3.13</w:t>
              </w:r>
            </w:ins>
          </w:p>
        </w:tc>
      </w:tr>
      <w:tr w:rsidR="00F64725" w:rsidRPr="001B2FDB" w:rsidTr="003954CE">
        <w:trPr>
          <w:trHeight w:val="330"/>
          <w:jc w:val="center"/>
          <w:ins w:id="46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46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65" w:author="박종근/선임연구원/차세대표준(연)CAS팀(jong1.park@lge.com)" w:date="2019-05-17T04:30:00Z"/>
                <w:rFonts w:eastAsia="맑은 고딕"/>
              </w:rPr>
            </w:pPr>
            <w:ins w:id="466" w:author="박종근/선임연구원/차세대표준(연)CAS팀(jong1.park@lge.com)" w:date="2019-05-17T04:30:00Z">
              <w:r w:rsidRPr="001B2FDB">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67" w:author="박종근/선임연구원/차세대표준(연)CAS팀(jong1.park@lge.com)" w:date="2019-05-17T04:30:00Z"/>
                <w:rFonts w:eastAsia="맑은 고딕"/>
              </w:rPr>
            </w:pPr>
            <w:ins w:id="468" w:author="박종근/선임연구원/차세대표준(연)CAS팀(jong1.park@lge.com)" w:date="2019-05-17T04:30:00Z">
              <w:r w:rsidRPr="001B2FDB">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69" w:author="박종근/선임연구원/차세대표준(연)CAS팀(jong1.park@lge.com)" w:date="2019-05-17T04:30:00Z"/>
                <w:rFonts w:eastAsia="맑은 고딕"/>
              </w:rPr>
            </w:pPr>
            <w:ins w:id="470" w:author="박종근/선임연구원/차세대표준(연)CAS팀(jong1.park@lge.com)" w:date="2019-05-17T04:30:00Z">
              <w:r w:rsidRPr="001B2FDB">
                <w:rPr>
                  <w:rFonts w:eastAsia="맑은 고딕"/>
                </w:rPr>
                <w:t>0.05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71" w:author="박종근/선임연구원/차세대표준(연)CAS팀(jong1.park@lge.com)" w:date="2019-05-17T04:30:00Z"/>
                <w:rFonts w:eastAsia="맑은 고딕"/>
              </w:rPr>
            </w:pPr>
            <w:ins w:id="472" w:author="박종근/선임연구원/차세대표준(연)CAS팀(jong1.park@lge.com)" w:date="2019-05-17T04:30:00Z">
              <w:r w:rsidRPr="001B2FDB">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73" w:author="박종근/선임연구원/차세대표준(연)CAS팀(jong1.park@lge.com)" w:date="2019-05-17T04:30:00Z"/>
                <w:rFonts w:eastAsia="맑은 고딕"/>
              </w:rPr>
            </w:pPr>
            <w:ins w:id="474" w:author="박종근/선임연구원/차세대표준(연)CAS팀(jong1.park@lge.com)" w:date="2019-05-17T04:30:00Z">
              <w:r w:rsidRPr="001B2FDB">
                <w:rPr>
                  <w:rFonts w:eastAsia="맑은 고딕"/>
                </w:rPr>
                <w:t>0.25</w:t>
              </w:r>
            </w:ins>
          </w:p>
        </w:tc>
      </w:tr>
      <w:tr w:rsidR="00F64725" w:rsidRPr="001B2FDB" w:rsidTr="003954CE">
        <w:trPr>
          <w:trHeight w:val="510"/>
          <w:jc w:val="center"/>
          <w:ins w:id="475"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Default="00F64725" w:rsidP="003954CE">
            <w:pPr>
              <w:jc w:val="center"/>
              <w:rPr>
                <w:ins w:id="476" w:author="Thomas Chapman" w:date="2019-05-17T05:31:00Z"/>
                <w:rFonts w:eastAsia="맑은 고딕"/>
              </w:rPr>
            </w:pPr>
            <w:ins w:id="477" w:author="박종근/선임연구원/차세대표준(연)CAS팀(jong1.park@lge.com)" w:date="2019-05-17T04:30:00Z">
              <w:r w:rsidRPr="001B2FDB">
                <w:rPr>
                  <w:rFonts w:eastAsia="맑은 고딕"/>
                </w:rPr>
                <w:t>Ericsson</w:t>
              </w:r>
              <w:r>
                <w:rPr>
                  <w:rFonts w:eastAsia="맑은 고딕"/>
                </w:rPr>
                <w:br/>
              </w:r>
              <w:r w:rsidRPr="001B2FDB">
                <w:rPr>
                  <w:rFonts w:eastAsia="맑은 고딕"/>
                </w:rPr>
                <w:t>(1906097)</w:t>
              </w:r>
            </w:ins>
          </w:p>
          <w:p w:rsidR="003954CE" w:rsidRPr="001B2FDB" w:rsidRDefault="003954CE" w:rsidP="003954CE">
            <w:pPr>
              <w:jc w:val="center"/>
              <w:rPr>
                <w:ins w:id="478" w:author="박종근/선임연구원/차세대표준(연)CAS팀(jong1.park@lge.com)" w:date="2019-05-17T04:30:00Z"/>
                <w:rFonts w:eastAsia="맑은 고딕"/>
              </w:rPr>
            </w:pPr>
            <w:ins w:id="479" w:author="Thomas Chapman" w:date="2019-05-17T05:31:00Z">
              <w:r>
                <w:rPr>
                  <w:rFonts w:eastAsia="맑은 고딕"/>
                </w:rPr>
                <w:t>(NOTE 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80" w:author="박종근/선임연구원/차세대표준(연)CAS팀(jong1.park@lge.com)" w:date="2019-05-17T04:30:00Z"/>
                <w:rFonts w:eastAsia="맑은 고딕"/>
              </w:rPr>
            </w:pPr>
            <w:ins w:id="481" w:author="박종근/선임연구원/차세대표준(연)CAS팀(jong1.park@lge.com)" w:date="2019-05-17T04:30:00Z">
              <w:r w:rsidRPr="001B2FDB">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82" w:author="박종근/선임연구원/차세대표준(연)CAS팀(jong1.park@lge.com)" w:date="2019-05-17T04:30:00Z"/>
                <w:rFonts w:eastAsia="맑은 고딕"/>
              </w:rPr>
            </w:pPr>
            <w:ins w:id="483" w:author="박종근/선임연구원/차세대표준(연)CAS팀(jong1.park@lge.com)" w:date="2019-05-17T04:30:00Z">
              <w:r w:rsidRPr="001B2FDB">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84" w:author="박종근/선임연구원/차세대표준(연)CAS팀(jong1.park@lge.com)" w:date="2019-05-17T04:30:00Z"/>
                <w:rFonts w:eastAsia="맑은 고딕"/>
              </w:rPr>
            </w:pPr>
            <w:ins w:id="485" w:author="박종근/선임연구원/차세대표준(연)CAS팀(jong1.park@lge.com)" w:date="2019-05-17T04:30:00Z">
              <w:r w:rsidRPr="001B2FDB">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86" w:author="박종근/선임연구원/차세대표준(연)CAS팀(jong1.park@lge.com)" w:date="2019-05-17T04:30:00Z"/>
                <w:rFonts w:eastAsia="맑은 고딕"/>
              </w:rPr>
            </w:pPr>
            <w:ins w:id="487" w:author="박종근/선임연구원/차세대표준(연)CAS팀(jong1.park@lge.com)" w:date="2019-05-17T04:30:00Z">
              <w:r w:rsidRPr="001B2FDB">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88" w:author="박종근/선임연구원/차세대표준(연)CAS팀(jong1.park@lge.com)" w:date="2019-05-17T04:30:00Z"/>
                <w:rFonts w:eastAsia="맑은 고딕"/>
              </w:rPr>
            </w:pPr>
            <w:ins w:id="489" w:author="박종근/선임연구원/차세대표준(연)CAS팀(jong1.park@lge.com)" w:date="2019-05-17T04:30:00Z">
              <w:r w:rsidRPr="001B2FDB">
                <w:rPr>
                  <w:rFonts w:eastAsia="맑은 고딕"/>
                </w:rPr>
                <w:t>-1.3</w:t>
              </w:r>
            </w:ins>
          </w:p>
        </w:tc>
      </w:tr>
      <w:tr w:rsidR="00F64725" w:rsidRPr="001B2FDB" w:rsidTr="003954CE">
        <w:trPr>
          <w:trHeight w:val="330"/>
          <w:jc w:val="center"/>
          <w:ins w:id="49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49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92" w:author="박종근/선임연구원/차세대표준(연)CAS팀(jong1.park@lge.com)" w:date="2019-05-17T04:30:00Z"/>
                <w:rFonts w:eastAsia="맑은 고딕"/>
              </w:rPr>
            </w:pPr>
            <w:ins w:id="493" w:author="박종근/선임연구원/차세대표준(연)CAS팀(jong1.park@lge.com)" w:date="2019-05-17T04:30:00Z">
              <w:r w:rsidRPr="001B2FDB">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94" w:author="박종근/선임연구원/차세대표준(연)CAS팀(jong1.park@lge.com)" w:date="2019-05-17T04:30:00Z"/>
                <w:rFonts w:eastAsia="맑은 고딕"/>
              </w:rPr>
            </w:pPr>
            <w:ins w:id="495" w:author="박종근/선임연구원/차세대표준(연)CAS팀(jong1.park@lge.com)" w:date="2019-05-17T04:30:00Z">
              <w:r w:rsidRPr="001B2FDB">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96" w:author="박종근/선임연구원/차세대표준(연)CAS팀(jong1.park@lge.com)" w:date="2019-05-17T04:30:00Z"/>
                <w:rFonts w:eastAsia="맑은 고딕"/>
              </w:rPr>
            </w:pPr>
            <w:ins w:id="497" w:author="박종근/선임연구원/차세대표준(연)CAS팀(jong1.park@lge.com)" w:date="2019-05-17T04:30:00Z">
              <w:r w:rsidRPr="001B2FDB">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498" w:author="박종근/선임연구원/차세대표준(연)CAS팀(jong1.park@lge.com)" w:date="2019-05-17T04:30:00Z"/>
                <w:rFonts w:eastAsia="맑은 고딕"/>
              </w:rPr>
            </w:pPr>
            <w:ins w:id="499" w:author="박종근/선임연구원/차세대표준(연)CAS팀(jong1.park@lge.com)" w:date="2019-05-17T04:30:00Z">
              <w:r w:rsidRPr="001B2FDB">
                <w:rPr>
                  <w:rFonts w:eastAsia="맑은 고딕"/>
                </w:rPr>
                <w:t>-1.5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00" w:author="박종근/선임연구원/차세대표준(연)CAS팀(jong1.park@lge.com)" w:date="2019-05-17T04:30:00Z"/>
                <w:rFonts w:eastAsia="맑은 고딕"/>
              </w:rPr>
            </w:pPr>
            <w:ins w:id="501" w:author="박종근/선임연구원/차세대표준(연)CAS팀(jong1.park@lge.com)" w:date="2019-05-17T04:30:00Z">
              <w:r w:rsidRPr="001B2FDB">
                <w:rPr>
                  <w:rFonts w:eastAsia="맑은 고딕"/>
                </w:rPr>
                <w:t>-3</w:t>
              </w:r>
            </w:ins>
          </w:p>
        </w:tc>
      </w:tr>
      <w:tr w:rsidR="00F64725" w:rsidRPr="001B2FDB" w:rsidTr="003954CE">
        <w:trPr>
          <w:trHeight w:val="330"/>
          <w:jc w:val="center"/>
          <w:ins w:id="502"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503"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04" w:author="박종근/선임연구원/차세대표준(연)CAS팀(jong1.park@lge.com)" w:date="2019-05-17T04:30:00Z"/>
                <w:rFonts w:eastAsia="맑은 고딕"/>
              </w:rPr>
            </w:pPr>
            <w:ins w:id="505" w:author="박종근/선임연구원/차세대표준(연)CAS팀(jong1.park@lge.com)" w:date="2019-05-17T04:30:00Z">
              <w:r w:rsidRPr="001B2FDB">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06" w:author="박종근/선임연구원/차세대표준(연)CAS팀(jong1.park@lge.com)" w:date="2019-05-17T04:30:00Z"/>
                <w:rFonts w:eastAsia="맑은 고딕"/>
              </w:rPr>
            </w:pPr>
            <w:ins w:id="507" w:author="박종근/선임연구원/차세대표준(연)CAS팀(jong1.park@lge.com)" w:date="2019-05-17T04:30:00Z">
              <w:r w:rsidRPr="001B2FDB">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08" w:author="박종근/선임연구원/차세대표준(연)CAS팀(jong1.park@lge.com)" w:date="2019-05-17T04:30:00Z"/>
                <w:rFonts w:eastAsia="맑은 고딕"/>
              </w:rPr>
            </w:pPr>
            <w:ins w:id="509" w:author="박종근/선임연구원/차세대표준(연)CAS팀(jong1.park@lge.com)" w:date="2019-05-17T04:30:00Z">
              <w:r w:rsidRPr="001B2FDB">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10" w:author="박종근/선임연구원/차세대표준(연)CAS팀(jong1.park@lge.com)" w:date="2019-05-17T04:30:00Z"/>
                <w:rFonts w:eastAsia="맑은 고딕"/>
              </w:rPr>
            </w:pPr>
            <w:ins w:id="511" w:author="박종근/선임연구원/차세대표준(연)CAS팀(jong1.park@lge.com)" w:date="2019-05-17T04:30:00Z">
              <w:r w:rsidRPr="001B2FDB">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12" w:author="박종근/선임연구원/차세대표준(연)CAS팀(jong1.park@lge.com)" w:date="2019-05-17T04:30:00Z"/>
                <w:rFonts w:eastAsia="맑은 고딕"/>
              </w:rPr>
            </w:pPr>
            <w:ins w:id="513" w:author="박종근/선임연구원/차세대표준(연)CAS팀(jong1.park@lge.com)" w:date="2019-05-17T04:30:00Z">
              <w:r w:rsidRPr="001B2FDB">
                <w:rPr>
                  <w:rFonts w:eastAsia="맑은 고딕"/>
                </w:rPr>
                <w:t>-1.1</w:t>
              </w:r>
            </w:ins>
          </w:p>
        </w:tc>
      </w:tr>
      <w:tr w:rsidR="00F64725" w:rsidRPr="001B2FDB" w:rsidTr="003954CE">
        <w:trPr>
          <w:trHeight w:val="330"/>
          <w:jc w:val="center"/>
          <w:ins w:id="514"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1B2FDB" w:rsidRDefault="00F64725" w:rsidP="003954CE">
            <w:pPr>
              <w:jc w:val="center"/>
              <w:rPr>
                <w:ins w:id="515" w:author="박종근/선임연구원/차세대표준(연)CAS팀(jong1.park@lge.com)" w:date="2019-05-17T04:30:00Z"/>
                <w:rFonts w:eastAsia="맑은 고딕"/>
              </w:rPr>
            </w:pPr>
            <w:ins w:id="516" w:author="박종근/선임연구원/차세대표준(연)CAS팀(jong1.park@lge.com)" w:date="2019-05-17T04:30:00Z">
              <w:r w:rsidRPr="001B2FDB">
                <w:rPr>
                  <w:rFonts w:eastAsia="맑은 고딕"/>
                </w:rPr>
                <w:t>Nokia</w:t>
              </w:r>
              <w:r>
                <w:rPr>
                  <w:rFonts w:eastAsia="맑은 고딕"/>
                </w:rPr>
                <w:br/>
              </w:r>
              <w:r w:rsidRPr="001B2FDB">
                <w:rPr>
                  <w:rFonts w:eastAsia="맑은 고딕"/>
                </w:rPr>
                <w:t>(</w:t>
              </w:r>
            </w:ins>
            <w:ins w:id="517" w:author="Nokia-User" w:date="2019-05-16T20:50:00Z">
              <w:r w:rsidR="00873064">
                <w:rPr>
                  <w:rFonts w:eastAsia="맑은 고딕"/>
                </w:rPr>
                <w:t>1907604</w:t>
              </w:r>
            </w:ins>
            <w:ins w:id="518" w:author="박종근/선임연구원/차세대표준(연)CAS팀(jong1.park@lge.com)" w:date="2019-05-17T04:30:00Z">
              <w:r w:rsidRPr="001B2FDB">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19" w:author="박종근/선임연구원/차세대표준(연)CAS팀(jong1.park@lge.com)" w:date="2019-05-17T04:30:00Z"/>
                <w:rFonts w:eastAsia="맑은 고딕"/>
              </w:rPr>
            </w:pPr>
            <w:ins w:id="520" w:author="박종근/선임연구원/차세대표준(연)CAS팀(jong1.park@lge.com)" w:date="2019-05-17T04:30:00Z">
              <w:r w:rsidRPr="001B2FDB">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21" w:author="박종근/선임연구원/차세대표준(연)CAS팀(jong1.park@lge.com)" w:date="2019-05-17T04:30:00Z"/>
                <w:rFonts w:eastAsia="맑은 고딕"/>
              </w:rPr>
            </w:pPr>
            <w:ins w:id="522" w:author="박종근/선임연구원/차세대표준(연)CAS팀(jong1.park@lge.com)" w:date="2019-05-17T04:30:00Z">
              <w:r w:rsidRPr="001B2FDB">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23" w:author="박종근/선임연구원/차세대표준(연)CAS팀(jong1.park@lge.com)" w:date="2019-05-17T04:30:00Z"/>
                <w:rFonts w:eastAsia="맑은 고딕"/>
              </w:rPr>
            </w:pPr>
            <w:ins w:id="524" w:author="박종근/선임연구원/차세대표준(연)CAS팀(jong1.park@lge.com)" w:date="2019-05-17T04:30:00Z">
              <w:r w:rsidRPr="001B2FDB">
                <w:rPr>
                  <w:rFonts w:eastAsia="맑은 고딕"/>
                </w:rPr>
                <w:t>0.8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25" w:author="박종근/선임연구원/차세대표준(연)CAS팀(jong1.park@lge.com)" w:date="2019-05-17T04:30:00Z"/>
                <w:rFonts w:eastAsia="맑은 고딕"/>
              </w:rPr>
            </w:pPr>
            <w:ins w:id="526" w:author="박종근/선임연구원/차세대표준(연)CAS팀(jong1.park@lge.com)" w:date="2019-05-17T04:30:00Z">
              <w:r w:rsidRPr="001B2FDB">
                <w:rPr>
                  <w:rFonts w:eastAsia="맑은 고딕"/>
                </w:rPr>
                <w:t>-3.1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27" w:author="박종근/선임연구원/차세대표준(연)CAS팀(jong1.park@lge.com)" w:date="2019-05-17T04:30:00Z"/>
                <w:rFonts w:eastAsia="맑은 고딕"/>
              </w:rPr>
            </w:pPr>
            <w:ins w:id="528" w:author="박종근/선임연구원/차세대표준(연)CAS팀(jong1.park@lge.com)" w:date="2019-05-17T04:30:00Z">
              <w:r w:rsidRPr="001B2FDB">
                <w:rPr>
                  <w:rFonts w:eastAsia="맑은 고딕"/>
                </w:rPr>
                <w:t>2</w:t>
              </w:r>
            </w:ins>
          </w:p>
        </w:tc>
      </w:tr>
      <w:tr w:rsidR="00F64725" w:rsidRPr="001B2FDB" w:rsidTr="003954CE">
        <w:trPr>
          <w:trHeight w:val="330"/>
          <w:jc w:val="center"/>
          <w:ins w:id="529"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530"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31" w:author="박종근/선임연구원/차세대표준(연)CAS팀(jong1.park@lge.com)" w:date="2019-05-17T04:30:00Z"/>
                <w:rFonts w:eastAsia="맑은 고딕"/>
              </w:rPr>
            </w:pPr>
            <w:ins w:id="532" w:author="박종근/선임연구원/차세대표준(연)CAS팀(jong1.park@lge.com)" w:date="2019-05-17T04:30:00Z">
              <w:r w:rsidRPr="001B2FDB">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33" w:author="박종근/선임연구원/차세대표준(연)CAS팀(jong1.park@lge.com)" w:date="2019-05-17T04:30:00Z"/>
                <w:rFonts w:eastAsia="맑은 고딕"/>
              </w:rPr>
            </w:pPr>
            <w:ins w:id="534" w:author="박종근/선임연구원/차세대표준(연)CAS팀(jong1.park@lge.com)" w:date="2019-05-17T04:30:00Z">
              <w:r w:rsidRPr="001B2FDB">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35" w:author="박종근/선임연구원/차세대표준(연)CAS팀(jong1.park@lge.com)" w:date="2019-05-17T04:30:00Z"/>
                <w:rFonts w:eastAsia="맑은 고딕"/>
              </w:rPr>
            </w:pPr>
            <w:ins w:id="536" w:author="박종근/선임연구원/차세대표준(연)CAS팀(jong1.park@lge.com)" w:date="2019-05-17T04:30:00Z">
              <w:r w:rsidRPr="001B2FDB">
                <w:rPr>
                  <w:rFonts w:eastAsia="맑은 고딕"/>
                </w:rPr>
                <w:t>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37" w:author="박종근/선임연구원/차세대표준(연)CAS팀(jong1.park@lge.com)" w:date="2019-05-17T04:30:00Z"/>
                <w:rFonts w:eastAsia="맑은 고딕"/>
              </w:rPr>
            </w:pPr>
            <w:ins w:id="538" w:author="박종근/선임연구원/차세대표준(연)CAS팀(jong1.park@lge.com)" w:date="2019-05-17T04:30:00Z">
              <w:r w:rsidRPr="001B2FDB">
                <w:rPr>
                  <w:rFonts w:eastAsia="맑은 고딕"/>
                </w:rPr>
                <w:t>2.2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539" w:author="박종근/선임연구원/차세대표준(연)CAS팀(jong1.park@lge.com)" w:date="2019-05-17T04:30:00Z"/>
                <w:rFonts w:eastAsia="맑은 고딕"/>
              </w:rPr>
            </w:pPr>
            <w:ins w:id="540" w:author="박종근/선임연구원/차세대표준(연)CAS팀(jong1.park@lge.com)" w:date="2019-05-17T04:30:00Z">
              <w:r w:rsidRPr="001B2FDB">
                <w:rPr>
                  <w:rFonts w:eastAsia="맑은 고딕"/>
                </w:rPr>
                <w:t>2.8</w:t>
              </w:r>
            </w:ins>
          </w:p>
        </w:tc>
      </w:tr>
      <w:tr w:rsidR="00F64725" w:rsidRPr="001B2FDB" w:rsidTr="003954CE">
        <w:tblPrEx>
          <w:tblW w:w="0" w:type="auto"/>
          <w:jc w:val="center"/>
          <w:tblCellMar>
            <w:left w:w="99" w:type="dxa"/>
            <w:right w:w="99" w:type="dxa"/>
          </w:tblCellMar>
          <w:tblPrExChange w:id="541" w:author="Thomas Chapman" w:date="2019-05-17T05:31:00Z">
            <w:tblPrEx>
              <w:tblW w:w="0" w:type="auto"/>
              <w:jc w:val="center"/>
              <w:tblCellMar>
                <w:left w:w="99" w:type="dxa"/>
                <w:right w:w="99" w:type="dxa"/>
              </w:tblCellMar>
            </w:tblPrEx>
          </w:tblPrExChange>
        </w:tblPrEx>
        <w:trPr>
          <w:trHeight w:val="330"/>
          <w:jc w:val="center"/>
          <w:ins w:id="542" w:author="박종근/선임연구원/차세대표준(연)CAS팀(jong1.park@lge.com)" w:date="2019-05-17T04:30:00Z"/>
          <w:trPrChange w:id="543" w:author="Thomas Chapman" w:date="2019-05-17T05:31:00Z">
            <w:trPr>
              <w:gridAfter w:val="0"/>
              <w:trHeight w:val="330"/>
              <w:jc w:val="center"/>
            </w:trPr>
          </w:trPrChange>
        </w:trPr>
        <w:tc>
          <w:tcPr>
            <w:tcW w:w="0" w:type="auto"/>
            <w:vMerge/>
            <w:tcBorders>
              <w:top w:val="nil"/>
              <w:left w:val="single" w:sz="4" w:space="0" w:color="auto"/>
              <w:bottom w:val="single" w:sz="4" w:space="0" w:color="auto"/>
              <w:right w:val="single" w:sz="4" w:space="0" w:color="auto"/>
            </w:tcBorders>
            <w:vAlign w:val="center"/>
            <w:hideMark/>
            <w:tcPrChange w:id="544" w:author="Thomas Chapman" w:date="2019-05-17T05:31:00Z">
              <w:tcPr>
                <w:tcW w:w="0" w:type="auto"/>
                <w:gridSpan w:val="2"/>
                <w:vMerge/>
                <w:tcBorders>
                  <w:top w:val="nil"/>
                  <w:left w:val="single" w:sz="4" w:space="0" w:color="auto"/>
                  <w:bottom w:val="single" w:sz="4" w:space="0" w:color="auto"/>
                  <w:right w:val="single" w:sz="4" w:space="0" w:color="auto"/>
                </w:tcBorders>
                <w:vAlign w:val="center"/>
                <w:hideMark/>
              </w:tcPr>
            </w:tcPrChange>
          </w:tcPr>
          <w:p w:rsidR="00F64725" w:rsidRPr="001B2FDB" w:rsidRDefault="00F64725" w:rsidP="003954CE">
            <w:pPr>
              <w:jc w:val="center"/>
              <w:rPr>
                <w:ins w:id="545"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Change w:id="546" w:author="Thomas Chapman" w:date="2019-05-17T05: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1B2FDB" w:rsidRDefault="00F64725" w:rsidP="003954CE">
            <w:pPr>
              <w:jc w:val="center"/>
              <w:rPr>
                <w:ins w:id="547" w:author="박종근/선임연구원/차세대표준(연)CAS팀(jong1.park@lge.com)" w:date="2019-05-17T04:30:00Z"/>
                <w:rFonts w:eastAsia="맑은 고딕"/>
              </w:rPr>
            </w:pPr>
            <w:ins w:id="548" w:author="박종근/선임연구원/차세대표준(연)CAS팀(jong1.park@lge.com)" w:date="2019-05-17T04:30:00Z">
              <w:r w:rsidRPr="001B2FDB">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Change w:id="549" w:author="Thomas Chapman" w:date="2019-05-17T05:3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1B2FDB" w:rsidRDefault="00F64725" w:rsidP="003954CE">
            <w:pPr>
              <w:jc w:val="center"/>
              <w:rPr>
                <w:ins w:id="550" w:author="박종근/선임연구원/차세대표준(연)CAS팀(jong1.park@lge.com)" w:date="2019-05-17T04:30:00Z"/>
                <w:rFonts w:eastAsia="맑은 고딕"/>
              </w:rPr>
            </w:pPr>
            <w:ins w:id="551" w:author="박종근/선임연구원/차세대표준(연)CAS팀(jong1.park@lge.com)" w:date="2019-05-17T04:30:00Z">
              <w:r w:rsidRPr="001B2FDB">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Change w:id="552" w:author="Thomas Chapman" w:date="2019-05-17T05:31:00Z">
              <w:tcPr>
                <w:tcW w:w="0" w:type="auto"/>
                <w:tcBorders>
                  <w:top w:val="nil"/>
                  <w:left w:val="nil"/>
                  <w:bottom w:val="single" w:sz="4" w:space="0" w:color="auto"/>
                  <w:right w:val="single" w:sz="4" w:space="0" w:color="auto"/>
                </w:tcBorders>
                <w:shd w:val="clear" w:color="auto" w:fill="auto"/>
                <w:noWrap/>
                <w:vAlign w:val="center"/>
                <w:hideMark/>
              </w:tcPr>
            </w:tcPrChange>
          </w:tcPr>
          <w:p w:rsidR="00F64725" w:rsidRPr="001B2FDB" w:rsidRDefault="00F64725" w:rsidP="003954CE">
            <w:pPr>
              <w:jc w:val="center"/>
              <w:rPr>
                <w:ins w:id="553" w:author="박종근/선임연구원/차세대표준(연)CAS팀(jong1.park@lge.com)" w:date="2019-05-17T04:30:00Z"/>
                <w:rFonts w:eastAsia="맑은 고딕"/>
              </w:rPr>
            </w:pPr>
            <w:ins w:id="554" w:author="박종근/선임연구원/차세대표준(연)CAS팀(jong1.park@lge.com)" w:date="2019-05-17T04:30:00Z">
              <w:r w:rsidRPr="001B2FDB">
                <w:rPr>
                  <w:rFonts w:eastAsia="맑은 고딕"/>
                </w:rPr>
                <w:t>0.3</w:t>
              </w:r>
            </w:ins>
          </w:p>
        </w:tc>
        <w:tc>
          <w:tcPr>
            <w:tcW w:w="0" w:type="auto"/>
            <w:tcBorders>
              <w:top w:val="nil"/>
              <w:left w:val="nil"/>
              <w:bottom w:val="single" w:sz="4" w:space="0" w:color="auto"/>
              <w:right w:val="single" w:sz="4" w:space="0" w:color="auto"/>
            </w:tcBorders>
            <w:shd w:val="clear" w:color="auto" w:fill="auto"/>
            <w:noWrap/>
            <w:vAlign w:val="center"/>
            <w:hideMark/>
            <w:tcPrChange w:id="555" w:author="Thomas Chapman" w:date="2019-05-17T05:31:00Z">
              <w:tcPr>
                <w:tcW w:w="0" w:type="auto"/>
                <w:gridSpan w:val="3"/>
                <w:tcBorders>
                  <w:top w:val="nil"/>
                  <w:left w:val="nil"/>
                  <w:bottom w:val="single" w:sz="4" w:space="0" w:color="auto"/>
                  <w:right w:val="single" w:sz="4" w:space="0" w:color="auto"/>
                </w:tcBorders>
                <w:shd w:val="clear" w:color="auto" w:fill="auto"/>
                <w:noWrap/>
                <w:vAlign w:val="center"/>
                <w:hideMark/>
              </w:tcPr>
            </w:tcPrChange>
          </w:tcPr>
          <w:p w:rsidR="00F64725" w:rsidRPr="001B2FDB" w:rsidRDefault="00F64725" w:rsidP="003954CE">
            <w:pPr>
              <w:jc w:val="center"/>
              <w:rPr>
                <w:ins w:id="556" w:author="박종근/선임연구원/차세대표준(연)CAS팀(jong1.park@lge.com)" w:date="2019-05-17T04:30:00Z"/>
                <w:rFonts w:eastAsia="맑은 고딕"/>
              </w:rPr>
            </w:pPr>
            <w:ins w:id="557" w:author="박종근/선임연구원/차세대표준(연)CAS팀(jong1.park@lge.com)" w:date="2019-05-17T04:30:00Z">
              <w:r w:rsidRPr="001B2FDB">
                <w:rPr>
                  <w:rFonts w:eastAsia="맑은 고딕"/>
                </w:rPr>
                <w:t>0.4</w:t>
              </w:r>
            </w:ins>
          </w:p>
        </w:tc>
        <w:tc>
          <w:tcPr>
            <w:tcW w:w="0" w:type="auto"/>
            <w:tcBorders>
              <w:top w:val="nil"/>
              <w:left w:val="nil"/>
              <w:bottom w:val="single" w:sz="4" w:space="0" w:color="auto"/>
              <w:right w:val="single" w:sz="4" w:space="0" w:color="auto"/>
            </w:tcBorders>
            <w:shd w:val="clear" w:color="auto" w:fill="auto"/>
            <w:noWrap/>
            <w:vAlign w:val="center"/>
            <w:hideMark/>
            <w:tcPrChange w:id="558" w:author="Thomas Chapman" w:date="2019-05-17T05:31:00Z">
              <w:tcPr>
                <w:tcW w:w="0" w:type="auto"/>
                <w:tcBorders>
                  <w:top w:val="nil"/>
                  <w:left w:val="nil"/>
                  <w:bottom w:val="single" w:sz="4" w:space="0" w:color="auto"/>
                  <w:right w:val="single" w:sz="4" w:space="0" w:color="auto"/>
                </w:tcBorders>
                <w:shd w:val="clear" w:color="auto" w:fill="auto"/>
                <w:noWrap/>
                <w:vAlign w:val="center"/>
                <w:hideMark/>
              </w:tcPr>
            </w:tcPrChange>
          </w:tcPr>
          <w:p w:rsidR="00F64725" w:rsidRPr="001B2FDB" w:rsidRDefault="00F64725" w:rsidP="003954CE">
            <w:pPr>
              <w:jc w:val="center"/>
              <w:rPr>
                <w:ins w:id="559" w:author="박종근/선임연구원/차세대표준(연)CAS팀(jong1.park@lge.com)" w:date="2019-05-17T04:30:00Z"/>
                <w:rFonts w:eastAsia="맑은 고딕"/>
              </w:rPr>
            </w:pPr>
            <w:ins w:id="560" w:author="박종근/선임연구원/차세대표준(연)CAS팀(jong1.park@lge.com)" w:date="2019-05-17T04:30:00Z">
              <w:r w:rsidRPr="001B2FDB">
                <w:rPr>
                  <w:rFonts w:eastAsia="맑은 고딕"/>
                </w:rPr>
                <w:t>0.1</w:t>
              </w:r>
            </w:ins>
          </w:p>
        </w:tc>
      </w:tr>
      <w:tr w:rsidR="003954CE" w:rsidRPr="001B2FDB" w:rsidTr="003954CE">
        <w:trPr>
          <w:trHeight w:val="330"/>
          <w:jc w:val="center"/>
          <w:ins w:id="561" w:author="Thomas Chapman" w:date="2019-05-17T05:31:00Z"/>
        </w:trPr>
        <w:tc>
          <w:tcPr>
            <w:tcW w:w="0" w:type="auto"/>
            <w:gridSpan w:val="6"/>
            <w:tcBorders>
              <w:top w:val="single" w:sz="4" w:space="0" w:color="auto"/>
              <w:left w:val="single" w:sz="4" w:space="0" w:color="auto"/>
              <w:bottom w:val="single" w:sz="4" w:space="0" w:color="auto"/>
              <w:right w:val="single" w:sz="4" w:space="0" w:color="auto"/>
            </w:tcBorders>
            <w:vAlign w:val="center"/>
          </w:tcPr>
          <w:p w:rsidR="003954CE" w:rsidRPr="001B2FDB" w:rsidRDefault="003954CE" w:rsidP="003954CE">
            <w:pPr>
              <w:jc w:val="center"/>
              <w:rPr>
                <w:ins w:id="562" w:author="Thomas Chapman" w:date="2019-05-17T05:31:00Z"/>
                <w:rFonts w:eastAsia="맑은 고딕"/>
              </w:rPr>
            </w:pPr>
            <w:ins w:id="563" w:author="Thomas Chapman" w:date="2019-05-17T05:31:00Z">
              <w:r>
                <w:rPr>
                  <w:rFonts w:eastAsia="맑은 고딕"/>
                </w:rPr>
                <w:t>NOTE 1: Further Ericsson results in this scenario with reduced cell size and grid shift indicated throughput losses</w:t>
              </w:r>
            </w:ins>
          </w:p>
        </w:tc>
      </w:tr>
    </w:tbl>
    <w:p w:rsidR="00F64725" w:rsidRDefault="00F64725" w:rsidP="00F64725">
      <w:pPr>
        <w:jc w:val="center"/>
        <w:rPr>
          <w:ins w:id="564" w:author="박종근/선임연구원/차세대표준(연)CAS팀(jong1.park@lge.com)" w:date="2019-05-17T04:30:00Z"/>
          <w:rFonts w:ascii="Arial" w:hAnsi="Arial"/>
          <w:b/>
          <w:lang w:val="x-none"/>
        </w:rPr>
      </w:pPr>
    </w:p>
    <w:p w:rsidR="00F64725" w:rsidRPr="00D52E40" w:rsidRDefault="00F64725" w:rsidP="00F64725">
      <w:pPr>
        <w:jc w:val="center"/>
        <w:rPr>
          <w:ins w:id="565" w:author="박종근/선임연구원/차세대표준(연)CAS팀(jong1.park@lge.com)" w:date="2019-05-17T04:30:00Z"/>
          <w:b/>
          <w:bCs/>
        </w:rPr>
      </w:pPr>
      <w:ins w:id="566" w:author="박종근/선임연구원/차세대표준(연)CAS팀(jong1.park@lge.com)" w:date="2019-05-17T04:30:00Z">
        <w:r w:rsidRPr="00D52E40">
          <w:rPr>
            <w:b/>
            <w:bCs/>
          </w:rPr>
          <w:fldChar w:fldCharType="begin"/>
        </w:r>
        <w:r w:rsidRPr="00D52E40">
          <w:rPr>
            <w:b/>
            <w:bCs/>
          </w:rPr>
          <w:instrText xml:space="preserve"> REF _Ref8920733 \r \h </w:instrText>
        </w:r>
        <w:r>
          <w:rPr>
            <w:b/>
            <w:bCs/>
          </w:rPr>
          <w:instrText xml:space="preserve"> \* MERGEFORMAT </w:instrText>
        </w:r>
      </w:ins>
      <w:r w:rsidRPr="00D52E40">
        <w:rPr>
          <w:b/>
          <w:bCs/>
        </w:rPr>
      </w:r>
      <w:ins w:id="567" w:author="박종근/선임연구원/차세대표준(연)CAS팀(jong1.park@lge.com)" w:date="2019-05-17T04:30:00Z">
        <w:r w:rsidRPr="00D52E40">
          <w:rPr>
            <w:b/>
            <w:bCs/>
          </w:rPr>
          <w:fldChar w:fldCharType="separate"/>
        </w:r>
        <w:r w:rsidRPr="00D52E40">
          <w:rPr>
            <w:b/>
            <w:bCs/>
          </w:rPr>
          <w:t>5.3.3.2.1</w:t>
        </w:r>
        <w:r w:rsidRPr="00D52E40">
          <w:rPr>
            <w:b/>
            <w:bCs/>
          </w:rPr>
          <w:fldChar w:fldCharType="end"/>
        </w:r>
        <w:r w:rsidRPr="00D52E40">
          <w:rPr>
            <w:b/>
            <w:bCs/>
          </w:rPr>
          <w:t>-2: SINR and throughput degradation for Macro aggressor Macro victim (low traffic)</w:t>
        </w:r>
      </w:ins>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765"/>
        <w:gridCol w:w="945"/>
      </w:tblGrid>
      <w:tr w:rsidR="00F64725" w:rsidRPr="00FC1898" w:rsidTr="003954CE">
        <w:trPr>
          <w:trHeight w:val="330"/>
          <w:jc w:val="center"/>
          <w:ins w:id="568"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569" w:author="박종근/선임연구원/차세대표준(연)CAS팀(jong1.park@lge.com)" w:date="2019-05-17T04:30:00Z"/>
                <w:rFonts w:eastAsia="맑은 고딕"/>
                <w:b/>
              </w:rPr>
            </w:pPr>
            <w:ins w:id="570" w:author="박종근/선임연구원/차세대표준(연)CAS팀(jong1.park@lge.com)" w:date="2019-05-17T04:30:00Z">
              <w:r w:rsidRPr="00FC1898">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571" w:author="박종근/선임연구원/차세대표준(연)CAS팀(jong1.park@lge.com)" w:date="2019-05-17T04:30:00Z"/>
                <w:rFonts w:eastAsia="맑은 고딕"/>
                <w:b/>
              </w:rPr>
            </w:pPr>
            <w:ins w:id="572" w:author="박종근/선임연구원/차세대표준(연)CAS팀(jong1.park@lge.com)" w:date="2019-05-17T04:30:00Z">
              <w:r w:rsidRPr="00FC1898">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573" w:author="박종근/선임연구원/차세대표준(연)CAS팀(jong1.park@lge.com)" w:date="2019-05-17T04:30:00Z"/>
                <w:rFonts w:eastAsia="맑은 고딕"/>
                <w:b/>
              </w:rPr>
            </w:pPr>
            <w:ins w:id="574" w:author="박종근/선임연구원/차세대표준(연)CAS팀(jong1.park@lge.com)" w:date="2019-05-17T04:30:00Z">
              <w:r w:rsidRPr="00FC1898">
                <w:rPr>
                  <w:rFonts w:eastAsia="맑은 고딕"/>
                  <w:b/>
                </w:rPr>
                <w:t>Victim UL</w:t>
              </w:r>
            </w:ins>
          </w:p>
        </w:tc>
      </w:tr>
      <w:tr w:rsidR="00F64725" w:rsidRPr="00FC1898" w:rsidTr="003954CE">
        <w:trPr>
          <w:trHeight w:val="330"/>
          <w:jc w:val="center"/>
          <w:ins w:id="575"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FC1898" w:rsidRDefault="00F64725" w:rsidP="003954CE">
            <w:pPr>
              <w:jc w:val="center"/>
              <w:rPr>
                <w:ins w:id="576"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FC1898" w:rsidRDefault="00F64725" w:rsidP="003954CE">
            <w:pPr>
              <w:jc w:val="center"/>
              <w:rPr>
                <w:ins w:id="577"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578" w:author="박종근/선임연구원/차세대표준(연)CAS팀(jong1.park@lge.com)" w:date="2019-05-17T04:30:00Z"/>
                <w:rFonts w:eastAsia="맑은 고딕"/>
                <w:b/>
              </w:rPr>
            </w:pPr>
            <w:ins w:id="579" w:author="박종근/선임연구원/차세대표준(연)CAS팀(jong1.park@lge.com)" w:date="2019-05-17T04:30:00Z">
              <w:r w:rsidRPr="00FC1898">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580" w:author="박종근/선임연구원/차세대표준(연)CAS팀(jong1.park@lge.com)" w:date="2019-05-17T04:30:00Z"/>
                <w:rFonts w:eastAsia="맑은 고딕"/>
                <w:b/>
              </w:rPr>
            </w:pPr>
            <w:ins w:id="581" w:author="박종근/선임연구원/차세대표준(연)CAS팀(jong1.park@lge.com)" w:date="2019-05-17T04:30:00Z">
              <w:r w:rsidRPr="00FC1898">
                <w:rPr>
                  <w:rFonts w:eastAsia="맑은 고딕"/>
                  <w:b/>
                </w:rPr>
                <w:t>Throughput degradation (%)</w:t>
              </w:r>
            </w:ins>
          </w:p>
        </w:tc>
      </w:tr>
      <w:tr w:rsidR="00F64725" w:rsidRPr="00FC1898" w:rsidTr="003954CE">
        <w:trPr>
          <w:trHeight w:val="330"/>
          <w:jc w:val="center"/>
          <w:ins w:id="582"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FC1898" w:rsidRDefault="00F64725" w:rsidP="003954CE">
            <w:pPr>
              <w:jc w:val="center"/>
              <w:rPr>
                <w:ins w:id="583"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FC1898" w:rsidRDefault="00F64725" w:rsidP="003954CE">
            <w:pPr>
              <w:jc w:val="center"/>
              <w:rPr>
                <w:ins w:id="584"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585" w:author="박종근/선임연구원/차세대표준(연)CAS팀(jong1.park@lge.com)" w:date="2019-05-17T04:30:00Z"/>
                <w:rFonts w:eastAsia="맑은 고딕"/>
                <w:b/>
              </w:rPr>
            </w:pPr>
            <w:ins w:id="586" w:author="박종근/선임연구원/차세대표준(연)CAS팀(jong1.park@lge.com)" w:date="2019-05-17T04:30:00Z">
              <w:r w:rsidRPr="00FC1898">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587" w:author="박종근/선임연구원/차세대표준(연)CAS팀(jong1.park@lge.com)" w:date="2019-05-17T04:30:00Z"/>
                <w:rFonts w:eastAsia="맑은 고딕"/>
                <w:b/>
              </w:rPr>
            </w:pPr>
            <w:ins w:id="588" w:author="박종근/선임연구원/차세대표준(연)CAS팀(jong1.park@lge.com)" w:date="2019-05-17T04:30:00Z">
              <w:r w:rsidRPr="00FC1898">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589" w:author="박종근/선임연구원/차세대표준(연)CAS팀(jong1.park@lge.com)" w:date="2019-05-17T04:30:00Z"/>
                <w:rFonts w:eastAsia="맑은 고딕"/>
                <w:b/>
              </w:rPr>
            </w:pPr>
            <w:ins w:id="590" w:author="박종근/선임연구원/차세대표준(연)CAS팀(jong1.park@lge.com)" w:date="2019-05-17T04:30:00Z">
              <w:r w:rsidRPr="00FC1898">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591" w:author="박종근/선임연구원/차세대표준(연)CAS팀(jong1.park@lge.com)" w:date="2019-05-17T04:30:00Z"/>
                <w:rFonts w:eastAsia="맑은 고딕"/>
                <w:b/>
              </w:rPr>
            </w:pPr>
            <w:ins w:id="592" w:author="박종근/선임연구원/차세대표준(연)CAS팀(jong1.park@lge.com)" w:date="2019-05-17T04:30:00Z">
              <w:r w:rsidRPr="00FC1898">
                <w:rPr>
                  <w:rFonts w:eastAsia="맑은 고딕"/>
                  <w:b/>
                </w:rPr>
                <w:t>DL</w:t>
              </w:r>
            </w:ins>
          </w:p>
        </w:tc>
      </w:tr>
      <w:tr w:rsidR="00F64725" w:rsidRPr="00FC1898" w:rsidTr="003954CE">
        <w:trPr>
          <w:trHeight w:val="330"/>
          <w:jc w:val="center"/>
          <w:ins w:id="593"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FC1898" w:rsidRDefault="00F64725" w:rsidP="003954CE">
            <w:pPr>
              <w:jc w:val="center"/>
              <w:rPr>
                <w:ins w:id="594" w:author="박종근/선임연구원/차세대표준(연)CAS팀(jong1.park@lge.com)" w:date="2019-05-17T04:30:00Z"/>
                <w:rFonts w:eastAsia="맑은 고딕"/>
              </w:rPr>
            </w:pPr>
            <w:ins w:id="595" w:author="박종근/선임연구원/차세대표준(연)CAS팀(jong1.park@lge.com)" w:date="2019-05-17T04:30:00Z">
              <w:r w:rsidRPr="00FC1898">
                <w:rPr>
                  <w:rFonts w:eastAsia="맑은 고딕"/>
                </w:rPr>
                <w:t>LGE</w:t>
              </w:r>
              <w:r w:rsidRPr="00FC1898">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596" w:author="박종근/선임연구원/차세대표준(연)CAS팀(jong1.park@lge.com)" w:date="2019-05-17T04:30:00Z"/>
                <w:rFonts w:eastAsia="맑은 고딕"/>
              </w:rPr>
            </w:pPr>
            <w:ins w:id="597" w:author="박종근/선임연구원/차세대표준(연)CAS팀(jong1.park@lge.com)" w:date="2019-05-17T04:30:00Z">
              <w:r w:rsidRPr="00FC1898">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598" w:author="박종근/선임연구원/차세대표준(연)CAS팀(jong1.park@lge.com)" w:date="2019-05-17T04:30:00Z"/>
                <w:rFonts w:eastAsia="맑은 고딕"/>
              </w:rPr>
            </w:pPr>
            <w:ins w:id="599" w:author="박종근/선임연구원/차세대표준(연)CAS팀(jong1.park@lge.com)" w:date="2019-05-17T04:30:00Z">
              <w:r w:rsidRPr="00FC1898">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00" w:author="박종근/선임연구원/차세대표준(연)CAS팀(jong1.park@lge.com)" w:date="2019-05-17T04:30:00Z"/>
                <w:rFonts w:eastAsia="맑은 고딕"/>
              </w:rPr>
            </w:pPr>
            <w:ins w:id="601" w:author="박종근/선임연구원/차세대표준(연)CAS팀(jong1.park@lge.com)" w:date="2019-05-17T04:30:00Z">
              <w:r w:rsidRPr="00FC1898">
                <w:rPr>
                  <w:rFonts w:eastAsia="맑은 고딕"/>
                </w:rPr>
                <w:t>1.08</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02" w:author="박종근/선임연구원/차세대표준(연)CAS팀(jong1.park@lge.com)" w:date="2019-05-17T04:30:00Z"/>
                <w:rFonts w:eastAsia="맑은 고딕"/>
              </w:rPr>
            </w:pPr>
            <w:ins w:id="603" w:author="박종근/선임연구원/차세대표준(연)CAS팀(jong1.park@lge.com)" w:date="2019-05-17T04:30:00Z">
              <w:r w:rsidRPr="00FC1898">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04" w:author="박종근/선임연구원/차세대표준(연)CAS팀(jong1.park@lge.com)" w:date="2019-05-17T04:30:00Z"/>
                <w:rFonts w:eastAsia="맑은 고딕"/>
              </w:rPr>
            </w:pPr>
            <w:ins w:id="605" w:author="박종근/선임연구원/차세대표준(연)CAS팀(jong1.park@lge.com)" w:date="2019-05-17T04:30:00Z">
              <w:r w:rsidRPr="00FC1898">
                <w:rPr>
                  <w:rFonts w:eastAsia="맑은 고딕"/>
                </w:rPr>
                <w:t>21.72</w:t>
              </w:r>
            </w:ins>
          </w:p>
        </w:tc>
      </w:tr>
      <w:tr w:rsidR="00F64725" w:rsidRPr="00FC1898" w:rsidTr="003954CE">
        <w:trPr>
          <w:trHeight w:val="330"/>
          <w:jc w:val="center"/>
          <w:ins w:id="60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C1898" w:rsidRDefault="00F64725" w:rsidP="003954CE">
            <w:pPr>
              <w:jc w:val="center"/>
              <w:rPr>
                <w:ins w:id="60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08" w:author="박종근/선임연구원/차세대표준(연)CAS팀(jong1.park@lge.com)" w:date="2019-05-17T04:30:00Z"/>
                <w:rFonts w:eastAsia="맑은 고딕"/>
              </w:rPr>
            </w:pPr>
            <w:ins w:id="609" w:author="박종근/선임연구원/차세대표준(연)CAS팀(jong1.park@lge.com)" w:date="2019-05-17T04:30:00Z">
              <w:r w:rsidRPr="00FC1898">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10" w:author="박종근/선임연구원/차세대표준(연)CAS팀(jong1.park@lge.com)" w:date="2019-05-17T04:30:00Z"/>
                <w:rFonts w:eastAsia="맑은 고딕"/>
              </w:rPr>
            </w:pPr>
            <w:ins w:id="611" w:author="박종근/선임연구원/차세대표준(연)CAS팀(jong1.park@lge.com)" w:date="2019-05-17T04:30:00Z">
              <w:r w:rsidRPr="00FC1898">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12" w:author="박종근/선임연구원/차세대표준(연)CAS팀(jong1.park@lge.com)" w:date="2019-05-17T04:30:00Z"/>
                <w:rFonts w:eastAsia="맑은 고딕"/>
              </w:rPr>
            </w:pPr>
            <w:ins w:id="613" w:author="박종근/선임연구원/차세대표준(연)CAS팀(jong1.park@lge.com)" w:date="2019-05-17T04:30:00Z">
              <w:r w:rsidRPr="00FC1898">
                <w:rPr>
                  <w:rFonts w:eastAsia="맑은 고딕"/>
                </w:rPr>
                <w:t>0.08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14" w:author="박종근/선임연구원/차세대표준(연)CAS팀(jong1.park@lge.com)" w:date="2019-05-17T04:30:00Z"/>
                <w:rFonts w:eastAsia="맑은 고딕"/>
              </w:rPr>
            </w:pPr>
            <w:ins w:id="615" w:author="박종근/선임연구원/차세대표준(연)CAS팀(jong1.park@lge.com)" w:date="2019-05-17T04:30:00Z">
              <w:r w:rsidRPr="00FC1898">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16" w:author="박종근/선임연구원/차세대표준(연)CAS팀(jong1.park@lge.com)" w:date="2019-05-17T04:30:00Z"/>
                <w:rFonts w:eastAsia="맑은 고딕"/>
              </w:rPr>
            </w:pPr>
            <w:ins w:id="617" w:author="박종근/선임연구원/차세대표준(연)CAS팀(jong1.park@lge.com)" w:date="2019-05-17T04:30:00Z">
              <w:r w:rsidRPr="00FC1898">
                <w:rPr>
                  <w:rFonts w:eastAsia="맑은 고딕"/>
                </w:rPr>
                <w:t>0.52</w:t>
              </w:r>
            </w:ins>
          </w:p>
        </w:tc>
      </w:tr>
      <w:tr w:rsidR="00F64725" w:rsidRPr="00FC1898" w:rsidTr="003954CE">
        <w:trPr>
          <w:trHeight w:val="330"/>
          <w:jc w:val="center"/>
          <w:ins w:id="618"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C1898" w:rsidRDefault="00F64725" w:rsidP="003954CE">
            <w:pPr>
              <w:jc w:val="center"/>
              <w:rPr>
                <w:ins w:id="619"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20" w:author="박종근/선임연구원/차세대표준(연)CAS팀(jong1.park@lge.com)" w:date="2019-05-17T04:30:00Z"/>
                <w:rFonts w:eastAsia="맑은 고딕"/>
              </w:rPr>
            </w:pPr>
            <w:ins w:id="621" w:author="박종근/선임연구원/차세대표준(연)CAS팀(jong1.park@lge.com)" w:date="2019-05-17T04:30:00Z">
              <w:r w:rsidRPr="00FC1898">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rsidR="00F64725" w:rsidRPr="00FC1898" w:rsidRDefault="00F64725" w:rsidP="003954CE">
            <w:pPr>
              <w:jc w:val="center"/>
              <w:rPr>
                <w:ins w:id="622" w:author="박종근/선임연구원/차세대표준(연)CAS팀(jong1.park@lge.com)" w:date="2019-05-17T04:30:00Z"/>
                <w:rFonts w:eastAsia="맑은 고딕"/>
              </w:rPr>
            </w:pPr>
            <w:ins w:id="623" w:author="박종근/선임연구원/차세대표준(연)CAS팀(jong1.park@lge.com)" w:date="2019-05-17T04:30:00Z">
              <w:r w:rsidRPr="00FC1898">
                <w:rPr>
                  <w:rFonts w:eastAsia="맑은 고딕"/>
                </w:rPr>
                <w:t>-</w:t>
              </w:r>
            </w:ins>
          </w:p>
        </w:tc>
        <w:tc>
          <w:tcPr>
            <w:tcW w:w="0" w:type="auto"/>
            <w:tcBorders>
              <w:top w:val="nil"/>
              <w:left w:val="nil"/>
              <w:bottom w:val="nil"/>
              <w:right w:val="single" w:sz="4" w:space="0" w:color="auto"/>
            </w:tcBorders>
            <w:shd w:val="clear" w:color="auto" w:fill="auto"/>
            <w:noWrap/>
            <w:vAlign w:val="center"/>
            <w:hideMark/>
          </w:tcPr>
          <w:p w:rsidR="00F64725" w:rsidRPr="00FC1898" w:rsidRDefault="00F64725" w:rsidP="003954CE">
            <w:pPr>
              <w:jc w:val="center"/>
              <w:rPr>
                <w:ins w:id="624" w:author="박종근/선임연구원/차세대표준(연)CAS팀(jong1.park@lge.com)" w:date="2019-05-17T04:30:00Z"/>
                <w:rFonts w:eastAsia="맑은 고딕"/>
              </w:rPr>
            </w:pPr>
            <w:ins w:id="625" w:author="박종근/선임연구원/차세대표준(연)CAS팀(jong1.park@lge.com)" w:date="2019-05-17T04:30:00Z">
              <w:r w:rsidRPr="00FC1898">
                <w:rPr>
                  <w:rFonts w:eastAsia="맑은 고딕"/>
                </w:rPr>
                <w:t>0</w:t>
              </w:r>
            </w:ins>
          </w:p>
        </w:tc>
        <w:tc>
          <w:tcPr>
            <w:tcW w:w="0" w:type="auto"/>
            <w:tcBorders>
              <w:top w:val="nil"/>
              <w:left w:val="nil"/>
              <w:bottom w:val="nil"/>
              <w:right w:val="single" w:sz="4" w:space="0" w:color="auto"/>
            </w:tcBorders>
            <w:shd w:val="clear" w:color="auto" w:fill="auto"/>
            <w:noWrap/>
            <w:vAlign w:val="center"/>
            <w:hideMark/>
          </w:tcPr>
          <w:p w:rsidR="00F64725" w:rsidRPr="00FC1898" w:rsidRDefault="00F64725" w:rsidP="003954CE">
            <w:pPr>
              <w:jc w:val="center"/>
              <w:rPr>
                <w:ins w:id="626" w:author="박종근/선임연구원/차세대표준(연)CAS팀(jong1.park@lge.com)" w:date="2019-05-17T04:30:00Z"/>
                <w:rFonts w:eastAsia="맑은 고딕"/>
              </w:rPr>
            </w:pPr>
            <w:ins w:id="627" w:author="박종근/선임연구원/차세대표준(연)CAS팀(jong1.park@lge.com)" w:date="2019-05-17T04:30:00Z">
              <w:r w:rsidRPr="00FC1898">
                <w:rPr>
                  <w:rFonts w:eastAsia="맑은 고딕"/>
                </w:rPr>
                <w:t>-</w:t>
              </w:r>
            </w:ins>
          </w:p>
        </w:tc>
        <w:tc>
          <w:tcPr>
            <w:tcW w:w="0" w:type="auto"/>
            <w:tcBorders>
              <w:top w:val="nil"/>
              <w:left w:val="nil"/>
              <w:bottom w:val="nil"/>
              <w:right w:val="single" w:sz="4" w:space="0" w:color="auto"/>
            </w:tcBorders>
            <w:shd w:val="clear" w:color="auto" w:fill="auto"/>
            <w:noWrap/>
            <w:vAlign w:val="center"/>
            <w:hideMark/>
          </w:tcPr>
          <w:p w:rsidR="00F64725" w:rsidRPr="00FC1898" w:rsidRDefault="00F64725" w:rsidP="003954CE">
            <w:pPr>
              <w:jc w:val="center"/>
              <w:rPr>
                <w:ins w:id="628" w:author="박종근/선임연구원/차세대표준(연)CAS팀(jong1.park@lge.com)" w:date="2019-05-17T04:30:00Z"/>
                <w:rFonts w:eastAsia="맑은 고딕"/>
              </w:rPr>
            </w:pPr>
            <w:ins w:id="629" w:author="박종근/선임연구원/차세대표준(연)CAS팀(jong1.park@lge.com)" w:date="2019-05-17T04:30:00Z">
              <w:r w:rsidRPr="00FC1898">
                <w:rPr>
                  <w:rFonts w:eastAsia="맑은 고딕"/>
                </w:rPr>
                <w:t>-0.02</w:t>
              </w:r>
            </w:ins>
          </w:p>
        </w:tc>
      </w:tr>
      <w:tr w:rsidR="00F64725" w:rsidRPr="00FC1898" w:rsidTr="003954CE">
        <w:trPr>
          <w:trHeight w:val="510"/>
          <w:jc w:val="center"/>
          <w:ins w:id="630"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FC1898" w:rsidRDefault="00F64725" w:rsidP="003954CE">
            <w:pPr>
              <w:jc w:val="center"/>
              <w:rPr>
                <w:ins w:id="631" w:author="박종근/선임연구원/차세대표준(연)CAS팀(jong1.park@lge.com)" w:date="2019-05-17T04:30:00Z"/>
                <w:rFonts w:eastAsia="맑은 고딕"/>
              </w:rPr>
            </w:pPr>
            <w:ins w:id="632" w:author="박종근/선임연구원/차세대표준(연)CAS팀(jong1.park@lge.com)" w:date="2019-05-17T04:30:00Z">
              <w:r w:rsidRPr="00FC1898">
                <w:rPr>
                  <w:rFonts w:eastAsia="맑은 고딕"/>
                </w:rPr>
                <w:t xml:space="preserve">Ericsson </w:t>
              </w:r>
              <w:r>
                <w:rPr>
                  <w:rFonts w:eastAsia="맑은 고딕"/>
                </w:rPr>
                <w:br/>
              </w:r>
              <w:r w:rsidRPr="00FC1898">
                <w:rPr>
                  <w:rFonts w:eastAsia="맑은 고딕"/>
                </w:rPr>
                <w:t>(1906097)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33" w:author="박종근/선임연구원/차세대표준(연)CAS팀(jong1.park@lge.com)" w:date="2019-05-17T04:30:00Z"/>
                <w:rFonts w:eastAsia="맑은 고딕"/>
              </w:rPr>
            </w:pPr>
            <w:ins w:id="634" w:author="박종근/선임연구원/차세대표준(연)CAS팀(jong1.park@lge.com)" w:date="2019-05-17T04:30:00Z">
              <w:r w:rsidRPr="00FC1898">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35" w:author="박종근/선임연구원/차세대표준(연)CAS팀(jong1.park@lge.com)" w:date="2019-05-17T04:30:00Z"/>
                <w:rFonts w:eastAsia="맑은 고딕"/>
              </w:rPr>
            </w:pPr>
            <w:ins w:id="636" w:author="박종근/선임연구원/차세대표준(연)CAS팀(jong1.park@lge.com)" w:date="2019-05-17T04:30:00Z">
              <w:r w:rsidRPr="00FC1898">
                <w:rPr>
                  <w:rFonts w:eastAsia="맑은 고딕"/>
                </w:rPr>
                <w:t>&lt;1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37" w:author="박종근/선임연구원/차세대표준(연)CAS팀(jong1.park@lge.com)" w:date="2019-05-17T04:30:00Z"/>
                <w:rFonts w:eastAsia="맑은 고딕"/>
              </w:rPr>
            </w:pPr>
            <w:ins w:id="638" w:author="박종근/선임연구원/차세대표준(연)CAS팀(jong1.park@lge.com)" w:date="2019-05-17T04:30:00Z">
              <w:r w:rsidRPr="00FC1898">
                <w:rPr>
                  <w:rFonts w:eastAsia="맑은 고딕"/>
                </w:rPr>
                <w:t>&lt;1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39" w:author="박종근/선임연구원/차세대표준(연)CAS팀(jong1.park@lge.com)" w:date="2019-05-17T04:30:00Z"/>
                <w:rFonts w:eastAsia="맑은 고딕"/>
              </w:rPr>
            </w:pPr>
            <w:ins w:id="640" w:author="박종근/선임연구원/차세대표준(연)CAS팀(jong1.park@lge.com)" w:date="2019-05-17T04:30:00Z">
              <w:r w:rsidRPr="00FC1898">
                <w:rPr>
                  <w:rFonts w:eastAsia="맑은 고딕"/>
                </w:rPr>
                <w:t>-3.3</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41" w:author="박종근/선임연구원/차세대표준(연)CAS팀(jong1.park@lge.com)" w:date="2019-05-17T04:30:00Z"/>
                <w:rFonts w:eastAsia="맑은 고딕"/>
              </w:rPr>
            </w:pPr>
            <w:ins w:id="642" w:author="박종근/선임연구원/차세대표준(연)CAS팀(jong1.park@lge.com)" w:date="2019-05-17T04:30:00Z">
              <w:r w:rsidRPr="00FC1898">
                <w:rPr>
                  <w:rFonts w:eastAsia="맑은 고딕"/>
                </w:rPr>
                <w:t>-3.4</w:t>
              </w:r>
            </w:ins>
          </w:p>
        </w:tc>
      </w:tr>
      <w:tr w:rsidR="00F64725" w:rsidRPr="00FC1898" w:rsidTr="003954CE">
        <w:trPr>
          <w:trHeight w:val="330"/>
          <w:jc w:val="center"/>
          <w:ins w:id="64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C1898" w:rsidRDefault="00F64725" w:rsidP="003954CE">
            <w:pPr>
              <w:jc w:val="center"/>
              <w:rPr>
                <w:ins w:id="64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45" w:author="박종근/선임연구원/차세대표준(연)CAS팀(jong1.park@lge.com)" w:date="2019-05-17T04:30:00Z"/>
                <w:rFonts w:eastAsia="맑은 고딕"/>
              </w:rPr>
            </w:pPr>
            <w:ins w:id="646" w:author="박종근/선임연구원/차세대표준(연)CAS팀(jong1.park@lge.com)" w:date="2019-05-17T04:30:00Z">
              <w:r w:rsidRPr="00FC1898">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47" w:author="박종근/선임연구원/차세대표준(연)CAS팀(jong1.park@lge.com)" w:date="2019-05-17T04:30:00Z"/>
                <w:rFonts w:eastAsia="맑은 고딕"/>
              </w:rPr>
            </w:pPr>
            <w:ins w:id="648" w:author="박종근/선임연구원/차세대표준(연)CAS팀(jong1.park@lge.com)" w:date="2019-05-17T04:30:00Z">
              <w:r w:rsidRPr="00FC1898">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49" w:author="박종근/선임연구원/차세대표준(연)CAS팀(jong1.park@lge.com)" w:date="2019-05-17T04:30:00Z"/>
                <w:rFonts w:eastAsia="맑은 고딕"/>
              </w:rPr>
            </w:pPr>
            <w:ins w:id="650" w:author="박종근/선임연구원/차세대표준(연)CAS팀(jong1.park@lge.com)" w:date="2019-05-17T04:30:00Z">
              <w:r w:rsidRPr="00FC1898">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51" w:author="박종근/선임연구원/차세대표준(연)CAS팀(jong1.park@lge.com)" w:date="2019-05-17T04:30:00Z"/>
                <w:rFonts w:eastAsia="맑은 고딕"/>
              </w:rPr>
            </w:pPr>
            <w:ins w:id="652" w:author="박종근/선임연구원/차세대표준(연)CAS팀(jong1.park@lge.com)" w:date="2019-05-17T04:30:00Z">
              <w:r w:rsidRPr="00FC1898">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53" w:author="박종근/선임연구원/차세대표준(연)CAS팀(jong1.park@lge.com)" w:date="2019-05-17T04:30:00Z"/>
                <w:rFonts w:eastAsia="맑은 고딕"/>
              </w:rPr>
            </w:pPr>
            <w:ins w:id="654" w:author="박종근/선임연구원/차세대표준(연)CAS팀(jong1.park@lge.com)" w:date="2019-05-17T04:30:00Z">
              <w:r w:rsidRPr="00FC1898">
                <w:rPr>
                  <w:rFonts w:eastAsia="맑은 고딕"/>
                </w:rPr>
                <w:t>-1</w:t>
              </w:r>
            </w:ins>
          </w:p>
        </w:tc>
      </w:tr>
      <w:tr w:rsidR="00F64725" w:rsidRPr="00FC1898" w:rsidTr="003954CE">
        <w:trPr>
          <w:trHeight w:val="330"/>
          <w:jc w:val="center"/>
          <w:ins w:id="655"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FC1898" w:rsidRDefault="00F64725" w:rsidP="003954CE">
            <w:pPr>
              <w:jc w:val="center"/>
              <w:rPr>
                <w:ins w:id="656"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57" w:author="박종근/선임연구원/차세대표준(연)CAS팀(jong1.park@lge.com)" w:date="2019-05-17T04:30:00Z"/>
                <w:rFonts w:eastAsia="맑은 고딕"/>
              </w:rPr>
            </w:pPr>
            <w:ins w:id="658" w:author="박종근/선임연구원/차세대표준(연)CAS팀(jong1.park@lge.com)" w:date="2019-05-17T04:30:00Z">
              <w:r w:rsidRPr="00FC1898">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59" w:author="박종근/선임연구원/차세대표준(연)CAS팀(jong1.park@lge.com)" w:date="2019-05-17T04:30:00Z"/>
                <w:rFonts w:eastAsia="맑은 고딕"/>
              </w:rPr>
            </w:pPr>
            <w:ins w:id="660" w:author="박종근/선임연구원/차세대표준(연)CAS팀(jong1.park@lge.com)" w:date="2019-05-17T04:30:00Z">
              <w:r w:rsidRPr="00FC1898">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61" w:author="박종근/선임연구원/차세대표준(연)CAS팀(jong1.park@lge.com)" w:date="2019-05-17T04:30:00Z"/>
                <w:rFonts w:eastAsia="맑은 고딕"/>
              </w:rPr>
            </w:pPr>
            <w:ins w:id="662" w:author="박종근/선임연구원/차세대표준(연)CAS팀(jong1.park@lge.com)" w:date="2019-05-17T04:30:00Z">
              <w:r w:rsidRPr="00FC1898">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63" w:author="박종근/선임연구원/차세대표준(연)CAS팀(jong1.park@lge.com)" w:date="2019-05-17T04:30:00Z"/>
                <w:rFonts w:eastAsia="맑은 고딕"/>
              </w:rPr>
            </w:pPr>
            <w:ins w:id="664" w:author="박종근/선임연구원/차세대표준(연)CAS팀(jong1.park@lge.com)" w:date="2019-05-17T04:30:00Z">
              <w:r w:rsidRPr="00FC1898">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FC1898" w:rsidRDefault="00F64725" w:rsidP="003954CE">
            <w:pPr>
              <w:jc w:val="center"/>
              <w:rPr>
                <w:ins w:id="665" w:author="박종근/선임연구원/차세대표준(연)CAS팀(jong1.park@lge.com)" w:date="2019-05-17T04:30:00Z"/>
                <w:rFonts w:eastAsia="맑은 고딕"/>
              </w:rPr>
            </w:pPr>
            <w:ins w:id="666" w:author="박종근/선임연구원/차세대표준(연)CAS팀(jong1.park@lge.com)" w:date="2019-05-17T04:30:00Z">
              <w:r w:rsidRPr="00FC1898">
                <w:rPr>
                  <w:rFonts w:eastAsia="맑은 고딕"/>
                </w:rPr>
                <w:t>&lt;1</w:t>
              </w:r>
            </w:ins>
          </w:p>
        </w:tc>
      </w:tr>
    </w:tbl>
    <w:p w:rsidR="00F64725" w:rsidRPr="00E75AA6" w:rsidRDefault="00F64725" w:rsidP="00F64725">
      <w:pPr>
        <w:pStyle w:val="aff6"/>
        <w:ind w:left="2551"/>
        <w:rPr>
          <w:ins w:id="667" w:author="박종근/선임연구원/차세대표준(연)CAS팀(jong1.park@lge.com)" w:date="2019-05-17T04:30:00Z"/>
          <w:rFonts w:eastAsia="MS Mincho"/>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668" w:author="박종근/선임연구원/차세대표준(연)CAS팀(jong1.park@lge.com)" w:date="2019-05-17T04:30:00Z"/>
          <w:rFonts w:eastAsia="MS Mincho"/>
          <w:b/>
          <w:bCs/>
          <w:sz w:val="28"/>
          <w:szCs w:val="28"/>
        </w:rPr>
      </w:pPr>
      <w:ins w:id="669" w:author="박종근/선임연구원/차세대표준(연)CAS팀(jong1.park@lge.com)" w:date="2019-05-17T04:30:00Z">
        <w:r w:rsidRPr="00E75AA6">
          <w:rPr>
            <w:rFonts w:eastAsia="MS Mincho"/>
            <w:b/>
            <w:bCs/>
            <w:sz w:val="28"/>
            <w:szCs w:val="28"/>
          </w:rPr>
          <w:t>Scenario 3: 4GHz Macro → Indoor (DL)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670" w:author="박종근/선임연구원/차세대표준(연)CAS팀(jong1.park@lge.com)" w:date="2019-05-17T04:30:00Z"/>
          <w:rFonts w:eastAsia="MS Mincho"/>
          <w:b/>
          <w:bCs/>
          <w:sz w:val="28"/>
          <w:szCs w:val="28"/>
        </w:rPr>
      </w:pPr>
      <w:bookmarkStart w:id="671" w:name="_Ref8920786"/>
      <w:ins w:id="672" w:author="박종근/선임연구원/차세대표준(연)CAS팀(jong1.park@lge.com)" w:date="2019-05-17T04:30:00Z">
        <w:r w:rsidRPr="00E75AA6">
          <w:rPr>
            <w:rFonts w:eastAsia="MS Mincho"/>
            <w:b/>
            <w:bCs/>
            <w:sz w:val="28"/>
            <w:szCs w:val="28"/>
          </w:rPr>
          <w:t>Results</w:t>
        </w:r>
        <w:bookmarkEnd w:id="671"/>
      </w:ins>
    </w:p>
    <w:p w:rsidR="00F64725" w:rsidRPr="00D52E40" w:rsidRDefault="00F64725" w:rsidP="00F64725">
      <w:pPr>
        <w:jc w:val="center"/>
        <w:rPr>
          <w:ins w:id="673" w:author="박종근/선임연구원/차세대표준(연)CAS팀(jong1.park@lge.com)" w:date="2019-05-17T04:30:00Z"/>
          <w:b/>
          <w:bCs/>
        </w:rPr>
      </w:pPr>
      <w:ins w:id="674" w:author="박종근/선임연구원/차세대표준(연)CAS팀(jong1.park@lge.com)" w:date="2019-05-17T04:30:00Z">
        <w:r w:rsidRPr="00D52E40">
          <w:rPr>
            <w:b/>
            <w:bCs/>
          </w:rPr>
          <w:fldChar w:fldCharType="begin"/>
        </w:r>
        <w:r w:rsidRPr="00D52E40">
          <w:rPr>
            <w:b/>
            <w:bCs/>
          </w:rPr>
          <w:instrText xml:space="preserve"> REF _Ref8920786 \r \h </w:instrText>
        </w:r>
        <w:r>
          <w:rPr>
            <w:b/>
            <w:bCs/>
          </w:rPr>
          <w:instrText xml:space="preserve"> \* MERGEFORMAT </w:instrText>
        </w:r>
      </w:ins>
      <w:r w:rsidRPr="00D52E40">
        <w:rPr>
          <w:b/>
          <w:bCs/>
        </w:rPr>
      </w:r>
      <w:ins w:id="675" w:author="박종근/선임연구원/차세대표준(연)CAS팀(jong1.park@lge.com)" w:date="2019-05-17T04:30:00Z">
        <w:r w:rsidRPr="00D52E40">
          <w:rPr>
            <w:b/>
            <w:bCs/>
          </w:rPr>
          <w:fldChar w:fldCharType="separate"/>
        </w:r>
        <w:r w:rsidRPr="00D52E40">
          <w:rPr>
            <w:b/>
            <w:bCs/>
          </w:rPr>
          <w:t>5.3.3.3.1</w:t>
        </w:r>
        <w:r w:rsidRPr="00D52E40">
          <w:rPr>
            <w:b/>
            <w:bCs/>
          </w:rPr>
          <w:fldChar w:fldCharType="end"/>
        </w:r>
        <w:r w:rsidRPr="00D52E40">
          <w:rPr>
            <w:b/>
            <w:bCs/>
          </w:rPr>
          <w:t>-1: SINR and throughput degradation for Macro aggressor Indoor victim</w:t>
        </w:r>
      </w:ins>
    </w:p>
    <w:tbl>
      <w:tblPr>
        <w:tblW w:w="0" w:type="auto"/>
        <w:jc w:val="center"/>
        <w:tblCellMar>
          <w:left w:w="99" w:type="dxa"/>
          <w:right w:w="99" w:type="dxa"/>
        </w:tblCellMar>
        <w:tblLook w:val="04A0" w:firstRow="1" w:lastRow="0" w:firstColumn="1" w:lastColumn="0" w:noHBand="0" w:noVBand="1"/>
      </w:tblPr>
      <w:tblGrid>
        <w:gridCol w:w="1087"/>
        <w:gridCol w:w="1810"/>
        <w:gridCol w:w="1304"/>
        <w:gridCol w:w="806"/>
        <w:gridCol w:w="1593"/>
        <w:gridCol w:w="1117"/>
      </w:tblGrid>
      <w:tr w:rsidR="00F64725" w:rsidRPr="001B2FDB" w:rsidTr="003954CE">
        <w:trPr>
          <w:trHeight w:val="330"/>
          <w:jc w:val="center"/>
          <w:ins w:id="676"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677" w:author="박종근/선임연구원/차세대표준(연)CAS팀(jong1.park@lge.com)" w:date="2019-05-17T04:30:00Z"/>
                <w:rFonts w:eastAsia="맑은 고딕"/>
                <w:b/>
              </w:rPr>
            </w:pPr>
            <w:ins w:id="678" w:author="박종근/선임연구원/차세대표준(연)CAS팀(jong1.park@lge.com)" w:date="2019-05-17T04:30:00Z">
              <w:r w:rsidRPr="001B2FDB">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679" w:author="박종근/선임연구원/차세대표준(연)CAS팀(jong1.park@lge.com)" w:date="2019-05-17T04:30:00Z"/>
                <w:rFonts w:eastAsia="맑은 고딕"/>
                <w:b/>
              </w:rPr>
            </w:pPr>
            <w:ins w:id="680" w:author="박종근/선임연구원/차세대표준(연)CAS팀(jong1.park@lge.com)" w:date="2019-05-17T04:30:00Z">
              <w:r w:rsidRPr="001B2FDB">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681" w:author="박종근/선임연구원/차세대표준(연)CAS팀(jong1.park@lge.com)" w:date="2019-05-17T04:30:00Z"/>
                <w:rFonts w:eastAsia="맑은 고딕"/>
                <w:b/>
              </w:rPr>
            </w:pPr>
            <w:ins w:id="682" w:author="박종근/선임연구원/차세대표준(연)CAS팀(jong1.park@lge.com)" w:date="2019-05-17T04:30:00Z">
              <w:r w:rsidRPr="001B2FDB">
                <w:rPr>
                  <w:rFonts w:eastAsia="맑은 고딕"/>
                  <w:b/>
                </w:rPr>
                <w:t>Victim DL</w:t>
              </w:r>
            </w:ins>
          </w:p>
        </w:tc>
      </w:tr>
      <w:tr w:rsidR="00F64725" w:rsidRPr="001B2FDB" w:rsidTr="003954CE">
        <w:trPr>
          <w:trHeight w:val="330"/>
          <w:jc w:val="center"/>
          <w:ins w:id="683"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1B2FDB" w:rsidRDefault="00F64725" w:rsidP="003954CE">
            <w:pPr>
              <w:jc w:val="center"/>
              <w:rPr>
                <w:ins w:id="684"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1B2FDB" w:rsidRDefault="00F64725" w:rsidP="003954CE">
            <w:pPr>
              <w:jc w:val="center"/>
              <w:rPr>
                <w:ins w:id="685"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686" w:author="박종근/선임연구원/차세대표준(연)CAS팀(jong1.park@lge.com)" w:date="2019-05-17T04:30:00Z"/>
                <w:rFonts w:eastAsia="맑은 고딕"/>
                <w:b/>
              </w:rPr>
            </w:pPr>
            <w:ins w:id="687" w:author="박종근/선임연구원/차세대표준(연)CAS팀(jong1.park@lge.com)" w:date="2019-05-17T04:30:00Z">
              <w:r w:rsidRPr="001B2FDB">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688" w:author="박종근/선임연구원/차세대표준(연)CAS팀(jong1.park@lge.com)" w:date="2019-05-17T04:30:00Z"/>
                <w:rFonts w:eastAsia="맑은 고딕"/>
                <w:b/>
              </w:rPr>
            </w:pPr>
            <w:ins w:id="689" w:author="박종근/선임연구원/차세대표준(연)CAS팀(jong1.park@lge.com)" w:date="2019-05-17T04:30:00Z">
              <w:r w:rsidRPr="001B2FDB">
                <w:rPr>
                  <w:rFonts w:eastAsia="맑은 고딕"/>
                  <w:b/>
                </w:rPr>
                <w:t>Throughput degradation (%)</w:t>
              </w:r>
            </w:ins>
          </w:p>
        </w:tc>
      </w:tr>
      <w:tr w:rsidR="00F64725" w:rsidRPr="001B2FDB" w:rsidTr="003954CE">
        <w:trPr>
          <w:trHeight w:val="330"/>
          <w:jc w:val="center"/>
          <w:ins w:id="690"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1B2FDB" w:rsidRDefault="00F64725" w:rsidP="003954CE">
            <w:pPr>
              <w:jc w:val="center"/>
              <w:rPr>
                <w:ins w:id="691"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1B2FDB" w:rsidRDefault="00F64725" w:rsidP="003954CE">
            <w:pPr>
              <w:jc w:val="center"/>
              <w:rPr>
                <w:ins w:id="692"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693" w:author="박종근/선임연구원/차세대표준(연)CAS팀(jong1.park@lge.com)" w:date="2019-05-17T04:30:00Z"/>
                <w:rFonts w:eastAsia="맑은 고딕"/>
                <w:b/>
              </w:rPr>
            </w:pPr>
            <w:ins w:id="694" w:author="박종근/선임연구원/차세대표준(연)CAS팀(jong1.park@lge.com)" w:date="2019-05-17T04:30:00Z">
              <w:r w:rsidRPr="001B2FDB">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695" w:author="박종근/선임연구원/차세대표준(연)CAS팀(jong1.park@lge.com)" w:date="2019-05-17T04:30:00Z"/>
                <w:rFonts w:eastAsia="맑은 고딕"/>
                <w:b/>
              </w:rPr>
            </w:pPr>
            <w:ins w:id="696" w:author="박종근/선임연구원/차세대표준(연)CAS팀(jong1.park@lge.com)" w:date="2019-05-17T04:30:00Z">
              <w:r w:rsidRPr="001B2FDB">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697" w:author="박종근/선임연구원/차세대표준(연)CAS팀(jong1.park@lge.com)" w:date="2019-05-17T04:30:00Z"/>
                <w:rFonts w:eastAsia="맑은 고딕"/>
                <w:b/>
              </w:rPr>
            </w:pPr>
            <w:ins w:id="698" w:author="박종근/선임연구원/차세대표준(연)CAS팀(jong1.park@lge.com)" w:date="2019-05-17T04:30:00Z">
              <w:r w:rsidRPr="001B2FDB">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699" w:author="박종근/선임연구원/차세대표준(연)CAS팀(jong1.park@lge.com)" w:date="2019-05-17T04:30:00Z"/>
                <w:rFonts w:eastAsia="맑은 고딕"/>
                <w:b/>
              </w:rPr>
            </w:pPr>
            <w:ins w:id="700" w:author="박종근/선임연구원/차세대표준(연)CAS팀(jong1.park@lge.com)" w:date="2019-05-17T04:30:00Z">
              <w:r w:rsidRPr="001B2FDB">
                <w:rPr>
                  <w:rFonts w:eastAsia="맑은 고딕"/>
                  <w:b/>
                </w:rPr>
                <w:t>UL</w:t>
              </w:r>
            </w:ins>
          </w:p>
        </w:tc>
      </w:tr>
      <w:tr w:rsidR="00F64725" w:rsidRPr="001B2FDB" w:rsidTr="003954CE">
        <w:trPr>
          <w:trHeight w:val="330"/>
          <w:jc w:val="center"/>
          <w:ins w:id="701"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1B2FDB" w:rsidRDefault="00F64725" w:rsidP="003954CE">
            <w:pPr>
              <w:jc w:val="center"/>
              <w:rPr>
                <w:ins w:id="702" w:author="박종근/선임연구원/차세대표준(연)CAS팀(jong1.park@lge.com)" w:date="2019-05-17T04:30:00Z"/>
                <w:rFonts w:eastAsia="맑은 고딕"/>
              </w:rPr>
            </w:pPr>
            <w:ins w:id="703" w:author="박종근/선임연구원/차세대표준(연)CAS팀(jong1.park@lge.com)" w:date="2019-05-17T04:30:00Z">
              <w:r w:rsidRPr="001B2FDB">
                <w:rPr>
                  <w:rFonts w:eastAsia="맑은 고딕"/>
                </w:rPr>
                <w:t>Huawei</w:t>
              </w:r>
              <w:r>
                <w:rPr>
                  <w:rFonts w:eastAsia="맑은 고딕"/>
                </w:rPr>
                <w:br/>
              </w:r>
              <w:r w:rsidRPr="001B2FDB">
                <w:rPr>
                  <w:rFonts w:eastAsia="맑은 고딕"/>
                </w:rPr>
                <w:t>(1905522)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04" w:author="박종근/선임연구원/차세대표준(연)CAS팀(jong1.park@lge.com)" w:date="2019-05-17T04:30:00Z"/>
                <w:rFonts w:eastAsia="맑은 고딕"/>
              </w:rPr>
            </w:pPr>
            <w:ins w:id="705" w:author="박종근/선임연구원/차세대표준(연)CAS팀(jong1.park@lge.com)" w:date="2019-05-17T04:30:00Z">
              <w:r w:rsidRPr="001B2FDB">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06" w:author="박종근/선임연구원/차세대표준(연)CAS팀(jong1.park@lge.com)" w:date="2019-05-17T04:30:00Z"/>
                <w:rFonts w:eastAsia="맑은 고딕"/>
              </w:rPr>
            </w:pPr>
            <w:ins w:id="707" w:author="박종근/선임연구원/차세대표준(연)CAS팀(jong1.park@lge.com)" w:date="2019-05-17T04:30:00Z">
              <w:r w:rsidRPr="001B2FDB">
                <w:rPr>
                  <w:rFonts w:eastAsia="맑은 고딕"/>
                </w:rPr>
                <w:t>-0.06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08" w:author="박종근/선임연구원/차세대표준(연)CAS팀(jong1.park@lge.com)" w:date="2019-05-17T04:30:00Z"/>
                <w:rFonts w:eastAsia="맑은 고딕"/>
              </w:rPr>
            </w:pPr>
            <w:ins w:id="709" w:author="박종근/선임연구원/차세대표준(연)CAS팀(jong1.park@lge.com)" w:date="2019-05-17T04:30:00Z">
              <w:r w:rsidRPr="001B2FDB">
                <w:rPr>
                  <w:rFonts w:eastAsia="맑은 고딕"/>
                </w:rPr>
                <w:t>-0.02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10" w:author="박종근/선임연구원/차세대표준(연)CAS팀(jong1.park@lge.com)" w:date="2019-05-17T04:30:00Z"/>
                <w:rFonts w:eastAsia="맑은 고딕"/>
              </w:rPr>
            </w:pPr>
            <w:ins w:id="711" w:author="박종근/선임연구원/차세대표준(연)CAS팀(jong1.park@lge.com)" w:date="2019-05-17T04:30:00Z">
              <w:r w:rsidRPr="001B2FDB">
                <w:rPr>
                  <w:rFonts w:eastAsia="맑은 고딕"/>
                </w:rPr>
                <w:t>-1.25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12" w:author="박종근/선임연구원/차세대표준(연)CAS팀(jong1.park@lge.com)" w:date="2019-05-17T04:30:00Z"/>
                <w:rFonts w:eastAsia="맑은 고딕"/>
              </w:rPr>
            </w:pPr>
            <w:ins w:id="713" w:author="박종근/선임연구원/차세대표준(연)CAS팀(jong1.park@lge.com)" w:date="2019-05-17T04:30:00Z">
              <w:r w:rsidRPr="001B2FDB">
                <w:rPr>
                  <w:rFonts w:eastAsia="맑은 고딕"/>
                </w:rPr>
                <w:t>-0.42</w:t>
              </w:r>
            </w:ins>
          </w:p>
        </w:tc>
      </w:tr>
      <w:tr w:rsidR="00F64725" w:rsidRPr="001B2FDB" w:rsidTr="003954CE">
        <w:trPr>
          <w:trHeight w:val="510"/>
          <w:jc w:val="center"/>
          <w:ins w:id="714"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715"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16" w:author="박종근/선임연구원/차세대표준(연)CAS팀(jong1.park@lge.com)" w:date="2019-05-17T04:30:00Z"/>
                <w:rFonts w:eastAsia="맑은 고딕"/>
              </w:rPr>
            </w:pPr>
            <w:ins w:id="717" w:author="박종근/선임연구원/차세대표준(연)CAS팀(jong1.park@lge.com)" w:date="2019-05-17T04:30:00Z">
              <w:r w:rsidRPr="001B2FDB">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18" w:author="박종근/선임연구원/차세대표준(연)CAS팀(jong1.park@lge.com)" w:date="2019-05-17T04:30:00Z"/>
                <w:rFonts w:eastAsia="맑은 고딕"/>
              </w:rPr>
            </w:pPr>
            <w:ins w:id="719" w:author="박종근/선임연구원/차세대표준(연)CAS팀(jong1.park@lge.com)" w:date="2019-05-17T04:30:00Z">
              <w:r w:rsidRPr="001B2FDB">
                <w:rPr>
                  <w:rFonts w:eastAsia="맑은 고딕"/>
                </w:rPr>
                <w:t>0.04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20" w:author="박종근/선임연구원/차세대표준(연)CAS팀(jong1.park@lge.com)" w:date="2019-05-17T04:30:00Z"/>
                <w:rFonts w:eastAsia="맑은 고딕"/>
              </w:rPr>
            </w:pPr>
            <w:ins w:id="721" w:author="박종근/선임연구원/차세대표준(연)CAS팀(jong1.park@lge.com)" w:date="2019-05-17T04:30:00Z">
              <w:r w:rsidRPr="001B2FDB">
                <w:rPr>
                  <w:rFonts w:eastAsia="맑은 고딕"/>
                </w:rPr>
                <w:t>-0.02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22" w:author="박종근/선임연구원/차세대표준(연)CAS팀(jong1.park@lge.com)" w:date="2019-05-17T04:30:00Z"/>
                <w:rFonts w:eastAsia="맑은 고딕"/>
              </w:rPr>
            </w:pPr>
            <w:ins w:id="723" w:author="박종근/선임연구원/차세대표준(연)CAS팀(jong1.park@lge.com)" w:date="2019-05-17T04:30:00Z">
              <w:r w:rsidRPr="001B2FDB">
                <w:rPr>
                  <w:rFonts w:eastAsia="맑은 고딕"/>
                </w:rPr>
                <w:t>0.56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24" w:author="박종근/선임연구원/차세대표준(연)CAS팀(jong1.park@lge.com)" w:date="2019-05-17T04:30:00Z"/>
                <w:rFonts w:eastAsia="맑은 고딕"/>
              </w:rPr>
            </w:pPr>
            <w:ins w:id="725" w:author="박종근/선임연구원/차세대표준(연)CAS팀(jong1.park@lge.com)" w:date="2019-05-17T04:30:00Z">
              <w:r w:rsidRPr="001B2FDB">
                <w:rPr>
                  <w:rFonts w:eastAsia="맑은 고딕"/>
                </w:rPr>
                <w:t>-0.40</w:t>
              </w:r>
            </w:ins>
          </w:p>
        </w:tc>
      </w:tr>
      <w:tr w:rsidR="00F64725" w:rsidRPr="001B2FDB" w:rsidTr="003954CE">
        <w:trPr>
          <w:trHeight w:val="330"/>
          <w:jc w:val="center"/>
          <w:ins w:id="72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72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28" w:author="박종근/선임연구원/차세대표준(연)CAS팀(jong1.park@lge.com)" w:date="2019-05-17T04:30:00Z"/>
                <w:rFonts w:eastAsia="맑은 고딕"/>
              </w:rPr>
            </w:pPr>
            <w:ins w:id="729" w:author="박종근/선임연구원/차세대표준(연)CAS팀(jong1.park@lge.com)" w:date="2019-05-17T04:30:00Z">
              <w:r w:rsidRPr="001B2FDB">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30" w:author="박종근/선임연구원/차세대표준(연)CAS팀(jong1.park@lge.com)" w:date="2019-05-17T04:30:00Z"/>
                <w:rFonts w:eastAsia="맑은 고딕"/>
              </w:rPr>
            </w:pPr>
            <w:ins w:id="731" w:author="박종근/선임연구원/차세대표준(연)CAS팀(jong1.park@lge.com)" w:date="2019-05-17T04:30:00Z">
              <w:r w:rsidRPr="001B2FDB">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32" w:author="박종근/선임연구원/차세대표준(연)CAS팀(jong1.park@lge.com)" w:date="2019-05-17T04:30:00Z"/>
                <w:rFonts w:eastAsia="맑은 고딕"/>
              </w:rPr>
            </w:pPr>
            <w:ins w:id="733" w:author="박종근/선임연구원/차세대표준(연)CAS팀(jong1.park@lge.com)" w:date="2019-05-17T04:30:00Z">
              <w:r w:rsidRPr="001B2FDB">
                <w:rPr>
                  <w:rFonts w:eastAsia="맑은 고딕"/>
                </w:rPr>
                <w:t>-0.09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34" w:author="박종근/선임연구원/차세대표준(연)CAS팀(jong1.park@lge.com)" w:date="2019-05-17T04:30:00Z"/>
                <w:rFonts w:eastAsia="맑은 고딕"/>
              </w:rPr>
            </w:pPr>
            <w:ins w:id="735" w:author="박종근/선임연구원/차세대표준(연)CAS팀(jong1.park@lge.com)" w:date="2019-05-17T04:30:00Z">
              <w:r w:rsidRPr="001B2FDB">
                <w:rPr>
                  <w:rFonts w:eastAsia="맑은 고딕"/>
                </w:rPr>
                <w:t>0.81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36" w:author="박종근/선임연구원/차세대표준(연)CAS팀(jong1.park@lge.com)" w:date="2019-05-17T04:30:00Z"/>
                <w:rFonts w:eastAsia="맑은 고딕"/>
              </w:rPr>
            </w:pPr>
            <w:ins w:id="737" w:author="박종근/선임연구원/차세대표준(연)CAS팀(jong1.park@lge.com)" w:date="2019-05-17T04:30:00Z">
              <w:r w:rsidRPr="001B2FDB">
                <w:rPr>
                  <w:rFonts w:eastAsia="맑은 고딕"/>
                </w:rPr>
                <w:t>-0.74</w:t>
              </w:r>
            </w:ins>
          </w:p>
        </w:tc>
      </w:tr>
      <w:tr w:rsidR="00F64725" w:rsidRPr="001B2FDB" w:rsidTr="003954CE">
        <w:trPr>
          <w:trHeight w:val="330"/>
          <w:jc w:val="center"/>
          <w:ins w:id="738"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1B2FDB" w:rsidRDefault="00F64725" w:rsidP="003954CE">
            <w:pPr>
              <w:jc w:val="center"/>
              <w:rPr>
                <w:ins w:id="739" w:author="박종근/선임연구원/차세대표준(연)CAS팀(jong1.park@lge.com)" w:date="2019-05-17T04:30:00Z"/>
                <w:rFonts w:eastAsia="맑은 고딕"/>
              </w:rPr>
            </w:pPr>
            <w:ins w:id="740" w:author="박종근/선임연구원/차세대표준(연)CAS팀(jong1.park@lge.com)" w:date="2019-05-17T04:30:00Z">
              <w:r w:rsidRPr="001B2FDB">
                <w:rPr>
                  <w:rFonts w:eastAsia="맑은 고딕"/>
                </w:rPr>
                <w:t>Nokia</w:t>
              </w:r>
              <w:r>
                <w:rPr>
                  <w:rFonts w:eastAsia="맑은 고딕"/>
                </w:rPr>
                <w:br/>
              </w:r>
              <w:r w:rsidRPr="001B2FDB">
                <w:rPr>
                  <w:rFonts w:eastAsia="맑은 고딕"/>
                </w:rPr>
                <w:t>(</w:t>
              </w:r>
            </w:ins>
            <w:ins w:id="741" w:author="Nokia-User" w:date="2019-05-16T20:50:00Z">
              <w:r w:rsidR="00873064">
                <w:rPr>
                  <w:rFonts w:eastAsia="맑은 고딕"/>
                </w:rPr>
                <w:t>1907604</w:t>
              </w:r>
            </w:ins>
            <w:ins w:id="742" w:author="박종근/선임연구원/차세대표준(연)CAS팀(jong1.park@lge.com)" w:date="2019-05-17T04:30:00Z">
              <w:r w:rsidRPr="001B2FDB">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43" w:author="박종근/선임연구원/차세대표준(연)CAS팀(jong1.park@lge.com)" w:date="2019-05-17T04:30:00Z"/>
                <w:rFonts w:eastAsia="맑은 고딕"/>
              </w:rPr>
            </w:pPr>
            <w:ins w:id="744" w:author="박종근/선임연구원/차세대표준(연)CAS팀(jong1.park@lge.com)" w:date="2019-05-17T04:30:00Z">
              <w:r w:rsidRPr="001B2FDB">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45" w:author="박종근/선임연구원/차세대표준(연)CAS팀(jong1.park@lge.com)" w:date="2019-05-17T04:30:00Z"/>
                <w:rFonts w:eastAsia="맑은 고딕"/>
              </w:rPr>
            </w:pPr>
            <w:ins w:id="746" w:author="박종근/선임연구원/차세대표준(연)CAS팀(jong1.park@lge.com)" w:date="2019-05-17T04:30:00Z">
              <w:r w:rsidRPr="001B2FDB">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47" w:author="박종근/선임연구원/차세대표준(연)CAS팀(jong1.park@lge.com)" w:date="2019-05-17T04:30:00Z"/>
                <w:rFonts w:eastAsia="맑은 고딕"/>
              </w:rPr>
            </w:pPr>
            <w:ins w:id="748" w:author="박종근/선임연구원/차세대표준(연)CAS팀(jong1.park@lge.com)" w:date="2019-05-17T04:30:00Z">
              <w:r w:rsidRPr="001B2FDB">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49" w:author="박종근/선임연구원/차세대표준(연)CAS팀(jong1.park@lge.com)" w:date="2019-05-17T04:30:00Z"/>
                <w:rFonts w:eastAsia="맑은 고딕"/>
              </w:rPr>
            </w:pPr>
            <w:ins w:id="750" w:author="박종근/선임연구원/차세대표준(연)CAS팀(jong1.park@lge.com)" w:date="2019-05-17T04:30:00Z">
              <w:r w:rsidRPr="001B2FDB">
                <w:rPr>
                  <w:rFonts w:eastAsia="맑은 고딕"/>
                </w:rPr>
                <w:t>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51" w:author="박종근/선임연구원/차세대표준(연)CAS팀(jong1.park@lge.com)" w:date="2019-05-17T04:30:00Z"/>
                <w:rFonts w:eastAsia="맑은 고딕"/>
              </w:rPr>
            </w:pPr>
            <w:ins w:id="752" w:author="박종근/선임연구원/차세대표준(연)CAS팀(jong1.park@lge.com)" w:date="2019-05-17T04:30:00Z">
              <w:r w:rsidRPr="001B2FDB">
                <w:rPr>
                  <w:rFonts w:eastAsia="맑은 고딕"/>
                </w:rPr>
                <w:t>7.1</w:t>
              </w:r>
            </w:ins>
          </w:p>
        </w:tc>
      </w:tr>
      <w:tr w:rsidR="00F64725" w:rsidRPr="001B2FDB" w:rsidTr="003954CE">
        <w:trPr>
          <w:trHeight w:val="510"/>
          <w:jc w:val="center"/>
          <w:ins w:id="75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75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55" w:author="박종근/선임연구원/차세대표준(연)CAS팀(jong1.park@lge.com)" w:date="2019-05-17T04:30:00Z"/>
                <w:rFonts w:eastAsia="맑은 고딕"/>
              </w:rPr>
            </w:pPr>
            <w:ins w:id="756" w:author="박종근/선임연구원/차세대표준(연)CAS팀(jong1.park@lge.com)" w:date="2019-05-17T04:30:00Z">
              <w:r w:rsidRPr="001B2FDB">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57" w:author="박종근/선임연구원/차세대표준(연)CAS팀(jong1.park@lge.com)" w:date="2019-05-17T04:30:00Z"/>
                <w:rFonts w:eastAsia="맑은 고딕"/>
              </w:rPr>
            </w:pPr>
            <w:ins w:id="758" w:author="박종근/선임연구원/차세대표준(연)CAS팀(jong1.park@lge.com)" w:date="2019-05-17T04:30:00Z">
              <w:r w:rsidRPr="001B2FDB">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59" w:author="박종근/선임연구원/차세대표준(연)CAS팀(jong1.park@lge.com)" w:date="2019-05-17T04:30:00Z"/>
                <w:rFonts w:eastAsia="맑은 고딕"/>
              </w:rPr>
            </w:pPr>
            <w:ins w:id="760" w:author="박종근/선임연구원/차세대표준(연)CAS팀(jong1.park@lge.com)" w:date="2019-05-17T04:30:00Z">
              <w:r w:rsidRPr="001B2FDB">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61" w:author="박종근/선임연구원/차세대표준(연)CAS팀(jong1.park@lge.com)" w:date="2019-05-17T04:30:00Z"/>
                <w:rFonts w:eastAsia="맑은 고딕"/>
              </w:rPr>
            </w:pPr>
            <w:ins w:id="762" w:author="박종근/선임연구원/차세대표준(연)CAS팀(jong1.park@lge.com)" w:date="2019-05-17T04:30:00Z">
              <w:r w:rsidRPr="001B2FDB">
                <w:rPr>
                  <w:rFonts w:eastAsia="맑은 고딕"/>
                </w:rPr>
                <w:t>0.9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63" w:author="박종근/선임연구원/차세대표준(연)CAS팀(jong1.park@lge.com)" w:date="2019-05-17T04:30:00Z"/>
                <w:rFonts w:eastAsia="맑은 고딕"/>
              </w:rPr>
            </w:pPr>
            <w:ins w:id="764" w:author="박종근/선임연구원/차세대표준(연)CAS팀(jong1.park@lge.com)" w:date="2019-05-17T04:30:00Z">
              <w:r w:rsidRPr="001B2FDB">
                <w:rPr>
                  <w:rFonts w:eastAsia="맑은 고딕"/>
                </w:rPr>
                <w:t>1.2</w:t>
              </w:r>
            </w:ins>
          </w:p>
        </w:tc>
      </w:tr>
      <w:tr w:rsidR="00F64725" w:rsidRPr="001B2FDB" w:rsidTr="003954CE">
        <w:trPr>
          <w:trHeight w:val="330"/>
          <w:jc w:val="center"/>
          <w:ins w:id="765"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766"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67" w:author="박종근/선임연구원/차세대표준(연)CAS팀(jong1.park@lge.com)" w:date="2019-05-17T04:30:00Z"/>
                <w:rFonts w:eastAsia="맑은 고딕"/>
              </w:rPr>
            </w:pPr>
            <w:ins w:id="768" w:author="박종근/선임연구원/차세대표준(연)CAS팀(jong1.park@lge.com)" w:date="2019-05-17T04:30:00Z">
              <w:r w:rsidRPr="001B2FDB">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rsidR="00F64725" w:rsidRPr="001B2FDB" w:rsidRDefault="00F64725" w:rsidP="003954CE">
            <w:pPr>
              <w:jc w:val="center"/>
              <w:rPr>
                <w:ins w:id="769" w:author="박종근/선임연구원/차세대표준(연)CAS팀(jong1.park@lge.com)" w:date="2019-05-17T04:30:00Z"/>
                <w:rFonts w:eastAsia="맑은 고딕"/>
              </w:rPr>
            </w:pPr>
            <w:ins w:id="770" w:author="박종근/선임연구원/차세대표준(연)CAS팀(jong1.park@lge.com)" w:date="2019-05-17T04:30:00Z">
              <w:r w:rsidRPr="001B2FDB">
                <w:rPr>
                  <w:rFonts w:eastAsia="맑은 고딕"/>
                </w:rPr>
                <w:t>0.2</w:t>
              </w:r>
            </w:ins>
          </w:p>
        </w:tc>
        <w:tc>
          <w:tcPr>
            <w:tcW w:w="0" w:type="auto"/>
            <w:tcBorders>
              <w:top w:val="nil"/>
              <w:left w:val="nil"/>
              <w:bottom w:val="nil"/>
              <w:right w:val="single" w:sz="4" w:space="0" w:color="auto"/>
            </w:tcBorders>
            <w:shd w:val="clear" w:color="auto" w:fill="auto"/>
            <w:noWrap/>
            <w:vAlign w:val="center"/>
            <w:hideMark/>
          </w:tcPr>
          <w:p w:rsidR="00F64725" w:rsidRPr="001B2FDB" w:rsidRDefault="00F64725" w:rsidP="003954CE">
            <w:pPr>
              <w:jc w:val="center"/>
              <w:rPr>
                <w:ins w:id="771" w:author="박종근/선임연구원/차세대표준(연)CAS팀(jong1.park@lge.com)" w:date="2019-05-17T04:30:00Z"/>
                <w:rFonts w:eastAsia="맑은 고딕"/>
              </w:rPr>
            </w:pPr>
            <w:ins w:id="772" w:author="박종근/선임연구원/차세대표준(연)CAS팀(jong1.park@lge.com)" w:date="2019-05-17T04:30:00Z">
              <w:r w:rsidRPr="001B2FDB">
                <w:rPr>
                  <w:rFonts w:eastAsia="맑은 고딕"/>
                </w:rPr>
                <w:t>1.5</w:t>
              </w:r>
            </w:ins>
          </w:p>
        </w:tc>
        <w:tc>
          <w:tcPr>
            <w:tcW w:w="0" w:type="auto"/>
            <w:tcBorders>
              <w:top w:val="nil"/>
              <w:left w:val="nil"/>
              <w:bottom w:val="nil"/>
              <w:right w:val="single" w:sz="4" w:space="0" w:color="auto"/>
            </w:tcBorders>
            <w:shd w:val="clear" w:color="auto" w:fill="auto"/>
            <w:noWrap/>
            <w:vAlign w:val="center"/>
            <w:hideMark/>
          </w:tcPr>
          <w:p w:rsidR="00F64725" w:rsidRPr="001B2FDB" w:rsidRDefault="00F64725" w:rsidP="003954CE">
            <w:pPr>
              <w:jc w:val="center"/>
              <w:rPr>
                <w:ins w:id="773" w:author="박종근/선임연구원/차세대표준(연)CAS팀(jong1.park@lge.com)" w:date="2019-05-17T04:30:00Z"/>
                <w:rFonts w:eastAsia="맑은 고딕"/>
              </w:rPr>
            </w:pPr>
            <w:ins w:id="774" w:author="박종근/선임연구원/차세대표준(연)CAS팀(jong1.park@lge.com)" w:date="2019-05-17T04:30:00Z">
              <w:r w:rsidRPr="001B2FDB">
                <w:rPr>
                  <w:rFonts w:eastAsia="맑은 고딕"/>
                </w:rPr>
                <w:t>1.3</w:t>
              </w:r>
            </w:ins>
          </w:p>
        </w:tc>
        <w:tc>
          <w:tcPr>
            <w:tcW w:w="0" w:type="auto"/>
            <w:tcBorders>
              <w:top w:val="nil"/>
              <w:left w:val="nil"/>
              <w:bottom w:val="nil"/>
              <w:right w:val="single" w:sz="4" w:space="0" w:color="auto"/>
            </w:tcBorders>
            <w:shd w:val="clear" w:color="auto" w:fill="auto"/>
            <w:noWrap/>
            <w:vAlign w:val="center"/>
            <w:hideMark/>
          </w:tcPr>
          <w:p w:rsidR="00F64725" w:rsidRPr="001B2FDB" w:rsidRDefault="00F64725" w:rsidP="003954CE">
            <w:pPr>
              <w:jc w:val="center"/>
              <w:rPr>
                <w:ins w:id="775" w:author="박종근/선임연구원/차세대표준(연)CAS팀(jong1.park@lge.com)" w:date="2019-05-17T04:30:00Z"/>
                <w:rFonts w:eastAsia="맑은 고딕"/>
              </w:rPr>
            </w:pPr>
            <w:ins w:id="776" w:author="박종근/선임연구원/차세대표준(연)CAS팀(jong1.park@lge.com)" w:date="2019-05-17T04:30:00Z">
              <w:r w:rsidRPr="001B2FDB">
                <w:rPr>
                  <w:rFonts w:eastAsia="맑은 고딕"/>
                </w:rPr>
                <w:t>1.7</w:t>
              </w:r>
            </w:ins>
          </w:p>
        </w:tc>
      </w:tr>
      <w:tr w:rsidR="00F64725" w:rsidRPr="001B2FDB" w:rsidTr="003954CE">
        <w:trPr>
          <w:trHeight w:val="330"/>
          <w:jc w:val="center"/>
          <w:ins w:id="777"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1B2FDB" w:rsidRDefault="00F64725" w:rsidP="003954CE">
            <w:pPr>
              <w:jc w:val="center"/>
              <w:rPr>
                <w:ins w:id="778" w:author="박종근/선임연구원/차세대표준(연)CAS팀(jong1.park@lge.com)" w:date="2019-05-17T04:30:00Z"/>
                <w:rFonts w:eastAsia="맑은 고딕"/>
              </w:rPr>
            </w:pPr>
            <w:ins w:id="779" w:author="박종근/선임연구원/차세대표준(연)CAS팀(jong1.park@lge.com)" w:date="2019-05-17T04:30:00Z">
              <w:r w:rsidRPr="001B2FDB">
                <w:rPr>
                  <w:rFonts w:eastAsia="맑은 고딕"/>
                </w:rPr>
                <w:t>Qualcomm</w:t>
              </w:r>
              <w:r>
                <w:rPr>
                  <w:rFonts w:eastAsia="맑은 고딕"/>
                </w:rPr>
                <w:br/>
              </w:r>
              <w:r w:rsidRPr="001B2FDB">
                <w:rPr>
                  <w:rFonts w:eastAsia="맑은 고딕"/>
                </w:rPr>
                <w:t>(1906703)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80" w:author="박종근/선임연구원/차세대표준(연)CAS팀(jong1.park@lge.com)" w:date="2019-05-17T04:30:00Z"/>
                <w:rFonts w:eastAsia="맑은 고딕"/>
              </w:rPr>
            </w:pPr>
            <w:ins w:id="781" w:author="박종근/선임연구원/차세대표준(연)CAS팀(jong1.park@lge.com)" w:date="2019-05-17T04:30:00Z">
              <w:r w:rsidRPr="001B2FDB">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82" w:author="박종근/선임연구원/차세대표준(연)CAS팀(jong1.park@lge.com)" w:date="2019-05-17T04:30:00Z"/>
                <w:rFonts w:eastAsia="맑은 고딕"/>
              </w:rPr>
            </w:pPr>
            <w:ins w:id="783" w:author="박종근/선임연구원/차세대표준(연)CAS팀(jong1.park@lge.com)" w:date="2019-05-17T04:30:00Z">
              <w:r w:rsidRPr="001B2FDB">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84" w:author="박종근/선임연구원/차세대표준(연)CAS팀(jong1.park@lge.com)" w:date="2019-05-17T04:30:00Z"/>
                <w:rFonts w:eastAsia="맑은 고딕"/>
              </w:rPr>
            </w:pPr>
            <w:ins w:id="785" w:author="박종근/선임연구원/차세대표준(연)CAS팀(jong1.park@lge.com)" w:date="2019-05-17T04:30:00Z">
              <w:r w:rsidRPr="001B2FDB">
                <w:rPr>
                  <w:rFonts w:eastAsia="맑은 고딕"/>
                </w:rPr>
                <w:t>0</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86" w:author="박종근/선임연구원/차세대표준(연)CAS팀(jong1.park@lge.com)" w:date="2019-05-17T04:30:00Z"/>
                <w:rFonts w:eastAsia="맑은 고딕"/>
              </w:rPr>
            </w:pPr>
            <w:ins w:id="787" w:author="박종근/선임연구원/차세대표준(연)CAS팀(jong1.park@lge.com)" w:date="2019-05-17T04:30:00Z">
              <w:r w:rsidRPr="001B2FDB">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88" w:author="박종근/선임연구원/차세대표준(연)CAS팀(jong1.park@lge.com)" w:date="2019-05-17T04:30:00Z"/>
                <w:rFonts w:eastAsia="맑은 고딕"/>
              </w:rPr>
            </w:pPr>
            <w:ins w:id="789" w:author="박종근/선임연구원/차세대표준(연)CAS팀(jong1.park@lge.com)" w:date="2019-05-17T04:30:00Z">
              <w:r w:rsidRPr="001B2FDB">
                <w:rPr>
                  <w:rFonts w:eastAsia="맑은 고딕"/>
                </w:rPr>
                <w:t>0</w:t>
              </w:r>
              <w:del w:id="790" w:author="Alessio Marcone" w:date="2019-05-16T19:37:00Z">
                <w:r w:rsidRPr="001B2FDB" w:rsidDel="007A53FF">
                  <w:rPr>
                    <w:rFonts w:eastAsia="맑은 고딕"/>
                  </w:rPr>
                  <w:delText>.0023</w:delText>
                </w:r>
              </w:del>
            </w:ins>
          </w:p>
        </w:tc>
      </w:tr>
      <w:tr w:rsidR="00F64725" w:rsidRPr="001B2FDB" w:rsidTr="003954CE">
        <w:trPr>
          <w:trHeight w:val="330"/>
          <w:jc w:val="center"/>
          <w:ins w:id="79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79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93" w:author="박종근/선임연구원/차세대표준(연)CAS팀(jong1.park@lge.com)" w:date="2019-05-17T04:30:00Z"/>
                <w:rFonts w:eastAsia="맑은 고딕"/>
              </w:rPr>
            </w:pPr>
            <w:ins w:id="794" w:author="박종근/선임연구원/차세대표준(연)CAS팀(jong1.park@lge.com)" w:date="2019-05-17T04:30:00Z">
              <w:r w:rsidRPr="001B2FDB">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95" w:author="박종근/선임연구원/차세대표준(연)CAS팀(jong1.park@lge.com)" w:date="2019-05-17T04:30:00Z"/>
                <w:rFonts w:eastAsia="맑은 고딕"/>
              </w:rPr>
            </w:pPr>
            <w:ins w:id="796" w:author="박종근/선임연구원/차세대표준(연)CAS팀(jong1.park@lge.com)" w:date="2019-05-17T04:30:00Z">
              <w:r w:rsidRPr="001B2FDB">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797" w:author="박종근/선임연구원/차세대표준(연)CAS팀(jong1.park@lge.com)" w:date="2019-05-17T04:30:00Z"/>
                <w:rFonts w:eastAsia="맑은 고딕"/>
              </w:rPr>
            </w:pPr>
            <w:ins w:id="798" w:author="박종근/선임연구원/차세대표준(연)CAS팀(jong1.park@lge.com)" w:date="2019-05-17T04:30:00Z">
              <w:r w:rsidRPr="001B2FDB">
                <w:rPr>
                  <w:rFonts w:eastAsia="맑은 고딕"/>
                </w:rPr>
                <w:t>0.07</w:t>
              </w:r>
              <w:del w:id="799" w:author="Alessio Marcone" w:date="2019-05-16T19:35:00Z">
                <w:r w:rsidRPr="001B2FDB" w:rsidDel="008B49EB">
                  <w:rPr>
                    <w:rFonts w:eastAsia="맑은 고딕"/>
                  </w:rPr>
                  <w:delText>45</w:delText>
                </w:r>
              </w:del>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800" w:author="박종근/선임연구원/차세대표준(연)CAS팀(jong1.park@lge.com)" w:date="2019-05-17T04:30:00Z"/>
                <w:rFonts w:eastAsia="맑은 고딕"/>
              </w:rPr>
            </w:pPr>
            <w:ins w:id="801" w:author="박종근/선임연구원/차세대표준(연)CAS팀(jong1.park@lge.com)" w:date="2019-05-17T04:30:00Z">
              <w:r w:rsidRPr="001B2FDB">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802" w:author="박종근/선임연구원/차세대표준(연)CAS팀(jong1.park@lge.com)" w:date="2019-05-17T04:30:00Z"/>
                <w:rFonts w:eastAsia="맑은 고딕"/>
              </w:rPr>
            </w:pPr>
            <w:ins w:id="803" w:author="박종근/선임연구원/차세대표준(연)CAS팀(jong1.park@lge.com)" w:date="2019-05-17T04:30:00Z">
              <w:r w:rsidRPr="001B2FDB">
                <w:rPr>
                  <w:rFonts w:eastAsia="맑은 고딕"/>
                </w:rPr>
                <w:t>0.76</w:t>
              </w:r>
              <w:del w:id="804" w:author="Alessio Marcone" w:date="2019-05-16T19:35:00Z">
                <w:r w:rsidRPr="001B2FDB" w:rsidDel="008B49EB">
                  <w:rPr>
                    <w:rFonts w:eastAsia="맑은 고딕"/>
                  </w:rPr>
                  <w:delText>41</w:delText>
                </w:r>
              </w:del>
            </w:ins>
          </w:p>
        </w:tc>
      </w:tr>
      <w:tr w:rsidR="00F64725" w:rsidRPr="001B2FDB" w:rsidTr="003954CE">
        <w:trPr>
          <w:trHeight w:val="330"/>
          <w:jc w:val="center"/>
          <w:ins w:id="805"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1B2FDB" w:rsidRDefault="00F64725" w:rsidP="003954CE">
            <w:pPr>
              <w:jc w:val="center"/>
              <w:rPr>
                <w:ins w:id="806"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807" w:author="박종근/선임연구원/차세대표준(연)CAS팀(jong1.park@lge.com)" w:date="2019-05-17T04:30:00Z"/>
                <w:rFonts w:eastAsia="맑은 고딕"/>
              </w:rPr>
            </w:pPr>
            <w:ins w:id="808" w:author="박종근/선임연구원/차세대표준(연)CAS팀(jong1.park@lge.com)" w:date="2019-05-17T04:30:00Z">
              <w:r w:rsidRPr="001B2FDB">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809" w:author="박종근/선임연구원/차세대표준(연)CAS팀(jong1.park@lge.com)" w:date="2019-05-17T04:30:00Z"/>
                <w:rFonts w:eastAsia="맑은 고딕"/>
              </w:rPr>
            </w:pPr>
            <w:ins w:id="810" w:author="박종근/선임연구원/차세대표준(연)CAS팀(jong1.park@lge.com)" w:date="2019-05-17T04:30:00Z">
              <w:r w:rsidRPr="001B2FDB">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811" w:author="박종근/선임연구원/차세대표준(연)CAS팀(jong1.park@lge.com)" w:date="2019-05-17T04:30:00Z"/>
                <w:rFonts w:eastAsia="맑은 고딕"/>
              </w:rPr>
            </w:pPr>
            <w:ins w:id="812" w:author="박종근/선임연구원/차세대표준(연)CAS팀(jong1.park@lge.com)" w:date="2019-05-17T04:30:00Z">
              <w:r w:rsidRPr="001B2FDB">
                <w:rPr>
                  <w:rFonts w:eastAsia="맑은 고딕"/>
                </w:rPr>
                <w:t>1.02</w:t>
              </w:r>
              <w:del w:id="813" w:author="Alessio Marcone" w:date="2019-05-16T19:35:00Z">
                <w:r w:rsidRPr="001B2FDB" w:rsidDel="008B49EB">
                  <w:rPr>
                    <w:rFonts w:eastAsia="맑은 고딕"/>
                  </w:rPr>
                  <w:delText>16</w:delText>
                </w:r>
              </w:del>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814" w:author="박종근/선임연구원/차세대표준(연)CAS팀(jong1.park@lge.com)" w:date="2019-05-17T04:30:00Z"/>
                <w:rFonts w:eastAsia="맑은 고딕"/>
              </w:rPr>
            </w:pPr>
            <w:ins w:id="815" w:author="박종근/선임연구원/차세대표준(연)CAS팀(jong1.park@lge.com)" w:date="2019-05-17T04:30:00Z">
              <w:r w:rsidRPr="001B2FDB">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B2FDB" w:rsidRDefault="00F64725" w:rsidP="003954CE">
            <w:pPr>
              <w:jc w:val="center"/>
              <w:rPr>
                <w:ins w:id="816" w:author="박종근/선임연구원/차세대표준(연)CAS팀(jong1.park@lge.com)" w:date="2019-05-17T04:30:00Z"/>
                <w:rFonts w:eastAsia="맑은 고딕"/>
              </w:rPr>
            </w:pPr>
            <w:ins w:id="817" w:author="박종근/선임연구원/차세대표준(연)CAS팀(jong1.park@lge.com)" w:date="2019-05-17T04:30:00Z">
              <w:r w:rsidRPr="001B2FDB">
                <w:rPr>
                  <w:rFonts w:eastAsia="맑은 고딕"/>
                </w:rPr>
                <w:t>3.4</w:t>
              </w:r>
            </w:ins>
            <w:ins w:id="818" w:author="Alessio Marcone" w:date="2019-05-16T19:35:00Z">
              <w:r w:rsidR="008B49EB">
                <w:rPr>
                  <w:rFonts w:eastAsia="맑은 고딕"/>
                </w:rPr>
                <w:t>5</w:t>
              </w:r>
            </w:ins>
            <w:ins w:id="819" w:author="박종근/선임연구원/차세대표준(연)CAS팀(jong1.park@lge.com)" w:date="2019-05-17T04:30:00Z">
              <w:del w:id="820" w:author="Alessio Marcone" w:date="2019-05-16T19:35:00Z">
                <w:r w:rsidRPr="001B2FDB" w:rsidDel="008B49EB">
                  <w:rPr>
                    <w:rFonts w:eastAsia="맑은 고딕"/>
                  </w:rPr>
                  <w:delText>485</w:delText>
                </w:r>
              </w:del>
            </w:ins>
          </w:p>
        </w:tc>
      </w:tr>
    </w:tbl>
    <w:p w:rsidR="00F64725" w:rsidRPr="006D5BEF" w:rsidRDefault="00F64725" w:rsidP="00F64725">
      <w:pPr>
        <w:rPr>
          <w:ins w:id="821" w:author="박종근/선임연구원/차세대표준(연)CAS팀(jong1.park@lge.com)" w:date="2019-05-17T04:30:00Z"/>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822" w:author="박종근/선임연구원/차세대표준(연)CAS팀(jong1.park@lge.com)" w:date="2019-05-17T04:30:00Z"/>
          <w:rFonts w:eastAsia="MS Mincho"/>
          <w:b/>
          <w:bCs/>
          <w:sz w:val="28"/>
          <w:szCs w:val="28"/>
        </w:rPr>
      </w:pPr>
      <w:ins w:id="823" w:author="박종근/선임연구원/차세대표준(연)CAS팀(jong1.park@lge.com)" w:date="2019-05-17T04:30:00Z">
        <w:r w:rsidRPr="00E75AA6">
          <w:rPr>
            <w:rFonts w:eastAsia="MS Mincho"/>
            <w:b/>
            <w:bCs/>
            <w:sz w:val="28"/>
            <w:szCs w:val="28"/>
          </w:rPr>
          <w:t>Scenario 4: 4GHz Macro → Indoor (UL)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824" w:author="박종근/선임연구원/차세대표준(연)CAS팀(jong1.park@lge.com)" w:date="2019-05-17T04:30:00Z"/>
          <w:rFonts w:eastAsia="MS Mincho"/>
          <w:b/>
          <w:bCs/>
          <w:sz w:val="28"/>
          <w:szCs w:val="28"/>
        </w:rPr>
      </w:pPr>
      <w:bookmarkStart w:id="825" w:name="_Ref8920815"/>
      <w:ins w:id="826" w:author="박종근/선임연구원/차세대표준(연)CAS팀(jong1.park@lge.com)" w:date="2019-05-17T04:30:00Z">
        <w:r w:rsidRPr="00E75AA6">
          <w:rPr>
            <w:rFonts w:eastAsia="MS Mincho"/>
            <w:b/>
            <w:bCs/>
            <w:sz w:val="28"/>
            <w:szCs w:val="28"/>
          </w:rPr>
          <w:t>Results</w:t>
        </w:r>
        <w:bookmarkEnd w:id="825"/>
      </w:ins>
    </w:p>
    <w:p w:rsidR="00F64725" w:rsidRPr="00D52E40" w:rsidRDefault="00F64725" w:rsidP="00F64725">
      <w:pPr>
        <w:jc w:val="center"/>
        <w:rPr>
          <w:ins w:id="827" w:author="박종근/선임연구원/차세대표준(연)CAS팀(jong1.park@lge.com)" w:date="2019-05-17T04:30:00Z"/>
          <w:b/>
          <w:bCs/>
        </w:rPr>
      </w:pPr>
      <w:ins w:id="828" w:author="박종근/선임연구원/차세대표준(연)CAS팀(jong1.park@lge.com)" w:date="2019-05-17T04:30:00Z">
        <w:r w:rsidRPr="00D52E40">
          <w:rPr>
            <w:b/>
            <w:bCs/>
          </w:rPr>
          <w:fldChar w:fldCharType="begin"/>
        </w:r>
        <w:r w:rsidRPr="00D52E40">
          <w:rPr>
            <w:b/>
            <w:bCs/>
          </w:rPr>
          <w:instrText xml:space="preserve"> REF _Ref8920815 \r \h  \* MERGEFORMAT </w:instrText>
        </w:r>
      </w:ins>
      <w:r w:rsidRPr="00D52E40">
        <w:rPr>
          <w:b/>
          <w:bCs/>
        </w:rPr>
      </w:r>
      <w:ins w:id="829" w:author="박종근/선임연구원/차세대표준(연)CAS팀(jong1.park@lge.com)" w:date="2019-05-17T04:30:00Z">
        <w:r w:rsidRPr="00D52E40">
          <w:rPr>
            <w:b/>
            <w:bCs/>
          </w:rPr>
          <w:fldChar w:fldCharType="separate"/>
        </w:r>
        <w:r w:rsidRPr="00D52E40">
          <w:rPr>
            <w:b/>
            <w:bCs/>
          </w:rPr>
          <w:t>5.3.3.4.1</w:t>
        </w:r>
        <w:r w:rsidRPr="00D52E40">
          <w:rPr>
            <w:b/>
            <w:bCs/>
          </w:rPr>
          <w:fldChar w:fldCharType="end"/>
        </w:r>
        <w:r w:rsidRPr="00D52E40">
          <w:rPr>
            <w:b/>
            <w:bCs/>
          </w:rPr>
          <w:t>-1: SINR and throughput degradation for Macro aggressor Indoor victim</w:t>
        </w:r>
      </w:ins>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797"/>
        <w:gridCol w:w="913"/>
      </w:tblGrid>
      <w:tr w:rsidR="00F64725" w:rsidRPr="00B52554" w:rsidTr="003954CE">
        <w:trPr>
          <w:trHeight w:val="330"/>
          <w:jc w:val="center"/>
          <w:ins w:id="830"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31" w:author="박종근/선임연구원/차세대표준(연)CAS팀(jong1.park@lge.com)" w:date="2019-05-17T04:30:00Z"/>
                <w:rFonts w:eastAsia="맑은 고딕"/>
                <w:b/>
              </w:rPr>
            </w:pPr>
            <w:ins w:id="832" w:author="박종근/선임연구원/차세대표준(연)CAS팀(jong1.park@lge.com)" w:date="2019-05-17T04:30:00Z">
              <w:r w:rsidRPr="00B52554">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33" w:author="박종근/선임연구원/차세대표준(연)CAS팀(jong1.park@lge.com)" w:date="2019-05-17T04:30:00Z"/>
                <w:rFonts w:eastAsia="맑은 고딕"/>
                <w:b/>
              </w:rPr>
            </w:pPr>
            <w:ins w:id="834" w:author="박종근/선임연구원/차세대표준(연)CAS팀(jong1.park@lge.com)" w:date="2019-05-17T04:30:00Z">
              <w:r w:rsidRPr="00B52554">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35" w:author="박종근/선임연구원/차세대표준(연)CAS팀(jong1.park@lge.com)" w:date="2019-05-17T04:30:00Z"/>
                <w:rFonts w:eastAsia="맑은 고딕"/>
                <w:b/>
              </w:rPr>
            </w:pPr>
            <w:ins w:id="836" w:author="박종근/선임연구원/차세대표준(연)CAS팀(jong1.park@lge.com)" w:date="2019-05-17T04:30:00Z">
              <w:r w:rsidRPr="00B52554">
                <w:rPr>
                  <w:rFonts w:eastAsia="맑은 고딕"/>
                  <w:b/>
                </w:rPr>
                <w:t>Victim UL</w:t>
              </w:r>
            </w:ins>
          </w:p>
        </w:tc>
      </w:tr>
      <w:tr w:rsidR="00F64725" w:rsidRPr="00B52554" w:rsidTr="003954CE">
        <w:trPr>
          <w:trHeight w:val="330"/>
          <w:jc w:val="center"/>
          <w:ins w:id="837"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B52554" w:rsidRDefault="00F64725" w:rsidP="003954CE">
            <w:pPr>
              <w:jc w:val="center"/>
              <w:rPr>
                <w:ins w:id="838"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B52554" w:rsidRDefault="00F64725" w:rsidP="003954CE">
            <w:pPr>
              <w:jc w:val="center"/>
              <w:rPr>
                <w:ins w:id="839"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40" w:author="박종근/선임연구원/차세대표준(연)CAS팀(jong1.park@lge.com)" w:date="2019-05-17T04:30:00Z"/>
                <w:rFonts w:eastAsia="맑은 고딕"/>
                <w:b/>
              </w:rPr>
            </w:pPr>
            <w:ins w:id="841" w:author="박종근/선임연구원/차세대표준(연)CAS팀(jong1.park@lge.com)" w:date="2019-05-17T04:30:00Z">
              <w:r w:rsidRPr="00B52554">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42" w:author="박종근/선임연구원/차세대표준(연)CAS팀(jong1.park@lge.com)" w:date="2019-05-17T04:30:00Z"/>
                <w:rFonts w:eastAsia="맑은 고딕"/>
                <w:b/>
              </w:rPr>
            </w:pPr>
            <w:ins w:id="843" w:author="박종근/선임연구원/차세대표준(연)CAS팀(jong1.park@lge.com)" w:date="2019-05-17T04:30:00Z">
              <w:r w:rsidRPr="00B52554">
                <w:rPr>
                  <w:rFonts w:eastAsia="맑은 고딕"/>
                  <w:b/>
                </w:rPr>
                <w:t>Throughput degradation (%)</w:t>
              </w:r>
            </w:ins>
          </w:p>
        </w:tc>
      </w:tr>
      <w:tr w:rsidR="00F64725" w:rsidRPr="00B52554" w:rsidTr="003954CE">
        <w:trPr>
          <w:trHeight w:val="330"/>
          <w:jc w:val="center"/>
          <w:ins w:id="844"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B52554" w:rsidRDefault="00F64725" w:rsidP="003954CE">
            <w:pPr>
              <w:jc w:val="center"/>
              <w:rPr>
                <w:ins w:id="845"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B52554" w:rsidRDefault="00F64725" w:rsidP="003954CE">
            <w:pPr>
              <w:jc w:val="center"/>
              <w:rPr>
                <w:ins w:id="846"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47" w:author="박종근/선임연구원/차세대표준(연)CAS팀(jong1.park@lge.com)" w:date="2019-05-17T04:30:00Z"/>
                <w:rFonts w:eastAsia="맑은 고딕"/>
                <w:b/>
              </w:rPr>
            </w:pPr>
            <w:ins w:id="848" w:author="박종근/선임연구원/차세대표준(연)CAS팀(jong1.park@lge.com)" w:date="2019-05-17T04:30:00Z">
              <w:r w:rsidRPr="00B52554">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49" w:author="박종근/선임연구원/차세대표준(연)CAS팀(jong1.park@lge.com)" w:date="2019-05-17T04:30:00Z"/>
                <w:rFonts w:eastAsia="맑은 고딕"/>
                <w:b/>
              </w:rPr>
            </w:pPr>
            <w:ins w:id="850" w:author="박종근/선임연구원/차세대표준(연)CAS팀(jong1.park@lge.com)" w:date="2019-05-17T04:30:00Z">
              <w:r w:rsidRPr="00B52554">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51" w:author="박종근/선임연구원/차세대표준(연)CAS팀(jong1.park@lge.com)" w:date="2019-05-17T04:30:00Z"/>
                <w:rFonts w:eastAsia="맑은 고딕"/>
                <w:b/>
              </w:rPr>
            </w:pPr>
            <w:ins w:id="852" w:author="박종근/선임연구원/차세대표준(연)CAS팀(jong1.park@lge.com)" w:date="2019-05-17T04:30:00Z">
              <w:r w:rsidRPr="00B52554">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53" w:author="박종근/선임연구원/차세대표준(연)CAS팀(jong1.park@lge.com)" w:date="2019-05-17T04:30:00Z"/>
                <w:rFonts w:eastAsia="맑은 고딕"/>
                <w:b/>
              </w:rPr>
            </w:pPr>
            <w:ins w:id="854" w:author="박종근/선임연구원/차세대표준(연)CAS팀(jong1.park@lge.com)" w:date="2019-05-17T04:30:00Z">
              <w:r w:rsidRPr="00B52554">
                <w:rPr>
                  <w:rFonts w:eastAsia="맑은 고딕"/>
                  <w:b/>
                </w:rPr>
                <w:t>DL</w:t>
              </w:r>
            </w:ins>
          </w:p>
        </w:tc>
      </w:tr>
      <w:tr w:rsidR="00F64725" w:rsidRPr="00B52554" w:rsidTr="003954CE">
        <w:trPr>
          <w:trHeight w:val="330"/>
          <w:jc w:val="center"/>
          <w:ins w:id="855"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B52554" w:rsidRDefault="00F64725" w:rsidP="003954CE">
            <w:pPr>
              <w:jc w:val="center"/>
              <w:rPr>
                <w:ins w:id="856" w:author="박종근/선임연구원/차세대표준(연)CAS팀(jong1.park@lge.com)" w:date="2019-05-17T04:30:00Z"/>
                <w:rFonts w:eastAsia="맑은 고딕"/>
              </w:rPr>
            </w:pPr>
            <w:ins w:id="857" w:author="박종근/선임연구원/차세대표준(연)CAS팀(jong1.park@lge.com)" w:date="2019-05-17T04:30:00Z">
              <w:r w:rsidRPr="00B52554">
                <w:rPr>
                  <w:rFonts w:eastAsia="맑은 고딕"/>
                </w:rPr>
                <w:t>Huawei</w:t>
              </w:r>
              <w:r>
                <w:rPr>
                  <w:rFonts w:eastAsia="맑은 고딕"/>
                </w:rPr>
                <w:br/>
              </w:r>
              <w:r w:rsidRPr="00B52554">
                <w:rPr>
                  <w:rFonts w:eastAsia="맑은 고딕"/>
                </w:rPr>
                <w:t>(1905522)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58" w:author="박종근/선임연구원/차세대표준(연)CAS팀(jong1.park@lge.com)" w:date="2019-05-17T04:30:00Z"/>
                <w:rFonts w:eastAsia="맑은 고딕"/>
              </w:rPr>
            </w:pPr>
            <w:ins w:id="859" w:author="박종근/선임연구원/차세대표준(연)CAS팀(jong1.park@lge.com)" w:date="2019-05-17T04:30:00Z">
              <w:r w:rsidRPr="00B52554">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60" w:author="박종근/선임연구원/차세대표준(연)CAS팀(jong1.park@lge.com)" w:date="2019-05-17T04:30:00Z"/>
                <w:rFonts w:eastAsia="맑은 고딕"/>
              </w:rPr>
            </w:pPr>
            <w:ins w:id="861" w:author="박종근/선임연구원/차세대표준(연)CAS팀(jong1.park@lge.com)" w:date="2019-05-17T04:30:00Z">
              <w:r w:rsidRPr="00B52554">
                <w:rPr>
                  <w:rFonts w:eastAsia="맑은 고딕"/>
                </w:rPr>
                <w:t>-0.06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62" w:author="박종근/선임연구원/차세대표준(연)CAS팀(jong1.park@lge.com)" w:date="2019-05-17T04:30:00Z"/>
                <w:rFonts w:eastAsia="맑은 고딕"/>
              </w:rPr>
            </w:pPr>
            <w:ins w:id="863" w:author="박종근/선임연구원/차세대표준(연)CAS팀(jong1.park@lge.com)" w:date="2019-05-17T04:30:00Z">
              <w:r w:rsidRPr="00B52554">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64" w:author="박종근/선임연구원/차세대표준(연)CAS팀(jong1.park@lge.com)" w:date="2019-05-17T04:30:00Z"/>
                <w:rFonts w:eastAsia="맑은 고딕"/>
              </w:rPr>
            </w:pPr>
            <w:ins w:id="865" w:author="박종근/선임연구원/차세대표준(연)CAS팀(jong1.park@lge.com)" w:date="2019-05-17T04:30:00Z">
              <w:r w:rsidRPr="00B52554">
                <w:rPr>
                  <w:rFonts w:eastAsia="맑은 고딕"/>
                </w:rPr>
                <w:t>-1.01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66" w:author="박종근/선임연구원/차세대표준(연)CAS팀(jong1.park@lge.com)" w:date="2019-05-17T04:30:00Z"/>
                <w:rFonts w:eastAsia="맑은 고딕"/>
              </w:rPr>
            </w:pPr>
            <w:ins w:id="867" w:author="박종근/선임연구원/차세대표준(연)CAS팀(jong1.park@lge.com)" w:date="2019-05-17T04:30:00Z">
              <w:r w:rsidRPr="00B52554">
                <w:rPr>
                  <w:rFonts w:eastAsia="맑은 고딕"/>
                </w:rPr>
                <w:t>0.34</w:t>
              </w:r>
            </w:ins>
          </w:p>
        </w:tc>
      </w:tr>
      <w:tr w:rsidR="00F64725" w:rsidRPr="00B52554" w:rsidTr="003954CE">
        <w:trPr>
          <w:trHeight w:val="510"/>
          <w:jc w:val="center"/>
          <w:ins w:id="868"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B52554" w:rsidRDefault="00F64725" w:rsidP="003954CE">
            <w:pPr>
              <w:jc w:val="center"/>
              <w:rPr>
                <w:ins w:id="869"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70" w:author="박종근/선임연구원/차세대표준(연)CAS팀(jong1.park@lge.com)" w:date="2019-05-17T04:30:00Z"/>
                <w:rFonts w:eastAsia="맑은 고딕"/>
              </w:rPr>
            </w:pPr>
            <w:ins w:id="871" w:author="박종근/선임연구원/차세대표준(연)CAS팀(jong1.park@lge.com)" w:date="2019-05-17T04:30:00Z">
              <w:r w:rsidRPr="00B52554">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72" w:author="박종근/선임연구원/차세대표준(연)CAS팀(jong1.park@lge.com)" w:date="2019-05-17T04:30:00Z"/>
                <w:rFonts w:eastAsia="맑은 고딕"/>
              </w:rPr>
            </w:pPr>
            <w:ins w:id="873" w:author="박종근/선임연구원/차세대표준(연)CAS팀(jong1.park@lge.com)" w:date="2019-05-17T04:30:00Z">
              <w:r w:rsidRPr="00B52554">
                <w:rPr>
                  <w:rFonts w:eastAsia="맑은 고딕"/>
                </w:rPr>
                <w:t>-0.04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74" w:author="박종근/선임연구원/차세대표준(연)CAS팀(jong1.park@lge.com)" w:date="2019-05-17T04:30:00Z"/>
                <w:rFonts w:eastAsia="맑은 고딕"/>
              </w:rPr>
            </w:pPr>
            <w:ins w:id="875" w:author="박종근/선임연구원/차세대표준(연)CAS팀(jong1.park@lge.com)" w:date="2019-05-17T04:30:00Z">
              <w:r w:rsidRPr="00B52554">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76" w:author="박종근/선임연구원/차세대표준(연)CAS팀(jong1.park@lge.com)" w:date="2019-05-17T04:30:00Z"/>
                <w:rFonts w:eastAsia="맑은 고딕"/>
              </w:rPr>
            </w:pPr>
            <w:ins w:id="877" w:author="박종근/선임연구원/차세대표준(연)CAS팀(jong1.park@lge.com)" w:date="2019-05-17T04:30:00Z">
              <w:r w:rsidRPr="00B52554">
                <w:rPr>
                  <w:rFonts w:eastAsia="맑은 고딕"/>
                </w:rPr>
                <w:t>-0.64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78" w:author="박종근/선임연구원/차세대표준(연)CAS팀(jong1.park@lge.com)" w:date="2019-05-17T04:30:00Z"/>
                <w:rFonts w:eastAsia="맑은 고딕"/>
              </w:rPr>
            </w:pPr>
            <w:ins w:id="879" w:author="박종근/선임연구원/차세대표준(연)CAS팀(jong1.park@lge.com)" w:date="2019-05-17T04:30:00Z">
              <w:r w:rsidRPr="00B52554">
                <w:rPr>
                  <w:rFonts w:eastAsia="맑은 고딕"/>
                </w:rPr>
                <w:t>0.33</w:t>
              </w:r>
            </w:ins>
          </w:p>
        </w:tc>
      </w:tr>
      <w:tr w:rsidR="00F64725" w:rsidRPr="00B52554" w:rsidTr="003954CE">
        <w:trPr>
          <w:trHeight w:val="330"/>
          <w:jc w:val="center"/>
          <w:ins w:id="88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B52554" w:rsidRDefault="00F64725" w:rsidP="003954CE">
            <w:pPr>
              <w:jc w:val="center"/>
              <w:rPr>
                <w:ins w:id="88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82" w:author="박종근/선임연구원/차세대표준(연)CAS팀(jong1.park@lge.com)" w:date="2019-05-17T04:30:00Z"/>
                <w:rFonts w:eastAsia="맑은 고딕"/>
              </w:rPr>
            </w:pPr>
            <w:ins w:id="883" w:author="박종근/선임연구원/차세대표준(연)CAS팀(jong1.park@lge.com)" w:date="2019-05-17T04:30:00Z">
              <w:r w:rsidRPr="00B52554">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84" w:author="박종근/선임연구원/차세대표준(연)CAS팀(jong1.park@lge.com)" w:date="2019-05-17T04:30:00Z"/>
                <w:rFonts w:eastAsia="맑은 고딕"/>
              </w:rPr>
            </w:pPr>
            <w:ins w:id="885" w:author="박종근/선임연구원/차세대표준(연)CAS팀(jong1.park@lge.com)" w:date="2019-05-17T04:30:00Z">
              <w:r w:rsidRPr="00B52554">
                <w:rPr>
                  <w:rFonts w:eastAsia="맑은 고딕"/>
                </w:rPr>
                <w:t>0.18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86" w:author="박종근/선임연구원/차세대표준(연)CAS팀(jong1.park@lge.com)" w:date="2019-05-17T04:30:00Z"/>
                <w:rFonts w:eastAsia="맑은 고딕"/>
              </w:rPr>
            </w:pPr>
            <w:ins w:id="887" w:author="박종근/선임연구원/차세대표준(연)CAS팀(jong1.park@lge.com)" w:date="2019-05-17T04:30:00Z">
              <w:r w:rsidRPr="00B52554">
                <w:rPr>
                  <w:rFonts w:eastAsia="맑은 고딕"/>
                </w:rPr>
                <w:t>0.28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88" w:author="박종근/선임연구원/차세대표준(연)CAS팀(jong1.park@lge.com)" w:date="2019-05-17T04:30:00Z"/>
                <w:rFonts w:eastAsia="맑은 고딕"/>
              </w:rPr>
            </w:pPr>
            <w:ins w:id="889" w:author="박종근/선임연구원/차세대표준(연)CAS팀(jong1.park@lge.com)" w:date="2019-05-17T04:30:00Z">
              <w:r w:rsidRPr="00B52554">
                <w:rPr>
                  <w:rFonts w:eastAsia="맑은 고딕"/>
                </w:rPr>
                <w:t>1.55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90" w:author="박종근/선임연구원/차세대표준(연)CAS팀(jong1.park@lge.com)" w:date="2019-05-17T04:30:00Z"/>
                <w:rFonts w:eastAsia="맑은 고딕"/>
              </w:rPr>
            </w:pPr>
            <w:ins w:id="891" w:author="박종근/선임연구원/차세대표준(연)CAS팀(jong1.park@lge.com)" w:date="2019-05-17T04:30:00Z">
              <w:r w:rsidRPr="00B52554">
                <w:rPr>
                  <w:rFonts w:eastAsia="맑은 고딕"/>
                </w:rPr>
                <w:t>2.43</w:t>
              </w:r>
            </w:ins>
          </w:p>
        </w:tc>
      </w:tr>
      <w:tr w:rsidR="00F64725" w:rsidRPr="00B52554" w:rsidTr="003954CE">
        <w:trPr>
          <w:trHeight w:val="330"/>
          <w:jc w:val="center"/>
          <w:ins w:id="892"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B52554" w:rsidRDefault="00F64725" w:rsidP="003954CE">
            <w:pPr>
              <w:jc w:val="center"/>
              <w:rPr>
                <w:ins w:id="893" w:author="박종근/선임연구원/차세대표준(연)CAS팀(jong1.park@lge.com)" w:date="2019-05-17T04:30:00Z"/>
                <w:rFonts w:eastAsia="맑은 고딕"/>
              </w:rPr>
            </w:pPr>
            <w:ins w:id="894" w:author="박종근/선임연구원/차세대표준(연)CAS팀(jong1.park@lge.com)" w:date="2019-05-17T04:30:00Z">
              <w:r w:rsidRPr="00B52554">
                <w:rPr>
                  <w:rFonts w:eastAsia="맑은 고딕"/>
                </w:rPr>
                <w:t>Nokia</w:t>
              </w:r>
              <w:r>
                <w:rPr>
                  <w:rFonts w:eastAsia="맑은 고딕"/>
                </w:rPr>
                <w:br/>
              </w:r>
              <w:r w:rsidRPr="00B52554">
                <w:rPr>
                  <w:rFonts w:eastAsia="맑은 고딕"/>
                </w:rPr>
                <w:t>(</w:t>
              </w:r>
            </w:ins>
            <w:ins w:id="895" w:author="Nokia-User" w:date="2019-05-16T20:50:00Z">
              <w:r w:rsidR="00873064">
                <w:rPr>
                  <w:rFonts w:eastAsia="맑은 고딕"/>
                </w:rPr>
                <w:t>1907604</w:t>
              </w:r>
            </w:ins>
            <w:ins w:id="896" w:author="박종근/선임연구원/차세대표준(연)CAS팀(jong1.park@lge.com)" w:date="2019-05-17T04:30:00Z">
              <w:r w:rsidRPr="00B52554">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97" w:author="박종근/선임연구원/차세대표준(연)CAS팀(jong1.park@lge.com)" w:date="2019-05-17T04:30:00Z"/>
                <w:rFonts w:eastAsia="맑은 고딕"/>
              </w:rPr>
            </w:pPr>
            <w:ins w:id="898" w:author="박종근/선임연구원/차세대표준(연)CAS팀(jong1.park@lge.com)" w:date="2019-05-17T04:30:00Z">
              <w:r w:rsidRPr="00B52554">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899" w:author="박종근/선임연구원/차세대표준(연)CAS팀(jong1.park@lge.com)" w:date="2019-05-17T04:30:00Z"/>
                <w:rFonts w:eastAsia="맑은 고딕"/>
              </w:rPr>
            </w:pPr>
            <w:ins w:id="900" w:author="박종근/선임연구원/차세대표준(연)CAS팀(jong1.park@lge.com)" w:date="2019-05-17T04:30:00Z">
              <w:r w:rsidRPr="00B52554">
                <w:rPr>
                  <w:rFonts w:eastAsia="맑은 고딕"/>
                </w:rPr>
                <w:t>-0.6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01" w:author="박종근/선임연구원/차세대표준(연)CAS팀(jong1.park@lge.com)" w:date="2019-05-17T04:30:00Z"/>
                <w:rFonts w:eastAsia="맑은 고딕"/>
              </w:rPr>
            </w:pPr>
            <w:ins w:id="902" w:author="박종근/선임연구원/차세대표준(연)CAS팀(jong1.park@lge.com)" w:date="2019-05-17T04:30:00Z">
              <w:r w:rsidRPr="00B52554">
                <w:rPr>
                  <w:rFonts w:eastAsia="맑은 고딕"/>
                </w:rPr>
                <w:t>-2.2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03" w:author="박종근/선임연구원/차세대표준(연)CAS팀(jong1.park@lge.com)" w:date="2019-05-17T04:30:00Z"/>
                <w:rFonts w:eastAsia="맑은 고딕"/>
              </w:rPr>
            </w:pPr>
            <w:ins w:id="904" w:author="박종근/선임연구원/차세대표준(연)CAS팀(jong1.park@lge.com)" w:date="2019-05-17T04:30:00Z">
              <w:r w:rsidRPr="00B52554">
                <w:rPr>
                  <w:rFonts w:eastAsia="맑은 고딕"/>
                </w:rPr>
                <w:t>-0.9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05" w:author="박종근/선임연구원/차세대표준(연)CAS팀(jong1.park@lge.com)" w:date="2019-05-17T04:30:00Z"/>
                <w:rFonts w:eastAsia="맑은 고딕"/>
              </w:rPr>
            </w:pPr>
            <w:ins w:id="906" w:author="박종근/선임연구원/차세대표준(연)CAS팀(jong1.park@lge.com)" w:date="2019-05-17T04:30:00Z">
              <w:r w:rsidRPr="00B52554">
                <w:rPr>
                  <w:rFonts w:eastAsia="맑은 고딕"/>
                </w:rPr>
                <w:t>-19</w:t>
              </w:r>
            </w:ins>
          </w:p>
        </w:tc>
      </w:tr>
      <w:tr w:rsidR="00F64725" w:rsidRPr="00B52554" w:rsidTr="003954CE">
        <w:trPr>
          <w:trHeight w:val="510"/>
          <w:jc w:val="center"/>
          <w:ins w:id="907"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B52554" w:rsidRDefault="00F64725" w:rsidP="003954CE">
            <w:pPr>
              <w:jc w:val="center"/>
              <w:rPr>
                <w:ins w:id="908"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09" w:author="박종근/선임연구원/차세대표준(연)CAS팀(jong1.park@lge.com)" w:date="2019-05-17T04:30:00Z"/>
                <w:rFonts w:eastAsia="맑은 고딕"/>
              </w:rPr>
            </w:pPr>
            <w:ins w:id="910" w:author="박종근/선임연구원/차세대표준(연)CAS팀(jong1.park@lge.com)" w:date="2019-05-17T04:30:00Z">
              <w:r w:rsidRPr="00B52554">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11" w:author="박종근/선임연구원/차세대표준(연)CAS팀(jong1.park@lge.com)" w:date="2019-05-17T04:30:00Z"/>
                <w:rFonts w:eastAsia="맑은 고딕"/>
              </w:rPr>
            </w:pPr>
            <w:ins w:id="912" w:author="박종근/선임연구원/차세대표준(연)CAS팀(jong1.park@lge.com)" w:date="2019-05-17T04:30:00Z">
              <w:r w:rsidRPr="00B52554">
                <w:rPr>
                  <w:rFonts w:eastAsia="맑은 고딕"/>
                </w:rPr>
                <w: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13" w:author="박종근/선임연구원/차세대표준(연)CAS팀(jong1.park@lge.com)" w:date="2019-05-17T04:30:00Z"/>
                <w:rFonts w:eastAsia="맑은 고딕"/>
              </w:rPr>
            </w:pPr>
            <w:ins w:id="914" w:author="박종근/선임연구원/차세대표준(연)CAS팀(jong1.park@lge.com)" w:date="2019-05-17T04:30:00Z">
              <w:r w:rsidRPr="00B52554">
                <w:rPr>
                  <w:rFonts w:eastAsia="맑은 고딕"/>
                </w:rPr>
                <w:t>-2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15" w:author="박종근/선임연구원/차세대표준(연)CAS팀(jong1.park@lge.com)" w:date="2019-05-17T04:30:00Z"/>
                <w:rFonts w:eastAsia="맑은 고딕"/>
              </w:rPr>
            </w:pPr>
            <w:ins w:id="916" w:author="박종근/선임연구원/차세대표준(연)CAS팀(jong1.park@lge.com)" w:date="2019-05-17T04:30:00Z">
              <w:r w:rsidRPr="00B52554">
                <w:rPr>
                  <w:rFonts w:eastAsia="맑은 고딕"/>
                </w:rPr>
                <w:t>-4.2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17" w:author="박종근/선임연구원/차세대표준(연)CAS팀(jong1.park@lge.com)" w:date="2019-05-17T04:30:00Z"/>
                <w:rFonts w:eastAsia="맑은 고딕"/>
              </w:rPr>
            </w:pPr>
            <w:ins w:id="918" w:author="박종근/선임연구원/차세대표준(연)CAS팀(jong1.park@lge.com)" w:date="2019-05-17T04:30:00Z">
              <w:r w:rsidRPr="00B52554">
                <w:rPr>
                  <w:rFonts w:eastAsia="맑은 고딕"/>
                </w:rPr>
                <w:t>-9.5</w:t>
              </w:r>
            </w:ins>
          </w:p>
        </w:tc>
      </w:tr>
      <w:tr w:rsidR="00F64725" w:rsidRPr="00B52554" w:rsidTr="003954CE">
        <w:trPr>
          <w:trHeight w:val="330"/>
          <w:jc w:val="center"/>
          <w:ins w:id="919"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B52554" w:rsidRDefault="00F64725" w:rsidP="003954CE">
            <w:pPr>
              <w:jc w:val="center"/>
              <w:rPr>
                <w:ins w:id="920"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21" w:author="박종근/선임연구원/차세대표준(연)CAS팀(jong1.park@lge.com)" w:date="2019-05-17T04:30:00Z"/>
                <w:rFonts w:eastAsia="맑은 고딕"/>
              </w:rPr>
            </w:pPr>
            <w:ins w:id="922" w:author="박종근/선임연구원/차세대표준(연)CAS팀(jong1.park@lge.com)" w:date="2019-05-17T04:30:00Z">
              <w:r w:rsidRPr="00B52554">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23" w:author="박종근/선임연구원/차세대표준(연)CAS팀(jong1.park@lge.com)" w:date="2019-05-17T04:30:00Z"/>
                <w:rFonts w:eastAsia="맑은 고딕"/>
              </w:rPr>
            </w:pPr>
            <w:ins w:id="924" w:author="박종근/선임연구원/차세대표준(연)CAS팀(jong1.park@lge.com)" w:date="2019-05-17T04:30:00Z">
              <w:r w:rsidRPr="00B52554">
                <w:rPr>
                  <w:rFonts w:eastAsia="맑은 고딕"/>
                </w:rPr>
                <w:t>-0.6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25" w:author="박종근/선임연구원/차세대표준(연)CAS팀(jong1.park@lge.com)" w:date="2019-05-17T04:30:00Z"/>
                <w:rFonts w:eastAsia="맑은 고딕"/>
              </w:rPr>
            </w:pPr>
            <w:ins w:id="926" w:author="박종근/선임연구원/차세대표준(연)CAS팀(jong1.park@lge.com)" w:date="2019-05-17T04:30:00Z">
              <w:r w:rsidRPr="00B52554">
                <w:rPr>
                  <w:rFonts w:eastAsia="맑은 고딕"/>
                </w:rPr>
                <w:t>-2.1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27" w:author="박종근/선임연구원/차세대표준(연)CAS팀(jong1.park@lge.com)" w:date="2019-05-17T04:30:00Z"/>
                <w:rFonts w:eastAsia="맑은 고딕"/>
              </w:rPr>
            </w:pPr>
            <w:ins w:id="928" w:author="박종근/선임연구원/차세대표준(연)CAS팀(jong1.park@lge.com)" w:date="2019-05-17T04:30:00Z">
              <w:r w:rsidRPr="00B52554">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B52554" w:rsidRDefault="00F64725" w:rsidP="003954CE">
            <w:pPr>
              <w:jc w:val="center"/>
              <w:rPr>
                <w:ins w:id="929" w:author="박종근/선임연구원/차세대표준(연)CAS팀(jong1.park@lge.com)" w:date="2019-05-17T04:30:00Z"/>
                <w:rFonts w:eastAsia="맑은 고딕"/>
              </w:rPr>
            </w:pPr>
            <w:ins w:id="930" w:author="박종근/선임연구원/차세대표준(연)CAS팀(jong1.park@lge.com)" w:date="2019-05-17T04:30:00Z">
              <w:r w:rsidRPr="00B52554">
                <w:rPr>
                  <w:rFonts w:eastAsia="맑은 고딕"/>
                </w:rPr>
                <w:t>-11.1</w:t>
              </w:r>
            </w:ins>
          </w:p>
        </w:tc>
      </w:tr>
    </w:tbl>
    <w:p w:rsidR="00F64725" w:rsidRPr="006D5BEF" w:rsidRDefault="00F64725" w:rsidP="00F64725">
      <w:pPr>
        <w:rPr>
          <w:ins w:id="931" w:author="박종근/선임연구원/차세대표준(연)CAS팀(jong1.park@lge.com)" w:date="2019-05-17T04:30:00Z"/>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932" w:author="박종근/선임연구원/차세대표준(연)CAS팀(jong1.park@lge.com)" w:date="2019-05-17T04:30:00Z"/>
          <w:rFonts w:eastAsia="MS Mincho"/>
          <w:b/>
          <w:bCs/>
          <w:sz w:val="28"/>
          <w:szCs w:val="28"/>
        </w:rPr>
      </w:pPr>
      <w:ins w:id="933" w:author="박종근/선임연구원/차세대표준(연)CAS팀(jong1.park@lge.com)" w:date="2019-05-17T04:30:00Z">
        <w:r w:rsidRPr="00E75AA6">
          <w:rPr>
            <w:rFonts w:eastAsia="MS Mincho"/>
            <w:b/>
            <w:bCs/>
            <w:sz w:val="28"/>
            <w:szCs w:val="28"/>
          </w:rPr>
          <w:t>Scenario 5: 4GHz Indoor → Macro (DL)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934" w:author="박종근/선임연구원/차세대표준(연)CAS팀(jong1.park@lge.com)" w:date="2019-05-17T04:30:00Z"/>
          <w:rFonts w:eastAsia="MS Mincho"/>
          <w:b/>
          <w:bCs/>
          <w:sz w:val="28"/>
          <w:szCs w:val="28"/>
        </w:rPr>
      </w:pPr>
      <w:bookmarkStart w:id="935" w:name="_Ref8921003"/>
      <w:ins w:id="936" w:author="박종근/선임연구원/차세대표준(연)CAS팀(jong1.park@lge.com)" w:date="2019-05-17T04:30:00Z">
        <w:r w:rsidRPr="00E75AA6">
          <w:rPr>
            <w:rFonts w:eastAsia="MS Mincho"/>
            <w:b/>
            <w:bCs/>
            <w:sz w:val="28"/>
            <w:szCs w:val="28"/>
          </w:rPr>
          <w:t>Results</w:t>
        </w:r>
        <w:bookmarkEnd w:id="935"/>
      </w:ins>
    </w:p>
    <w:p w:rsidR="00F64725" w:rsidRPr="00D52E40" w:rsidRDefault="00F64725" w:rsidP="00F64725">
      <w:pPr>
        <w:jc w:val="center"/>
        <w:rPr>
          <w:ins w:id="937" w:author="박종근/선임연구원/차세대표준(연)CAS팀(jong1.park@lge.com)" w:date="2019-05-17T04:30:00Z"/>
          <w:b/>
          <w:bCs/>
        </w:rPr>
      </w:pPr>
      <w:ins w:id="938" w:author="박종근/선임연구원/차세대표준(연)CAS팀(jong1.park@lge.com)" w:date="2019-05-17T04:30:00Z">
        <w:r w:rsidRPr="00D52E40">
          <w:rPr>
            <w:b/>
            <w:bCs/>
          </w:rPr>
          <w:fldChar w:fldCharType="begin"/>
        </w:r>
        <w:r w:rsidRPr="00D52E40">
          <w:rPr>
            <w:b/>
            <w:bCs/>
          </w:rPr>
          <w:instrText xml:space="preserve"> REF _Ref8921003 \r \h </w:instrText>
        </w:r>
        <w:r>
          <w:rPr>
            <w:b/>
            <w:bCs/>
          </w:rPr>
          <w:instrText xml:space="preserve"> \* MERGEFORMAT </w:instrText>
        </w:r>
      </w:ins>
      <w:r w:rsidRPr="00D52E40">
        <w:rPr>
          <w:b/>
          <w:bCs/>
        </w:rPr>
      </w:r>
      <w:ins w:id="939" w:author="박종근/선임연구원/차세대표준(연)CAS팀(jong1.park@lge.com)" w:date="2019-05-17T04:30:00Z">
        <w:r w:rsidRPr="00D52E40">
          <w:rPr>
            <w:b/>
            <w:bCs/>
          </w:rPr>
          <w:fldChar w:fldCharType="separate"/>
        </w:r>
        <w:r w:rsidRPr="00D52E40">
          <w:rPr>
            <w:b/>
            <w:bCs/>
          </w:rPr>
          <w:t>5.3.3.5.1</w:t>
        </w:r>
        <w:r w:rsidRPr="00D52E40">
          <w:rPr>
            <w:b/>
            <w:bCs/>
          </w:rPr>
          <w:fldChar w:fldCharType="end"/>
        </w:r>
        <w:r w:rsidRPr="00D52E40">
          <w:rPr>
            <w:b/>
            <w:bCs/>
          </w:rPr>
          <w:t>: SINR and throughput degradation for Indoor aggressor Macro victim</w:t>
        </w:r>
      </w:ins>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34"/>
        <w:gridCol w:w="976"/>
      </w:tblGrid>
      <w:tr w:rsidR="00F64725" w:rsidRPr="00524E9E" w:rsidTr="003954CE">
        <w:trPr>
          <w:trHeight w:val="330"/>
          <w:jc w:val="center"/>
          <w:ins w:id="940"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41" w:author="박종근/선임연구원/차세대표준(연)CAS팀(jong1.park@lge.com)" w:date="2019-05-17T04:30:00Z"/>
                <w:rFonts w:eastAsia="맑은 고딕"/>
                <w:b/>
              </w:rPr>
            </w:pPr>
            <w:ins w:id="942" w:author="박종근/선임연구원/차세대표준(연)CAS팀(jong1.park@lge.com)" w:date="2019-05-17T04:30:00Z">
              <w:r w:rsidRPr="00524E9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43" w:author="박종근/선임연구원/차세대표준(연)CAS팀(jong1.park@lge.com)" w:date="2019-05-17T04:30:00Z"/>
                <w:rFonts w:eastAsia="맑은 고딕"/>
                <w:b/>
              </w:rPr>
            </w:pPr>
            <w:ins w:id="944" w:author="박종근/선임연구원/차세대표준(연)CAS팀(jong1.park@lge.com)" w:date="2019-05-17T04:30:00Z">
              <w:r w:rsidRPr="00524E9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45" w:author="박종근/선임연구원/차세대표준(연)CAS팀(jong1.park@lge.com)" w:date="2019-05-17T04:30:00Z"/>
                <w:rFonts w:eastAsia="맑은 고딕"/>
                <w:b/>
              </w:rPr>
            </w:pPr>
            <w:ins w:id="946" w:author="박종근/선임연구원/차세대표준(연)CAS팀(jong1.park@lge.com)" w:date="2019-05-17T04:30:00Z">
              <w:r w:rsidRPr="00524E9E">
                <w:rPr>
                  <w:rFonts w:eastAsia="맑은 고딕"/>
                  <w:b/>
                </w:rPr>
                <w:t>Victim DL</w:t>
              </w:r>
            </w:ins>
          </w:p>
        </w:tc>
      </w:tr>
      <w:tr w:rsidR="00F64725" w:rsidRPr="00524E9E" w:rsidTr="003954CE">
        <w:trPr>
          <w:trHeight w:val="330"/>
          <w:jc w:val="center"/>
          <w:ins w:id="947"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524E9E" w:rsidRDefault="00F64725" w:rsidP="003954CE">
            <w:pPr>
              <w:jc w:val="center"/>
              <w:rPr>
                <w:ins w:id="948"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524E9E" w:rsidRDefault="00F64725" w:rsidP="003954CE">
            <w:pPr>
              <w:jc w:val="center"/>
              <w:rPr>
                <w:ins w:id="949"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50" w:author="박종근/선임연구원/차세대표준(연)CAS팀(jong1.park@lge.com)" w:date="2019-05-17T04:30:00Z"/>
                <w:rFonts w:eastAsia="맑은 고딕"/>
                <w:b/>
              </w:rPr>
            </w:pPr>
            <w:ins w:id="951" w:author="박종근/선임연구원/차세대표준(연)CAS팀(jong1.park@lge.com)" w:date="2019-05-17T04:30:00Z">
              <w:r w:rsidRPr="00524E9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52" w:author="박종근/선임연구원/차세대표준(연)CAS팀(jong1.park@lge.com)" w:date="2019-05-17T04:30:00Z"/>
                <w:rFonts w:eastAsia="맑은 고딕"/>
                <w:b/>
              </w:rPr>
            </w:pPr>
            <w:ins w:id="953" w:author="박종근/선임연구원/차세대표준(연)CAS팀(jong1.park@lge.com)" w:date="2019-05-17T04:30:00Z">
              <w:r w:rsidRPr="00524E9E">
                <w:rPr>
                  <w:rFonts w:eastAsia="맑은 고딕"/>
                  <w:b/>
                </w:rPr>
                <w:t>Throughput degradation (%)</w:t>
              </w:r>
            </w:ins>
          </w:p>
        </w:tc>
      </w:tr>
      <w:tr w:rsidR="00F64725" w:rsidRPr="00524E9E" w:rsidTr="003954CE">
        <w:trPr>
          <w:trHeight w:val="330"/>
          <w:jc w:val="center"/>
          <w:ins w:id="954"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524E9E" w:rsidRDefault="00F64725" w:rsidP="003954CE">
            <w:pPr>
              <w:jc w:val="center"/>
              <w:rPr>
                <w:ins w:id="955"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524E9E" w:rsidRDefault="00F64725" w:rsidP="003954CE">
            <w:pPr>
              <w:jc w:val="center"/>
              <w:rPr>
                <w:ins w:id="956"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57" w:author="박종근/선임연구원/차세대표준(연)CAS팀(jong1.park@lge.com)" w:date="2019-05-17T04:30:00Z"/>
                <w:rFonts w:eastAsia="맑은 고딕"/>
                <w:b/>
              </w:rPr>
            </w:pPr>
            <w:ins w:id="958" w:author="박종근/선임연구원/차세대표준(연)CAS팀(jong1.park@lge.com)" w:date="2019-05-17T04:30:00Z">
              <w:r w:rsidRPr="00524E9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59" w:author="박종근/선임연구원/차세대표준(연)CAS팀(jong1.park@lge.com)" w:date="2019-05-17T04:30:00Z"/>
                <w:rFonts w:eastAsia="맑은 고딕"/>
                <w:b/>
              </w:rPr>
            </w:pPr>
            <w:ins w:id="960" w:author="박종근/선임연구원/차세대표준(연)CAS팀(jong1.park@lge.com)" w:date="2019-05-17T04:30:00Z">
              <w:r w:rsidRPr="00524E9E">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61" w:author="박종근/선임연구원/차세대표준(연)CAS팀(jong1.park@lge.com)" w:date="2019-05-17T04:30:00Z"/>
                <w:rFonts w:eastAsia="맑은 고딕"/>
                <w:b/>
              </w:rPr>
            </w:pPr>
            <w:ins w:id="962" w:author="박종근/선임연구원/차세대표준(연)CAS팀(jong1.park@lge.com)" w:date="2019-05-17T04:30:00Z">
              <w:r w:rsidRPr="00524E9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63" w:author="박종근/선임연구원/차세대표준(연)CAS팀(jong1.park@lge.com)" w:date="2019-05-17T04:30:00Z"/>
                <w:rFonts w:eastAsia="맑은 고딕"/>
                <w:b/>
              </w:rPr>
            </w:pPr>
            <w:ins w:id="964" w:author="박종근/선임연구원/차세대표준(연)CAS팀(jong1.park@lge.com)" w:date="2019-05-17T04:30:00Z">
              <w:r w:rsidRPr="00524E9E">
                <w:rPr>
                  <w:rFonts w:eastAsia="맑은 고딕"/>
                  <w:b/>
                </w:rPr>
                <w:t>UL</w:t>
              </w:r>
            </w:ins>
          </w:p>
        </w:tc>
      </w:tr>
      <w:tr w:rsidR="00F64725" w:rsidRPr="00524E9E" w:rsidTr="003954CE">
        <w:trPr>
          <w:trHeight w:val="330"/>
          <w:jc w:val="center"/>
          <w:ins w:id="965"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524E9E" w:rsidRDefault="00F64725" w:rsidP="003954CE">
            <w:pPr>
              <w:jc w:val="center"/>
              <w:rPr>
                <w:ins w:id="966" w:author="박종근/선임연구원/차세대표준(연)CAS팀(jong1.park@lge.com)" w:date="2019-05-17T04:30:00Z"/>
                <w:rFonts w:eastAsia="맑은 고딕"/>
              </w:rPr>
            </w:pPr>
            <w:ins w:id="967" w:author="박종근/선임연구원/차세대표준(연)CAS팀(jong1.park@lge.com)" w:date="2019-05-17T04:30:00Z">
              <w:r w:rsidRPr="00524E9E">
                <w:rPr>
                  <w:rFonts w:eastAsia="맑은 고딕"/>
                </w:rPr>
                <w:t>Huawei</w:t>
              </w:r>
              <w:r>
                <w:rPr>
                  <w:rFonts w:eastAsia="맑은 고딕"/>
                </w:rPr>
                <w:br/>
              </w:r>
              <w:r w:rsidRPr="00524E9E">
                <w:rPr>
                  <w:rFonts w:eastAsia="맑은 고딕"/>
                </w:rPr>
                <w:t>(1905522)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68" w:author="박종근/선임연구원/차세대표준(연)CAS팀(jong1.park@lge.com)" w:date="2019-05-17T04:30:00Z"/>
                <w:rFonts w:eastAsia="맑은 고딕"/>
              </w:rPr>
            </w:pPr>
            <w:ins w:id="969" w:author="박종근/선임연구원/차세대표준(연)CAS팀(jong1.park@lge.com)" w:date="2019-05-17T04:30:00Z">
              <w:r w:rsidRPr="00524E9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70" w:author="박종근/선임연구원/차세대표준(연)CAS팀(jong1.park@lge.com)" w:date="2019-05-17T04:30:00Z"/>
                <w:rFonts w:eastAsia="맑은 고딕"/>
              </w:rPr>
            </w:pPr>
            <w:ins w:id="971" w:author="박종근/선임연구원/차세대표준(연)CAS팀(jong1.park@lge.com)" w:date="2019-05-17T04:30:00Z">
              <w:r w:rsidRPr="00524E9E">
                <w:rPr>
                  <w:rFonts w:eastAsia="맑은 고딕"/>
                </w:rPr>
                <w:t>0.04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72" w:author="박종근/선임연구원/차세대표준(연)CAS팀(jong1.park@lge.com)" w:date="2019-05-17T04:30:00Z"/>
                <w:rFonts w:eastAsia="맑은 고딕"/>
              </w:rPr>
            </w:pPr>
            <w:ins w:id="973" w:author="박종근/선임연구원/차세대표준(연)CAS팀(jong1.park@lge.com)" w:date="2019-05-17T04:30:00Z">
              <w:r w:rsidRPr="00524E9E">
                <w:rPr>
                  <w:rFonts w:eastAsia="맑은 고딕"/>
                </w:rPr>
                <w:t>0.09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74" w:author="박종근/선임연구원/차세대표준(연)CAS팀(jong1.park@lge.com)" w:date="2019-05-17T04:30:00Z"/>
                <w:rFonts w:eastAsia="맑은 고딕"/>
              </w:rPr>
            </w:pPr>
            <w:ins w:id="975" w:author="박종근/선임연구원/차세대표준(연)CAS팀(jong1.park@lge.com)" w:date="2019-05-17T04:30:00Z">
              <w:r w:rsidRPr="00524E9E">
                <w:rPr>
                  <w:rFonts w:eastAsia="맑은 고딕"/>
                </w:rPr>
                <w:t>0.71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76" w:author="박종근/선임연구원/차세대표준(연)CAS팀(jong1.park@lge.com)" w:date="2019-05-17T04:30:00Z"/>
                <w:rFonts w:eastAsia="맑은 고딕"/>
              </w:rPr>
            </w:pPr>
            <w:ins w:id="977" w:author="박종근/선임연구원/차세대표준(연)CAS팀(jong1.park@lge.com)" w:date="2019-05-17T04:30:00Z">
              <w:r w:rsidRPr="00524E9E">
                <w:rPr>
                  <w:rFonts w:eastAsia="맑은 고딕"/>
                </w:rPr>
                <w:t>1.52</w:t>
              </w:r>
            </w:ins>
          </w:p>
        </w:tc>
      </w:tr>
      <w:tr w:rsidR="00F64725" w:rsidRPr="00524E9E" w:rsidTr="003954CE">
        <w:trPr>
          <w:trHeight w:val="330"/>
          <w:jc w:val="center"/>
          <w:ins w:id="978"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524E9E" w:rsidRDefault="00F64725" w:rsidP="003954CE">
            <w:pPr>
              <w:jc w:val="center"/>
              <w:rPr>
                <w:ins w:id="979"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80" w:author="박종근/선임연구원/차세대표준(연)CAS팀(jong1.park@lge.com)" w:date="2019-05-17T04:30:00Z"/>
                <w:rFonts w:eastAsia="맑은 고딕"/>
              </w:rPr>
            </w:pPr>
            <w:ins w:id="981" w:author="박종근/선임연구원/차세대표준(연)CAS팀(jong1.park@lge.com)" w:date="2019-05-17T04:30:00Z">
              <w:r w:rsidRPr="00524E9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82" w:author="박종근/선임연구원/차세대표준(연)CAS팀(jong1.park@lge.com)" w:date="2019-05-17T04:30:00Z"/>
                <w:rFonts w:eastAsia="맑은 고딕"/>
              </w:rPr>
            </w:pPr>
            <w:ins w:id="983" w:author="박종근/선임연구원/차세대표준(연)CAS팀(jong1.park@lge.com)" w:date="2019-05-17T04:30:00Z">
              <w:r w:rsidRPr="00524E9E">
                <w:rPr>
                  <w:rFonts w:eastAsia="맑은 고딕"/>
                </w:rPr>
                <w:t>-0.42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84" w:author="박종근/선임연구원/차세대표준(연)CAS팀(jong1.park@lge.com)" w:date="2019-05-17T04:30:00Z"/>
                <w:rFonts w:eastAsia="맑은 고딕"/>
              </w:rPr>
            </w:pPr>
            <w:ins w:id="985" w:author="박종근/선임연구원/차세대표준(연)CAS팀(jong1.park@lge.com)" w:date="2019-05-17T04:30:00Z">
              <w:r w:rsidRPr="00524E9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86" w:author="박종근/선임연구원/차세대표준(연)CAS팀(jong1.park@lge.com)" w:date="2019-05-17T04:30:00Z"/>
                <w:rFonts w:eastAsia="맑은 고딕"/>
              </w:rPr>
            </w:pPr>
            <w:ins w:id="987" w:author="박종근/선임연구원/차세대표준(연)CAS팀(jong1.park@lge.com)" w:date="2019-05-17T04:30:00Z">
              <w:r w:rsidRPr="00524E9E">
                <w:rPr>
                  <w:rFonts w:eastAsia="맑은 고딕"/>
                </w:rPr>
                <w:t>-2.90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88" w:author="박종근/선임연구원/차세대표준(연)CAS팀(jong1.park@lge.com)" w:date="2019-05-17T04:30:00Z"/>
                <w:rFonts w:eastAsia="맑은 고딕"/>
              </w:rPr>
            </w:pPr>
            <w:ins w:id="989" w:author="박종근/선임연구원/차세대표준(연)CAS팀(jong1.park@lge.com)" w:date="2019-05-17T04:30:00Z">
              <w:r w:rsidRPr="00524E9E">
                <w:rPr>
                  <w:rFonts w:eastAsia="맑은 고딕"/>
                </w:rPr>
                <w:t>-0.02</w:t>
              </w:r>
            </w:ins>
          </w:p>
        </w:tc>
      </w:tr>
      <w:tr w:rsidR="00F64725" w:rsidRPr="00524E9E" w:rsidTr="003954CE">
        <w:trPr>
          <w:trHeight w:val="330"/>
          <w:jc w:val="center"/>
          <w:ins w:id="99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524E9E" w:rsidRDefault="00F64725" w:rsidP="003954CE">
            <w:pPr>
              <w:jc w:val="center"/>
              <w:rPr>
                <w:ins w:id="99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92" w:author="박종근/선임연구원/차세대표준(연)CAS팀(jong1.park@lge.com)" w:date="2019-05-17T04:30:00Z"/>
                <w:rFonts w:eastAsia="맑은 고딕"/>
              </w:rPr>
            </w:pPr>
            <w:ins w:id="993" w:author="박종근/선임연구원/차세대표준(연)CAS팀(jong1.park@lge.com)" w:date="2019-05-17T04:30:00Z">
              <w:r w:rsidRPr="00524E9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94" w:author="박종근/선임연구원/차세대표준(연)CAS팀(jong1.park@lge.com)" w:date="2019-05-17T04:30:00Z"/>
                <w:rFonts w:eastAsia="맑은 고딕"/>
              </w:rPr>
            </w:pPr>
            <w:ins w:id="995" w:author="박종근/선임연구원/차세대표준(연)CAS팀(jong1.park@lge.com)" w:date="2019-05-17T04:30:00Z">
              <w:r w:rsidRPr="00524E9E">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96" w:author="박종근/선임연구원/차세대표준(연)CAS팀(jong1.park@lge.com)" w:date="2019-05-17T04:30:00Z"/>
                <w:rFonts w:eastAsia="맑은 고딕"/>
              </w:rPr>
            </w:pPr>
            <w:ins w:id="997" w:author="박종근/선임연구원/차세대표준(연)CAS팀(jong1.park@lge.com)" w:date="2019-05-17T04:30:00Z">
              <w:r w:rsidRPr="00524E9E">
                <w:rPr>
                  <w:rFonts w:eastAsia="맑은 고딕"/>
                </w:rPr>
                <w:t>-0.11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998" w:author="박종근/선임연구원/차세대표준(연)CAS팀(jong1.park@lge.com)" w:date="2019-05-17T04:30:00Z"/>
                <w:rFonts w:eastAsia="맑은 고딕"/>
              </w:rPr>
            </w:pPr>
            <w:ins w:id="999" w:author="박종근/선임연구원/차세대표준(연)CAS팀(jong1.park@lge.com)" w:date="2019-05-17T04:30:00Z">
              <w:r w:rsidRPr="00524E9E">
                <w:rPr>
                  <w:rFonts w:eastAsia="맑은 고딕"/>
                </w:rPr>
                <w:t>-0.12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00" w:author="박종근/선임연구원/차세대표준(연)CAS팀(jong1.park@lge.com)" w:date="2019-05-17T04:30:00Z"/>
                <w:rFonts w:eastAsia="맑은 고딕"/>
              </w:rPr>
            </w:pPr>
            <w:ins w:id="1001" w:author="박종근/선임연구원/차세대표준(연)CAS팀(jong1.park@lge.com)" w:date="2019-05-17T04:30:00Z">
              <w:r w:rsidRPr="00524E9E">
                <w:rPr>
                  <w:rFonts w:eastAsia="맑은 고딕"/>
                </w:rPr>
                <w:t>-0.38</w:t>
              </w:r>
            </w:ins>
          </w:p>
        </w:tc>
      </w:tr>
      <w:tr w:rsidR="00F64725" w:rsidRPr="00524E9E" w:rsidTr="003954CE">
        <w:trPr>
          <w:trHeight w:val="330"/>
          <w:jc w:val="center"/>
          <w:ins w:id="1002"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524E9E" w:rsidRDefault="00F64725" w:rsidP="003954CE">
            <w:pPr>
              <w:jc w:val="center"/>
              <w:rPr>
                <w:ins w:id="1003" w:author="박종근/선임연구원/차세대표준(연)CAS팀(jong1.park@lge.com)" w:date="2019-05-17T04:30:00Z"/>
                <w:rFonts w:eastAsia="맑은 고딕"/>
              </w:rPr>
            </w:pPr>
            <w:ins w:id="1004" w:author="박종근/선임연구원/차세대표준(연)CAS팀(jong1.park@lge.com)" w:date="2019-05-17T04:30:00Z">
              <w:r w:rsidRPr="00524E9E">
                <w:rPr>
                  <w:rFonts w:eastAsia="맑은 고딕"/>
                </w:rPr>
                <w:t>LGE</w:t>
              </w:r>
              <w:r w:rsidRPr="00524E9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05" w:author="박종근/선임연구원/차세대표준(연)CAS팀(jong1.park@lge.com)" w:date="2019-05-17T04:30:00Z"/>
                <w:rFonts w:eastAsia="맑은 고딕"/>
              </w:rPr>
            </w:pPr>
            <w:ins w:id="1006" w:author="박종근/선임연구원/차세대표준(연)CAS팀(jong1.park@lge.com)" w:date="2019-05-17T04:30:00Z">
              <w:r w:rsidRPr="00524E9E">
                <w:rPr>
                  <w:rFonts w:eastAsia="맑은 고딕"/>
                </w:rPr>
                <w:t>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524E9E" w:rsidRDefault="00F64725" w:rsidP="003954CE">
            <w:pPr>
              <w:jc w:val="center"/>
              <w:rPr>
                <w:ins w:id="1007" w:author="박종근/선임연구원/차세대표준(연)CAS팀(jong1.park@lge.com)" w:date="2019-05-17T04:30:00Z"/>
                <w:rFonts w:eastAsia="맑은 고딕"/>
              </w:rPr>
            </w:pPr>
            <w:ins w:id="1008"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524E9E" w:rsidRDefault="00F64725" w:rsidP="003954CE">
            <w:pPr>
              <w:jc w:val="center"/>
              <w:rPr>
                <w:ins w:id="1009" w:author="박종근/선임연구원/차세대표준(연)CAS팀(jong1.park@lge.com)" w:date="2019-05-17T04:30:00Z"/>
                <w:rFonts w:eastAsia="맑은 고딕"/>
              </w:rPr>
            </w:pPr>
            <w:ins w:id="1010" w:author="박종근/선임연구원/차세대표준(연)CAS팀(jong1.park@lge.com)" w:date="2019-05-17T04:30:00Z">
              <w:r w:rsidRPr="00524E9E">
                <w:rPr>
                  <w:rFonts w:eastAsia="맑은 고딕"/>
                </w:rPr>
                <w:t>-0.73</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524E9E" w:rsidRDefault="00F64725" w:rsidP="003954CE">
            <w:pPr>
              <w:jc w:val="center"/>
              <w:rPr>
                <w:ins w:id="1011" w:author="박종근/선임연구원/차세대표준(연)CAS팀(jong1.park@lge.com)" w:date="2019-05-17T04:30:00Z"/>
                <w:rFonts w:eastAsia="맑은 고딕"/>
              </w:rPr>
            </w:pPr>
            <w:ins w:id="1012"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524E9E" w:rsidRDefault="00F64725" w:rsidP="003954CE">
            <w:pPr>
              <w:jc w:val="center"/>
              <w:rPr>
                <w:ins w:id="1013" w:author="박종근/선임연구원/차세대표준(연)CAS팀(jong1.park@lge.com)" w:date="2019-05-17T04:30:00Z"/>
                <w:rFonts w:eastAsia="맑은 고딕"/>
              </w:rPr>
            </w:pPr>
            <w:ins w:id="1014" w:author="박종근/선임연구원/차세대표준(연)CAS팀(jong1.park@lge.com)" w:date="2019-05-17T04:30:00Z">
              <w:r w:rsidRPr="00524E9E">
                <w:rPr>
                  <w:rFonts w:eastAsia="맑은 고딕"/>
                </w:rPr>
                <w:t>-14.31</w:t>
              </w:r>
            </w:ins>
          </w:p>
        </w:tc>
      </w:tr>
      <w:tr w:rsidR="00F64725" w:rsidRPr="00524E9E" w:rsidTr="003954CE">
        <w:trPr>
          <w:trHeight w:val="330"/>
          <w:jc w:val="center"/>
          <w:ins w:id="1015"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524E9E" w:rsidRDefault="00F64725" w:rsidP="003954CE">
            <w:pPr>
              <w:jc w:val="center"/>
              <w:rPr>
                <w:ins w:id="1016"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17" w:author="박종근/선임연구원/차세대표준(연)CAS팀(jong1.park@lge.com)" w:date="2019-05-17T04:30:00Z"/>
                <w:rFonts w:eastAsia="맑은 고딕"/>
              </w:rPr>
            </w:pPr>
            <w:ins w:id="1018" w:author="박종근/선임연구원/차세대표준(연)CAS팀(jong1.park@lge.com)" w:date="2019-05-17T04:30:00Z">
              <w:r w:rsidRPr="00524E9E">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524E9E" w:rsidRDefault="00F64725" w:rsidP="003954CE">
            <w:pPr>
              <w:jc w:val="center"/>
              <w:rPr>
                <w:ins w:id="1019" w:author="박종근/선임연구원/차세대표준(연)CAS팀(jong1.park@lge.com)" w:date="2019-05-17T04:30:00Z"/>
                <w:rFonts w:eastAsia="맑은 고딕"/>
              </w:rPr>
            </w:pPr>
            <w:ins w:id="1020"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524E9E" w:rsidRDefault="00F64725" w:rsidP="003954CE">
            <w:pPr>
              <w:jc w:val="center"/>
              <w:rPr>
                <w:ins w:id="1021" w:author="박종근/선임연구원/차세대표준(연)CAS팀(jong1.park@lge.com)" w:date="2019-05-17T04:30:00Z"/>
                <w:rFonts w:eastAsia="맑은 고딕"/>
              </w:rPr>
            </w:pPr>
            <w:ins w:id="1022" w:author="박종근/선임연구원/차세대표준(연)CAS팀(jong1.park@lge.com)" w:date="2019-05-17T04:30:00Z">
              <w:r w:rsidRPr="00524E9E">
                <w:rPr>
                  <w:rFonts w:eastAsia="맑은 고딕"/>
                </w:rPr>
                <w:t>0.06</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524E9E" w:rsidRDefault="00F64725" w:rsidP="003954CE">
            <w:pPr>
              <w:jc w:val="center"/>
              <w:rPr>
                <w:ins w:id="1023" w:author="박종근/선임연구원/차세대표준(연)CAS팀(jong1.park@lge.com)" w:date="2019-05-17T04:30:00Z"/>
                <w:rFonts w:eastAsia="맑은 고딕"/>
              </w:rPr>
            </w:pPr>
            <w:ins w:id="1024"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524E9E" w:rsidRDefault="00F64725" w:rsidP="003954CE">
            <w:pPr>
              <w:jc w:val="center"/>
              <w:rPr>
                <w:ins w:id="1025" w:author="박종근/선임연구원/차세대표준(연)CAS팀(jong1.park@lge.com)" w:date="2019-05-17T04:30:00Z"/>
                <w:rFonts w:eastAsia="맑은 고딕"/>
              </w:rPr>
            </w:pPr>
            <w:ins w:id="1026" w:author="박종근/선임연구원/차세대표준(연)CAS팀(jong1.park@lge.com)" w:date="2019-05-17T04:30:00Z">
              <w:r w:rsidRPr="00524E9E">
                <w:rPr>
                  <w:rFonts w:eastAsia="맑은 고딕"/>
                </w:rPr>
                <w:t>0.32</w:t>
              </w:r>
            </w:ins>
          </w:p>
        </w:tc>
      </w:tr>
      <w:tr w:rsidR="00F64725" w:rsidRPr="00524E9E" w:rsidTr="003954CE">
        <w:trPr>
          <w:trHeight w:val="330"/>
          <w:jc w:val="center"/>
          <w:ins w:id="1027"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524E9E" w:rsidRDefault="00F64725" w:rsidP="003954CE">
            <w:pPr>
              <w:jc w:val="center"/>
              <w:rPr>
                <w:ins w:id="1028"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29" w:author="박종근/선임연구원/차세대표준(연)CAS팀(jong1.park@lge.com)" w:date="2019-05-17T04:30:00Z"/>
                <w:rFonts w:eastAsia="맑은 고딕"/>
              </w:rPr>
            </w:pPr>
            <w:ins w:id="1030" w:author="박종근/선임연구원/차세대표준(연)CAS팀(jong1.park@lge.com)" w:date="2019-05-17T04:30:00Z">
              <w:r w:rsidRPr="00524E9E">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524E9E" w:rsidRDefault="00F64725" w:rsidP="003954CE">
            <w:pPr>
              <w:jc w:val="center"/>
              <w:rPr>
                <w:ins w:id="1031" w:author="박종근/선임연구원/차세대표준(연)CAS팀(jong1.park@lge.com)" w:date="2019-05-17T04:30:00Z"/>
                <w:rFonts w:eastAsia="맑은 고딕"/>
              </w:rPr>
            </w:pPr>
            <w:ins w:id="1032"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524E9E" w:rsidRDefault="00F64725" w:rsidP="003954CE">
            <w:pPr>
              <w:jc w:val="center"/>
              <w:rPr>
                <w:ins w:id="1033" w:author="박종근/선임연구원/차세대표준(연)CAS팀(jong1.park@lge.com)" w:date="2019-05-17T04:30:00Z"/>
                <w:rFonts w:eastAsia="맑은 고딕"/>
              </w:rPr>
            </w:pPr>
            <w:ins w:id="1034" w:author="박종근/선임연구원/차세대표준(연)CAS팀(jong1.park@lge.com)" w:date="2019-05-17T04:30:00Z">
              <w:r w:rsidRPr="00524E9E">
                <w:rPr>
                  <w:rFonts w:eastAsia="맑은 고딕"/>
                </w:rPr>
                <w:t>0.81</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524E9E" w:rsidRDefault="00F64725" w:rsidP="003954CE">
            <w:pPr>
              <w:jc w:val="center"/>
              <w:rPr>
                <w:ins w:id="1035" w:author="박종근/선임연구원/차세대표준(연)CAS팀(jong1.park@lge.com)" w:date="2019-05-17T04:30:00Z"/>
                <w:rFonts w:eastAsia="맑은 고딕"/>
              </w:rPr>
            </w:pPr>
            <w:ins w:id="1036"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524E9E" w:rsidRDefault="00F64725" w:rsidP="003954CE">
            <w:pPr>
              <w:jc w:val="center"/>
              <w:rPr>
                <w:ins w:id="1037" w:author="박종근/선임연구원/차세대표준(연)CAS팀(jong1.park@lge.com)" w:date="2019-05-17T04:30:00Z"/>
                <w:rFonts w:eastAsia="맑은 고딕"/>
              </w:rPr>
            </w:pPr>
            <w:ins w:id="1038" w:author="박종근/선임연구원/차세대표준(연)CAS팀(jong1.park@lge.com)" w:date="2019-05-17T04:30:00Z">
              <w:r w:rsidRPr="00524E9E">
                <w:rPr>
                  <w:rFonts w:eastAsia="맑은 고딕"/>
                </w:rPr>
                <w:t>2.07</w:t>
              </w:r>
            </w:ins>
          </w:p>
        </w:tc>
      </w:tr>
      <w:tr w:rsidR="00F64725" w:rsidRPr="00524E9E" w:rsidTr="003954CE">
        <w:trPr>
          <w:trHeight w:val="330"/>
          <w:jc w:val="center"/>
          <w:ins w:id="1039"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524E9E" w:rsidRDefault="00F64725" w:rsidP="003954CE">
            <w:pPr>
              <w:jc w:val="center"/>
              <w:rPr>
                <w:ins w:id="1040" w:author="박종근/선임연구원/차세대표준(연)CAS팀(jong1.park@lge.com)" w:date="2019-05-17T04:30:00Z"/>
                <w:rFonts w:eastAsia="맑은 고딕"/>
              </w:rPr>
            </w:pPr>
            <w:ins w:id="1041" w:author="박종근/선임연구원/차세대표준(연)CAS팀(jong1.park@lge.com)" w:date="2019-05-17T04:30:00Z">
              <w:r w:rsidRPr="00524E9E">
                <w:rPr>
                  <w:rFonts w:eastAsia="맑은 고딕"/>
                </w:rPr>
                <w:t>Nokia</w:t>
              </w:r>
              <w:r>
                <w:rPr>
                  <w:rFonts w:eastAsia="맑은 고딕"/>
                </w:rPr>
                <w:br/>
              </w:r>
              <w:r w:rsidRPr="00524E9E">
                <w:rPr>
                  <w:rFonts w:eastAsia="맑은 고딕"/>
                </w:rPr>
                <w:t>(</w:t>
              </w:r>
            </w:ins>
            <w:ins w:id="1042" w:author="Nokia-User" w:date="2019-05-16T20:51:00Z">
              <w:r w:rsidR="00873064">
                <w:rPr>
                  <w:rFonts w:eastAsia="맑은 고딕"/>
                </w:rPr>
                <w:t>1907604</w:t>
              </w:r>
            </w:ins>
            <w:ins w:id="1043"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44" w:author="박종근/선임연구원/차세대표준(연)CAS팀(jong1.park@lge.com)" w:date="2019-05-17T04:30:00Z"/>
                <w:rFonts w:eastAsia="맑은 고딕"/>
              </w:rPr>
            </w:pPr>
            <w:ins w:id="1045" w:author="박종근/선임연구원/차세대표준(연)CAS팀(jong1.park@lge.com)" w:date="2019-05-17T04:30:00Z">
              <w:r w:rsidRPr="00524E9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46" w:author="박종근/선임연구원/차세대표준(연)CAS팀(jong1.park@lge.com)" w:date="2019-05-17T04:30:00Z"/>
                <w:rFonts w:eastAsia="맑은 고딕"/>
              </w:rPr>
            </w:pPr>
            <w:ins w:id="1047" w:author="박종근/선임연구원/차세대표준(연)CAS팀(jong1.park@lge.com)" w:date="2019-05-17T04:30:00Z">
              <w:r w:rsidRPr="00524E9E">
                <w:rPr>
                  <w:rFonts w:eastAsia="맑은 고딕"/>
                </w:rPr>
                <w:t>5.5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48" w:author="박종근/선임연구원/차세대표준(연)CAS팀(jong1.park@lge.com)" w:date="2019-05-17T04:30:00Z"/>
                <w:rFonts w:eastAsia="맑은 고딕"/>
              </w:rPr>
            </w:pPr>
            <w:ins w:id="1049" w:author="박종근/선임연구원/차세대표준(연)CAS팀(jong1.park@lge.com)" w:date="2019-05-17T04:30:00Z">
              <w:r w:rsidRPr="00524E9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50" w:author="박종근/선임연구원/차세대표준(연)CAS팀(jong1.park@lge.com)" w:date="2019-05-17T04:30:00Z"/>
                <w:rFonts w:eastAsia="맑은 고딕"/>
              </w:rPr>
            </w:pPr>
            <w:ins w:id="1051" w:author="박종근/선임연구원/차세대표준(연)CAS팀(jong1.park@lge.com)" w:date="2019-05-17T04:30:00Z">
              <w:r w:rsidRPr="00524E9E">
                <w:rPr>
                  <w:rFonts w:eastAsia="맑은 고딕"/>
                </w:rPr>
                <w:t>38.2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52" w:author="박종근/선임연구원/차세대표준(연)CAS팀(jong1.park@lge.com)" w:date="2019-05-17T04:30:00Z"/>
                <w:rFonts w:eastAsia="맑은 고딕"/>
              </w:rPr>
            </w:pPr>
            <w:ins w:id="1053" w:author="박종근/선임연구원/차세대표준(연)CAS팀(jong1.park@lge.com)" w:date="2019-05-17T04:30:00Z">
              <w:r w:rsidRPr="00524E9E">
                <w:rPr>
                  <w:rFonts w:eastAsia="맑은 고딕"/>
                </w:rPr>
                <w:t>31.8</w:t>
              </w:r>
            </w:ins>
          </w:p>
        </w:tc>
      </w:tr>
      <w:tr w:rsidR="00F64725" w:rsidRPr="00524E9E" w:rsidTr="003954CE">
        <w:trPr>
          <w:trHeight w:val="330"/>
          <w:jc w:val="center"/>
          <w:ins w:id="1054"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524E9E" w:rsidRDefault="00F64725" w:rsidP="003954CE">
            <w:pPr>
              <w:jc w:val="center"/>
              <w:rPr>
                <w:ins w:id="1055"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56" w:author="박종근/선임연구원/차세대표준(연)CAS팀(jong1.park@lge.com)" w:date="2019-05-17T04:30:00Z"/>
                <w:rFonts w:eastAsia="맑은 고딕"/>
              </w:rPr>
            </w:pPr>
            <w:ins w:id="1057" w:author="박종근/선임연구원/차세대표준(연)CAS팀(jong1.park@lge.com)" w:date="2019-05-17T04:30:00Z">
              <w:r w:rsidRPr="00524E9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58" w:author="박종근/선임연구원/차세대표준(연)CAS팀(jong1.park@lge.com)" w:date="2019-05-17T04:30:00Z"/>
                <w:rFonts w:eastAsia="맑은 고딕"/>
              </w:rPr>
            </w:pPr>
            <w:ins w:id="1059" w:author="박종근/선임연구원/차세대표준(연)CAS팀(jong1.park@lge.com)" w:date="2019-05-17T04:30:00Z">
              <w:r w:rsidRPr="00524E9E">
                <w:rPr>
                  <w:rFonts w:eastAsia="맑은 고딕"/>
                </w:rPr>
                <w:t>1.2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60" w:author="박종근/선임연구원/차세대표준(연)CAS팀(jong1.park@lge.com)" w:date="2019-05-17T04:30:00Z"/>
                <w:rFonts w:eastAsia="맑은 고딕"/>
              </w:rPr>
            </w:pPr>
            <w:ins w:id="1061" w:author="박종근/선임연구원/차세대표준(연)CAS팀(jong1.park@lge.com)" w:date="2019-05-17T04:30:00Z">
              <w:r w:rsidRPr="00524E9E">
                <w:rPr>
                  <w:rFonts w:eastAsia="맑은 고딕"/>
                </w:rPr>
                <w:t>-0.4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62" w:author="박종근/선임연구원/차세대표준(연)CAS팀(jong1.park@lge.com)" w:date="2019-05-17T04:30:00Z"/>
                <w:rFonts w:eastAsia="맑은 고딕"/>
              </w:rPr>
            </w:pPr>
            <w:ins w:id="1063" w:author="박종근/선임연구원/차세대표준(연)CAS팀(jong1.park@lge.com)" w:date="2019-05-17T04:30:00Z">
              <w:r w:rsidRPr="00524E9E">
                <w:rPr>
                  <w:rFonts w:eastAsia="맑은 고딕"/>
                </w:rPr>
                <w:t>7.4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64" w:author="박종근/선임연구원/차세대표준(연)CAS팀(jong1.park@lge.com)" w:date="2019-05-17T04:30:00Z"/>
                <w:rFonts w:eastAsia="맑은 고딕"/>
              </w:rPr>
            </w:pPr>
            <w:ins w:id="1065" w:author="박종근/선임연구원/차세대표준(연)CAS팀(jong1.park@lge.com)" w:date="2019-05-17T04:30:00Z">
              <w:r w:rsidRPr="00524E9E">
                <w:rPr>
                  <w:rFonts w:eastAsia="맑은 고딕"/>
                </w:rPr>
                <w:t>-5.9</w:t>
              </w:r>
            </w:ins>
          </w:p>
        </w:tc>
      </w:tr>
      <w:tr w:rsidR="00F64725" w:rsidRPr="00524E9E" w:rsidTr="003954CE">
        <w:trPr>
          <w:trHeight w:val="330"/>
          <w:jc w:val="center"/>
          <w:ins w:id="106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524E9E" w:rsidRDefault="00F64725" w:rsidP="003954CE">
            <w:pPr>
              <w:jc w:val="center"/>
              <w:rPr>
                <w:ins w:id="106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68" w:author="박종근/선임연구원/차세대표준(연)CAS팀(jong1.park@lge.com)" w:date="2019-05-17T04:30:00Z"/>
                <w:rFonts w:eastAsia="맑은 고딕"/>
              </w:rPr>
            </w:pPr>
            <w:ins w:id="1069" w:author="박종근/선임연구원/차세대표준(연)CAS팀(jong1.park@lge.com)" w:date="2019-05-17T04:30:00Z">
              <w:r w:rsidRPr="00524E9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70" w:author="박종근/선임연구원/차세대표준(연)CAS팀(jong1.park@lge.com)" w:date="2019-05-17T04:30:00Z"/>
                <w:rFonts w:eastAsia="맑은 고딕"/>
              </w:rPr>
            </w:pPr>
            <w:ins w:id="1071" w:author="박종근/선임연구원/차세대표준(연)CAS팀(jong1.park@lge.com)" w:date="2019-05-17T04:30:00Z">
              <w:r w:rsidRPr="00524E9E">
                <w:rPr>
                  <w:rFonts w:eastAsia="맑은 고딕"/>
                </w:rPr>
                <w:t>0.7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72" w:author="박종근/선임연구원/차세대표준(연)CAS팀(jong1.park@lge.com)" w:date="2019-05-17T04:30:00Z"/>
                <w:rFonts w:eastAsia="맑은 고딕"/>
              </w:rPr>
            </w:pPr>
            <w:ins w:id="1073" w:author="박종근/선임연구원/차세대표준(연)CAS팀(jong1.park@lge.com)" w:date="2019-05-17T04:30:00Z">
              <w:r w:rsidRPr="00524E9E">
                <w:rPr>
                  <w:rFonts w:eastAsia="맑은 고딕"/>
                </w:rPr>
                <w:t>-0.6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74" w:author="박종근/선임연구원/차세대표준(연)CAS팀(jong1.park@lge.com)" w:date="2019-05-17T04:30:00Z"/>
                <w:rFonts w:eastAsia="맑은 고딕"/>
              </w:rPr>
            </w:pPr>
            <w:ins w:id="1075" w:author="박종근/선임연구원/차세대표준(연)CAS팀(jong1.park@lge.com)" w:date="2019-05-17T04:30:00Z">
              <w:r w:rsidRPr="00524E9E">
                <w:rPr>
                  <w:rFonts w:eastAsia="맑은 고딕"/>
                </w:rPr>
                <w:t>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076" w:author="박종근/선임연구원/차세대표준(연)CAS팀(jong1.park@lge.com)" w:date="2019-05-17T04:30:00Z"/>
                <w:rFonts w:eastAsia="맑은 고딕"/>
              </w:rPr>
            </w:pPr>
            <w:ins w:id="1077" w:author="박종근/선임연구원/차세대표준(연)CAS팀(jong1.park@lge.com)" w:date="2019-05-17T04:30:00Z">
              <w:r w:rsidRPr="00524E9E">
                <w:rPr>
                  <w:rFonts w:eastAsia="맑은 고딕"/>
                </w:rPr>
                <w:t>4.9</w:t>
              </w:r>
            </w:ins>
          </w:p>
        </w:tc>
      </w:tr>
    </w:tbl>
    <w:p w:rsidR="00F64725" w:rsidRDefault="00F64725" w:rsidP="00F64725">
      <w:pPr>
        <w:jc w:val="center"/>
        <w:rPr>
          <w:ins w:id="1078" w:author="박종근/선임연구원/차세대표준(연)CAS팀(jong1.park@lge.com)" w:date="2019-05-17T04:30:00Z"/>
          <w:rFonts w:ascii="Arial" w:hAnsi="Arial"/>
          <w:b/>
          <w:lang w:val="x-none"/>
        </w:rPr>
      </w:pPr>
    </w:p>
    <w:p w:rsidR="00F64725" w:rsidRPr="00D52E40" w:rsidRDefault="00F64725" w:rsidP="00F64725">
      <w:pPr>
        <w:jc w:val="center"/>
        <w:rPr>
          <w:ins w:id="1079" w:author="박종근/선임연구원/차세대표준(연)CAS팀(jong1.park@lge.com)" w:date="2019-05-17T04:30:00Z"/>
          <w:b/>
          <w:bCs/>
        </w:rPr>
      </w:pPr>
      <w:ins w:id="1080" w:author="박종근/선임연구원/차세대표준(연)CAS팀(jong1.park@lge.com)" w:date="2019-05-17T04:30:00Z">
        <w:r w:rsidRPr="00D52E40">
          <w:rPr>
            <w:b/>
            <w:bCs/>
          </w:rPr>
          <w:fldChar w:fldCharType="begin"/>
        </w:r>
        <w:r w:rsidRPr="00D52E40">
          <w:rPr>
            <w:b/>
            <w:bCs/>
          </w:rPr>
          <w:instrText xml:space="preserve"> REF _Ref8921003 \r \h </w:instrText>
        </w:r>
        <w:r>
          <w:rPr>
            <w:b/>
            <w:bCs/>
          </w:rPr>
          <w:instrText xml:space="preserve"> \* MERGEFORMAT </w:instrText>
        </w:r>
      </w:ins>
      <w:r w:rsidRPr="00D52E40">
        <w:rPr>
          <w:b/>
          <w:bCs/>
        </w:rPr>
      </w:r>
      <w:ins w:id="1081" w:author="박종근/선임연구원/차세대표준(연)CAS팀(jong1.park@lge.com)" w:date="2019-05-17T04:30:00Z">
        <w:r w:rsidRPr="00D52E40">
          <w:rPr>
            <w:b/>
            <w:bCs/>
          </w:rPr>
          <w:fldChar w:fldCharType="separate"/>
        </w:r>
        <w:r w:rsidRPr="00D52E40">
          <w:rPr>
            <w:b/>
            <w:bCs/>
          </w:rPr>
          <w:t>5.3.3.5.1</w:t>
        </w:r>
        <w:r w:rsidRPr="00D52E40">
          <w:rPr>
            <w:b/>
            <w:bCs/>
          </w:rPr>
          <w:fldChar w:fldCharType="end"/>
        </w:r>
        <w:r w:rsidRPr="00D52E40">
          <w:rPr>
            <w:b/>
            <w:bCs/>
          </w:rPr>
          <w:t xml:space="preserve">-2: SINR and throughput degradation for Indoor aggressor Macro victim </w:t>
        </w:r>
        <w:r w:rsidRPr="00D52E40">
          <w:rPr>
            <w:b/>
            <w:bCs/>
          </w:rPr>
          <w:br/>
          <w:t>(24 dBm TX power of a local BS )</w:t>
        </w:r>
      </w:ins>
    </w:p>
    <w:tbl>
      <w:tblPr>
        <w:tblW w:w="0" w:type="auto"/>
        <w:jc w:val="center"/>
        <w:tblCellMar>
          <w:left w:w="99" w:type="dxa"/>
          <w:right w:w="99" w:type="dxa"/>
        </w:tblCellMar>
        <w:tblLook w:val="04A0" w:firstRow="1" w:lastRow="0" w:firstColumn="1" w:lastColumn="0" w:noHBand="0" w:noVBand="1"/>
      </w:tblPr>
      <w:tblGrid>
        <w:gridCol w:w="1032"/>
        <w:gridCol w:w="1810"/>
        <w:gridCol w:w="1425"/>
        <w:gridCol w:w="685"/>
        <w:gridCol w:w="1830"/>
        <w:gridCol w:w="880"/>
      </w:tblGrid>
      <w:tr w:rsidR="00F64725" w:rsidRPr="001F3FF2" w:rsidTr="003954CE">
        <w:trPr>
          <w:trHeight w:val="330"/>
          <w:jc w:val="center"/>
          <w:ins w:id="1082" w:author="박종근/선임연구원/차세대표준(연)CAS팀(jong1.park@lge.com)" w:date="2019-05-17T04:30:00Z"/>
        </w:trPr>
        <w:tc>
          <w:tcPr>
            <w:tcW w:w="10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1F3FF2" w:rsidRDefault="00F64725" w:rsidP="003954CE">
            <w:pPr>
              <w:jc w:val="center"/>
              <w:rPr>
                <w:ins w:id="1083" w:author="박종근/선임연구원/차세대표준(연)CAS팀(jong1.park@lge.com)" w:date="2019-05-17T04:30:00Z"/>
                <w:rFonts w:eastAsia="맑은 고딕"/>
                <w:b/>
              </w:rPr>
            </w:pPr>
            <w:ins w:id="1084" w:author="박종근/선임연구원/차세대표준(연)CAS팀(jong1.park@lge.com)" w:date="2019-05-17T04:30:00Z">
              <w:r w:rsidRPr="001F3FF2">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1F3FF2" w:rsidRDefault="00F64725" w:rsidP="003954CE">
            <w:pPr>
              <w:jc w:val="center"/>
              <w:rPr>
                <w:ins w:id="1085" w:author="박종근/선임연구원/차세대표준(연)CAS팀(jong1.park@lge.com)" w:date="2019-05-17T04:30:00Z"/>
                <w:rFonts w:eastAsia="맑은 고딕"/>
                <w:b/>
              </w:rPr>
            </w:pPr>
            <w:ins w:id="1086" w:author="박종근/선임연구원/차세대표준(연)CAS팀(jong1.park@lge.com)" w:date="2019-05-17T04:30:00Z">
              <w:r w:rsidRPr="001F3FF2">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1F3FF2" w:rsidRDefault="00F64725" w:rsidP="003954CE">
            <w:pPr>
              <w:jc w:val="center"/>
              <w:rPr>
                <w:ins w:id="1087" w:author="박종근/선임연구원/차세대표준(연)CAS팀(jong1.park@lge.com)" w:date="2019-05-17T04:30:00Z"/>
                <w:rFonts w:eastAsia="맑은 고딕"/>
                <w:b/>
              </w:rPr>
            </w:pPr>
            <w:ins w:id="1088" w:author="박종근/선임연구원/차세대표준(연)CAS팀(jong1.park@lge.com)" w:date="2019-05-17T04:30:00Z">
              <w:r w:rsidRPr="001F3FF2">
                <w:rPr>
                  <w:rFonts w:eastAsia="맑은 고딕"/>
                  <w:b/>
                </w:rPr>
                <w:t>Victim DL</w:t>
              </w:r>
            </w:ins>
          </w:p>
        </w:tc>
      </w:tr>
      <w:tr w:rsidR="00F64725" w:rsidRPr="001F3FF2" w:rsidTr="003954CE">
        <w:trPr>
          <w:trHeight w:val="330"/>
          <w:jc w:val="center"/>
          <w:ins w:id="1089" w:author="박종근/선임연구원/차세대표준(연)CAS팀(jong1.park@lge.com)" w:date="2019-05-17T04:30:00Z"/>
        </w:trPr>
        <w:tc>
          <w:tcPr>
            <w:tcW w:w="1032" w:type="dxa"/>
            <w:vMerge/>
            <w:tcBorders>
              <w:top w:val="single" w:sz="4" w:space="0" w:color="auto"/>
              <w:left w:val="single" w:sz="4" w:space="0" w:color="auto"/>
              <w:bottom w:val="single" w:sz="4" w:space="0" w:color="auto"/>
              <w:right w:val="single" w:sz="4" w:space="0" w:color="auto"/>
            </w:tcBorders>
            <w:vAlign w:val="center"/>
            <w:hideMark/>
          </w:tcPr>
          <w:p w:rsidR="00F64725" w:rsidRPr="001F3FF2" w:rsidRDefault="00F64725" w:rsidP="003954CE">
            <w:pPr>
              <w:rPr>
                <w:ins w:id="1090"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1F3FF2" w:rsidRDefault="00F64725" w:rsidP="003954CE">
            <w:pPr>
              <w:rPr>
                <w:ins w:id="1091"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1F3FF2" w:rsidRDefault="00F64725" w:rsidP="003954CE">
            <w:pPr>
              <w:jc w:val="center"/>
              <w:rPr>
                <w:ins w:id="1092" w:author="박종근/선임연구원/차세대표준(연)CAS팀(jong1.park@lge.com)" w:date="2019-05-17T04:30:00Z"/>
                <w:rFonts w:eastAsia="맑은 고딕"/>
                <w:b/>
              </w:rPr>
            </w:pPr>
            <w:ins w:id="1093" w:author="박종근/선임연구원/차세대표준(연)CAS팀(jong1.park@lge.com)" w:date="2019-05-17T04:30:00Z">
              <w:r w:rsidRPr="001F3FF2">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1F3FF2" w:rsidRDefault="00F64725" w:rsidP="003954CE">
            <w:pPr>
              <w:jc w:val="center"/>
              <w:rPr>
                <w:ins w:id="1094" w:author="박종근/선임연구원/차세대표준(연)CAS팀(jong1.park@lge.com)" w:date="2019-05-17T04:30:00Z"/>
                <w:rFonts w:eastAsia="맑은 고딕"/>
                <w:b/>
              </w:rPr>
            </w:pPr>
            <w:ins w:id="1095" w:author="박종근/선임연구원/차세대표준(연)CAS팀(jong1.park@lge.com)" w:date="2019-05-17T04:30:00Z">
              <w:r w:rsidRPr="001F3FF2">
                <w:rPr>
                  <w:rFonts w:eastAsia="맑은 고딕"/>
                  <w:b/>
                </w:rPr>
                <w:t>Throughput degradation (%)</w:t>
              </w:r>
            </w:ins>
          </w:p>
        </w:tc>
      </w:tr>
      <w:tr w:rsidR="00F64725" w:rsidRPr="001F3FF2" w:rsidTr="003954CE">
        <w:trPr>
          <w:trHeight w:val="330"/>
          <w:jc w:val="center"/>
          <w:ins w:id="1096" w:author="박종근/선임연구원/차세대표준(연)CAS팀(jong1.park@lge.com)" w:date="2019-05-17T04:30:00Z"/>
        </w:trPr>
        <w:tc>
          <w:tcPr>
            <w:tcW w:w="1032" w:type="dxa"/>
            <w:vMerge/>
            <w:tcBorders>
              <w:top w:val="single" w:sz="4" w:space="0" w:color="auto"/>
              <w:left w:val="single" w:sz="4" w:space="0" w:color="auto"/>
              <w:bottom w:val="single" w:sz="4" w:space="0" w:color="auto"/>
              <w:right w:val="single" w:sz="4" w:space="0" w:color="auto"/>
            </w:tcBorders>
            <w:vAlign w:val="center"/>
            <w:hideMark/>
          </w:tcPr>
          <w:p w:rsidR="00F64725" w:rsidRPr="001F3FF2" w:rsidRDefault="00F64725" w:rsidP="003954CE">
            <w:pPr>
              <w:rPr>
                <w:ins w:id="1097"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1F3FF2" w:rsidRDefault="00F64725" w:rsidP="003954CE">
            <w:pPr>
              <w:rPr>
                <w:ins w:id="1098"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F3FF2" w:rsidRDefault="00F64725" w:rsidP="003954CE">
            <w:pPr>
              <w:jc w:val="center"/>
              <w:rPr>
                <w:ins w:id="1099" w:author="박종근/선임연구원/차세대표준(연)CAS팀(jong1.park@lge.com)" w:date="2019-05-17T04:30:00Z"/>
                <w:rFonts w:eastAsia="맑은 고딕"/>
                <w:b/>
              </w:rPr>
            </w:pPr>
            <w:ins w:id="1100" w:author="박종근/선임연구원/차세대표준(연)CAS팀(jong1.park@lge.com)" w:date="2019-05-17T04:30:00Z">
              <w:r w:rsidRPr="001F3FF2">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F3FF2" w:rsidRDefault="00F64725" w:rsidP="003954CE">
            <w:pPr>
              <w:jc w:val="center"/>
              <w:rPr>
                <w:ins w:id="1101" w:author="박종근/선임연구원/차세대표준(연)CAS팀(jong1.park@lge.com)" w:date="2019-05-17T04:30:00Z"/>
                <w:rFonts w:eastAsia="맑은 고딕"/>
                <w:b/>
              </w:rPr>
            </w:pPr>
            <w:ins w:id="1102" w:author="박종근/선임연구원/차세대표준(연)CAS팀(jong1.park@lge.com)" w:date="2019-05-17T04:30:00Z">
              <w:r w:rsidRPr="001F3FF2">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F3FF2" w:rsidRDefault="00F64725" w:rsidP="003954CE">
            <w:pPr>
              <w:jc w:val="center"/>
              <w:rPr>
                <w:ins w:id="1103" w:author="박종근/선임연구원/차세대표준(연)CAS팀(jong1.park@lge.com)" w:date="2019-05-17T04:30:00Z"/>
                <w:rFonts w:eastAsia="맑은 고딕"/>
                <w:b/>
              </w:rPr>
            </w:pPr>
            <w:ins w:id="1104" w:author="박종근/선임연구원/차세대표준(연)CAS팀(jong1.park@lge.com)" w:date="2019-05-17T04:30:00Z">
              <w:r w:rsidRPr="001F3FF2">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F3FF2" w:rsidRDefault="00F64725" w:rsidP="003954CE">
            <w:pPr>
              <w:jc w:val="center"/>
              <w:rPr>
                <w:ins w:id="1105" w:author="박종근/선임연구원/차세대표준(연)CAS팀(jong1.park@lge.com)" w:date="2019-05-17T04:30:00Z"/>
                <w:rFonts w:eastAsia="맑은 고딕"/>
                <w:b/>
              </w:rPr>
            </w:pPr>
            <w:ins w:id="1106" w:author="박종근/선임연구원/차세대표준(연)CAS팀(jong1.park@lge.com)" w:date="2019-05-17T04:30:00Z">
              <w:r w:rsidRPr="001F3FF2">
                <w:rPr>
                  <w:rFonts w:eastAsia="맑은 고딕"/>
                  <w:b/>
                </w:rPr>
                <w:t>UL</w:t>
              </w:r>
            </w:ins>
          </w:p>
        </w:tc>
      </w:tr>
      <w:tr w:rsidR="00F64725" w:rsidRPr="001F3FF2" w:rsidTr="003954CE">
        <w:trPr>
          <w:trHeight w:val="330"/>
          <w:jc w:val="center"/>
          <w:ins w:id="1107" w:author="박종근/선임연구원/차세대표준(연)CAS팀(jong1.park@lge.com)" w:date="2019-05-17T04:30:00Z"/>
        </w:trPr>
        <w:tc>
          <w:tcPr>
            <w:tcW w:w="1032" w:type="dxa"/>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1F3FF2" w:rsidRDefault="00F64725" w:rsidP="003954CE">
            <w:pPr>
              <w:jc w:val="center"/>
              <w:rPr>
                <w:ins w:id="1108" w:author="박종근/선임연구원/차세대표준(연)CAS팀(jong1.park@lge.com)" w:date="2019-05-17T04:30:00Z"/>
                <w:rFonts w:eastAsia="맑은 고딕"/>
              </w:rPr>
            </w:pPr>
            <w:ins w:id="1109" w:author="박종근/선임연구원/차세대표준(연)CAS팀(jong1.park@lge.com)" w:date="2019-05-17T04:30:00Z">
              <w:r w:rsidRPr="001F3FF2">
                <w:rPr>
                  <w:rFonts w:eastAsia="맑은 고딕"/>
                </w:rPr>
                <w:t>LGE</w:t>
              </w:r>
              <w:r w:rsidRPr="001F3FF2">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1F3FF2" w:rsidRDefault="00F64725" w:rsidP="003954CE">
            <w:pPr>
              <w:jc w:val="center"/>
              <w:rPr>
                <w:ins w:id="1110" w:author="박종근/선임연구원/차세대표준(연)CAS팀(jong1.park@lge.com)" w:date="2019-05-17T04:30:00Z"/>
                <w:rFonts w:eastAsia="맑은 고딕"/>
              </w:rPr>
            </w:pPr>
            <w:ins w:id="1111" w:author="박종근/선임연구원/차세대표준(연)CAS팀(jong1.park@lge.com)" w:date="2019-05-17T04:30:00Z">
              <w:r w:rsidRPr="001F3FF2">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1F3FF2" w:rsidRDefault="00F64725" w:rsidP="003954CE">
            <w:pPr>
              <w:jc w:val="center"/>
              <w:rPr>
                <w:ins w:id="1112" w:author="박종근/선임연구원/차세대표준(연)CAS팀(jong1.park@lge.com)" w:date="2019-05-17T04:30:00Z"/>
                <w:rFonts w:eastAsia="맑은 고딕"/>
                <w:color w:val="000000"/>
              </w:rPr>
            </w:pPr>
            <w:ins w:id="1113" w:author="박종근/선임연구원/차세대표준(연)CAS팀(jong1.park@lge.com)" w:date="2019-05-17T04:30:00Z">
              <w:r w:rsidRPr="001F3FF2">
                <w:rPr>
                  <w:rFonts w:eastAsia="맑은 고딕"/>
                  <w:color w:val="000000"/>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1F3FF2" w:rsidRDefault="00F64725" w:rsidP="003954CE">
            <w:pPr>
              <w:jc w:val="center"/>
              <w:rPr>
                <w:ins w:id="1114" w:author="박종근/선임연구원/차세대표준(연)CAS팀(jong1.park@lge.com)" w:date="2019-05-17T04:30:00Z"/>
                <w:rFonts w:eastAsia="맑은 고딕"/>
                <w:color w:val="000000"/>
              </w:rPr>
            </w:pPr>
            <w:ins w:id="1115" w:author="박종근/선임연구원/차세대표준(연)CAS팀(jong1.park@lge.com)" w:date="2019-05-17T04:30:00Z">
              <w:r w:rsidRPr="001F3FF2">
                <w:rPr>
                  <w:rFonts w:eastAsia="맑은 고딕"/>
                  <w:color w:val="000000"/>
                </w:rPr>
                <w:t>-0.83</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1F3FF2" w:rsidRDefault="00F64725" w:rsidP="003954CE">
            <w:pPr>
              <w:jc w:val="center"/>
              <w:rPr>
                <w:ins w:id="1116" w:author="박종근/선임연구원/차세대표준(연)CAS팀(jong1.park@lge.com)" w:date="2019-05-17T04:30:00Z"/>
                <w:rFonts w:eastAsia="맑은 고딕"/>
                <w:color w:val="000000"/>
              </w:rPr>
            </w:pPr>
            <w:ins w:id="1117" w:author="박종근/선임연구원/차세대표준(연)CAS팀(jong1.park@lge.com)" w:date="2019-05-17T04:30:00Z">
              <w:r w:rsidRPr="001F3FF2">
                <w:rPr>
                  <w:rFonts w:eastAsia="맑은 고딕"/>
                  <w:color w:val="000000"/>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1F3FF2" w:rsidRDefault="00F64725" w:rsidP="003954CE">
            <w:pPr>
              <w:jc w:val="center"/>
              <w:rPr>
                <w:ins w:id="1118" w:author="박종근/선임연구원/차세대표준(연)CAS팀(jong1.park@lge.com)" w:date="2019-05-17T04:30:00Z"/>
                <w:rFonts w:eastAsia="맑은 고딕"/>
                <w:color w:val="000000"/>
              </w:rPr>
            </w:pPr>
            <w:ins w:id="1119" w:author="박종근/선임연구원/차세대표준(연)CAS팀(jong1.park@lge.com)" w:date="2019-05-17T04:30:00Z">
              <w:r w:rsidRPr="001F3FF2">
                <w:rPr>
                  <w:rFonts w:eastAsia="맑은 고딕"/>
                  <w:color w:val="000000"/>
                </w:rPr>
                <w:t>-16.3</w:t>
              </w:r>
            </w:ins>
          </w:p>
        </w:tc>
      </w:tr>
      <w:tr w:rsidR="00F64725" w:rsidRPr="001F3FF2" w:rsidTr="003954CE">
        <w:trPr>
          <w:trHeight w:val="330"/>
          <w:jc w:val="center"/>
          <w:ins w:id="1120" w:author="박종근/선임연구원/차세대표준(연)CAS팀(jong1.park@lge.com)" w:date="2019-05-17T04:30:00Z"/>
        </w:trPr>
        <w:tc>
          <w:tcPr>
            <w:tcW w:w="1032" w:type="dxa"/>
            <w:vMerge/>
            <w:tcBorders>
              <w:top w:val="nil"/>
              <w:left w:val="single" w:sz="4" w:space="0" w:color="auto"/>
              <w:bottom w:val="single" w:sz="4" w:space="0" w:color="auto"/>
              <w:right w:val="single" w:sz="4" w:space="0" w:color="auto"/>
            </w:tcBorders>
            <w:vAlign w:val="center"/>
            <w:hideMark/>
          </w:tcPr>
          <w:p w:rsidR="00F64725" w:rsidRPr="001F3FF2" w:rsidRDefault="00F64725" w:rsidP="003954CE">
            <w:pPr>
              <w:rPr>
                <w:ins w:id="112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F3FF2" w:rsidRDefault="00F64725" w:rsidP="003954CE">
            <w:pPr>
              <w:jc w:val="center"/>
              <w:rPr>
                <w:ins w:id="1122" w:author="박종근/선임연구원/차세대표준(연)CAS팀(jong1.park@lge.com)" w:date="2019-05-17T04:30:00Z"/>
                <w:rFonts w:eastAsia="맑은 고딕"/>
              </w:rPr>
            </w:pPr>
            <w:ins w:id="1123" w:author="박종근/선임연구원/차세대표준(연)CAS팀(jong1.park@lge.com)" w:date="2019-05-17T04:30:00Z">
              <w:r w:rsidRPr="001F3FF2">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1F3FF2" w:rsidRDefault="00F64725" w:rsidP="003954CE">
            <w:pPr>
              <w:jc w:val="center"/>
              <w:rPr>
                <w:ins w:id="1124" w:author="박종근/선임연구원/차세대표준(연)CAS팀(jong1.park@lge.com)" w:date="2019-05-17T04:30:00Z"/>
                <w:rFonts w:eastAsia="맑은 고딕"/>
                <w:color w:val="000000"/>
              </w:rPr>
            </w:pPr>
            <w:ins w:id="1125" w:author="박종근/선임연구원/차세대표준(연)CAS팀(jong1.park@lge.com)" w:date="2019-05-17T04:30:00Z">
              <w:r w:rsidRPr="001F3FF2">
                <w:rPr>
                  <w:rFonts w:eastAsia="맑은 고딕"/>
                  <w:color w:val="000000"/>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1F3FF2" w:rsidRDefault="00F64725" w:rsidP="003954CE">
            <w:pPr>
              <w:jc w:val="center"/>
              <w:rPr>
                <w:ins w:id="1126" w:author="박종근/선임연구원/차세대표준(연)CAS팀(jong1.park@lge.com)" w:date="2019-05-17T04:30:00Z"/>
                <w:rFonts w:eastAsia="맑은 고딕"/>
                <w:color w:val="000000"/>
              </w:rPr>
            </w:pPr>
            <w:ins w:id="1127" w:author="박종근/선임연구원/차세대표준(연)CAS팀(jong1.park@lge.com)" w:date="2019-05-17T04:30:00Z">
              <w:r w:rsidRPr="001F3FF2">
                <w:rPr>
                  <w:rFonts w:eastAsia="맑은 고딕"/>
                  <w:color w:val="000000"/>
                </w:rPr>
                <w:t>-0.13</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1F3FF2" w:rsidRDefault="00F64725" w:rsidP="003954CE">
            <w:pPr>
              <w:jc w:val="center"/>
              <w:rPr>
                <w:ins w:id="1128" w:author="박종근/선임연구원/차세대표준(연)CAS팀(jong1.park@lge.com)" w:date="2019-05-17T04:30:00Z"/>
                <w:rFonts w:eastAsia="맑은 고딕"/>
                <w:color w:val="000000"/>
              </w:rPr>
            </w:pPr>
            <w:ins w:id="1129" w:author="박종근/선임연구원/차세대표준(연)CAS팀(jong1.park@lge.com)" w:date="2019-05-17T04:30:00Z">
              <w:r w:rsidRPr="001F3FF2">
                <w:rPr>
                  <w:rFonts w:eastAsia="맑은 고딕"/>
                  <w:color w:val="000000"/>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1F3FF2" w:rsidRDefault="00F64725" w:rsidP="003954CE">
            <w:pPr>
              <w:jc w:val="center"/>
              <w:rPr>
                <w:ins w:id="1130" w:author="박종근/선임연구원/차세대표준(연)CAS팀(jong1.park@lge.com)" w:date="2019-05-17T04:30:00Z"/>
                <w:rFonts w:eastAsia="맑은 고딕"/>
                <w:color w:val="000000"/>
              </w:rPr>
            </w:pPr>
            <w:ins w:id="1131" w:author="박종근/선임연구원/차세대표준(연)CAS팀(jong1.park@lge.com)" w:date="2019-05-17T04:30:00Z">
              <w:r w:rsidRPr="001F3FF2">
                <w:rPr>
                  <w:rFonts w:eastAsia="맑은 고딕"/>
                  <w:color w:val="000000"/>
                </w:rPr>
                <w:t>-0.69</w:t>
              </w:r>
            </w:ins>
          </w:p>
        </w:tc>
      </w:tr>
      <w:tr w:rsidR="00F64725" w:rsidRPr="001F3FF2" w:rsidTr="003954CE">
        <w:trPr>
          <w:trHeight w:val="330"/>
          <w:jc w:val="center"/>
          <w:ins w:id="1132" w:author="박종근/선임연구원/차세대표준(연)CAS팀(jong1.park@lge.com)" w:date="2019-05-17T04:30:00Z"/>
        </w:trPr>
        <w:tc>
          <w:tcPr>
            <w:tcW w:w="1032" w:type="dxa"/>
            <w:vMerge/>
            <w:tcBorders>
              <w:top w:val="nil"/>
              <w:left w:val="single" w:sz="4" w:space="0" w:color="auto"/>
              <w:bottom w:val="single" w:sz="4" w:space="0" w:color="auto"/>
              <w:right w:val="single" w:sz="4" w:space="0" w:color="auto"/>
            </w:tcBorders>
            <w:vAlign w:val="center"/>
            <w:hideMark/>
          </w:tcPr>
          <w:p w:rsidR="00F64725" w:rsidRPr="001F3FF2" w:rsidRDefault="00F64725" w:rsidP="003954CE">
            <w:pPr>
              <w:rPr>
                <w:ins w:id="1133"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1F3FF2" w:rsidRDefault="00F64725" w:rsidP="003954CE">
            <w:pPr>
              <w:jc w:val="center"/>
              <w:rPr>
                <w:ins w:id="1134" w:author="박종근/선임연구원/차세대표준(연)CAS팀(jong1.park@lge.com)" w:date="2019-05-17T04:30:00Z"/>
                <w:rFonts w:eastAsia="맑은 고딕"/>
              </w:rPr>
            </w:pPr>
            <w:ins w:id="1135" w:author="박종근/선임연구원/차세대표준(연)CAS팀(jong1.park@lge.com)" w:date="2019-05-17T04:30:00Z">
              <w:r w:rsidRPr="001F3FF2">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1F3FF2" w:rsidRDefault="00F64725" w:rsidP="003954CE">
            <w:pPr>
              <w:jc w:val="center"/>
              <w:rPr>
                <w:ins w:id="1136" w:author="박종근/선임연구원/차세대표준(연)CAS팀(jong1.park@lge.com)" w:date="2019-05-17T04:30:00Z"/>
                <w:rFonts w:eastAsia="맑은 고딕"/>
                <w:color w:val="000000"/>
              </w:rPr>
            </w:pPr>
            <w:ins w:id="1137" w:author="박종근/선임연구원/차세대표준(연)CAS팀(jong1.park@lge.com)" w:date="2019-05-17T04:30:00Z">
              <w:r w:rsidRPr="001F3FF2">
                <w:rPr>
                  <w:rFonts w:eastAsia="맑은 고딕"/>
                  <w:color w:val="000000"/>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1F3FF2" w:rsidRDefault="00F64725" w:rsidP="003954CE">
            <w:pPr>
              <w:jc w:val="center"/>
              <w:rPr>
                <w:ins w:id="1138" w:author="박종근/선임연구원/차세대표준(연)CAS팀(jong1.park@lge.com)" w:date="2019-05-17T04:30:00Z"/>
                <w:rFonts w:eastAsia="맑은 고딕"/>
                <w:color w:val="000000"/>
              </w:rPr>
            </w:pPr>
            <w:ins w:id="1139" w:author="박종근/선임연구원/차세대표준(연)CAS팀(jong1.park@lge.com)" w:date="2019-05-17T04:30:00Z">
              <w:r w:rsidRPr="001F3FF2">
                <w:rPr>
                  <w:rFonts w:eastAsia="맑은 고딕"/>
                  <w:color w:val="000000"/>
                </w:rPr>
                <w:t>0.84</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1F3FF2" w:rsidRDefault="00F64725" w:rsidP="003954CE">
            <w:pPr>
              <w:jc w:val="center"/>
              <w:rPr>
                <w:ins w:id="1140" w:author="박종근/선임연구원/차세대표준(연)CAS팀(jong1.park@lge.com)" w:date="2019-05-17T04:30:00Z"/>
                <w:rFonts w:eastAsia="맑은 고딕"/>
                <w:color w:val="000000"/>
              </w:rPr>
            </w:pPr>
            <w:ins w:id="1141" w:author="박종근/선임연구원/차세대표준(연)CAS팀(jong1.park@lge.com)" w:date="2019-05-17T04:30:00Z">
              <w:r w:rsidRPr="001F3FF2">
                <w:rPr>
                  <w:rFonts w:eastAsia="맑은 고딕"/>
                  <w:color w:val="000000"/>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1F3FF2" w:rsidRDefault="00F64725" w:rsidP="003954CE">
            <w:pPr>
              <w:jc w:val="center"/>
              <w:rPr>
                <w:ins w:id="1142" w:author="박종근/선임연구원/차세대표준(연)CAS팀(jong1.park@lge.com)" w:date="2019-05-17T04:30:00Z"/>
                <w:rFonts w:eastAsia="맑은 고딕"/>
                <w:color w:val="000000"/>
              </w:rPr>
            </w:pPr>
            <w:ins w:id="1143" w:author="박종근/선임연구원/차세대표준(연)CAS팀(jong1.park@lge.com)" w:date="2019-05-17T04:30:00Z">
              <w:r w:rsidRPr="001F3FF2">
                <w:rPr>
                  <w:rFonts w:eastAsia="맑은 고딕"/>
                  <w:color w:val="000000"/>
                </w:rPr>
                <w:t>2.14</w:t>
              </w:r>
            </w:ins>
          </w:p>
        </w:tc>
      </w:tr>
    </w:tbl>
    <w:p w:rsidR="00F64725" w:rsidRPr="00F550C1" w:rsidRDefault="00F64725" w:rsidP="00F64725">
      <w:pPr>
        <w:rPr>
          <w:ins w:id="1144" w:author="박종근/선임연구원/차세대표준(연)CAS팀(jong1.park@lge.com)" w:date="2019-05-17T04:30:00Z"/>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1145" w:author="박종근/선임연구원/차세대표준(연)CAS팀(jong1.park@lge.com)" w:date="2019-05-17T04:30:00Z"/>
          <w:rFonts w:eastAsia="MS Mincho"/>
          <w:b/>
          <w:bCs/>
          <w:sz w:val="28"/>
          <w:szCs w:val="28"/>
        </w:rPr>
      </w:pPr>
      <w:ins w:id="1146" w:author="박종근/선임연구원/차세대표준(연)CAS팀(jong1.park@lge.com)" w:date="2019-05-17T04:30:00Z">
        <w:r>
          <w:rPr>
            <w:rFonts w:eastAsia="MS Mincho"/>
            <w:b/>
            <w:bCs/>
            <w:sz w:val="28"/>
            <w:szCs w:val="28"/>
          </w:rPr>
          <w:t xml:space="preserve">Scenario </w:t>
        </w:r>
        <w:r w:rsidRPr="00E75AA6">
          <w:rPr>
            <w:rFonts w:eastAsia="MS Mincho"/>
            <w:b/>
            <w:bCs/>
            <w:sz w:val="28"/>
            <w:szCs w:val="28"/>
          </w:rPr>
          <w:t xml:space="preserve">6: 4GHz Indoor </w:t>
        </w:r>
        <w:r>
          <w:rPr>
            <w:rFonts w:eastAsia="MS Mincho"/>
            <w:b/>
            <w:bCs/>
            <w:sz w:val="28"/>
            <w:szCs w:val="28"/>
          </w:rPr>
          <w:t>→</w:t>
        </w:r>
        <w:r w:rsidRPr="00E75AA6">
          <w:rPr>
            <w:rFonts w:eastAsia="MS Mincho"/>
            <w:b/>
            <w:bCs/>
            <w:sz w:val="28"/>
            <w:szCs w:val="28"/>
          </w:rPr>
          <w:t xml:space="preserve"> Macro (UL)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1147" w:author="박종근/선임연구원/차세대표준(연)CAS팀(jong1.park@lge.com)" w:date="2019-05-17T04:30:00Z"/>
          <w:rFonts w:eastAsia="MS Mincho"/>
          <w:b/>
          <w:bCs/>
          <w:sz w:val="28"/>
          <w:szCs w:val="28"/>
        </w:rPr>
      </w:pPr>
      <w:bookmarkStart w:id="1148" w:name="_Ref8921228"/>
      <w:ins w:id="1149" w:author="박종근/선임연구원/차세대표준(연)CAS팀(jong1.park@lge.com)" w:date="2019-05-17T04:30:00Z">
        <w:r w:rsidRPr="00E75AA6">
          <w:rPr>
            <w:rFonts w:eastAsia="MS Mincho"/>
            <w:b/>
            <w:bCs/>
            <w:sz w:val="28"/>
            <w:szCs w:val="28"/>
          </w:rPr>
          <w:t>Results</w:t>
        </w:r>
        <w:bookmarkEnd w:id="1148"/>
      </w:ins>
    </w:p>
    <w:p w:rsidR="00F64725" w:rsidRPr="00D52E40" w:rsidRDefault="00F64725" w:rsidP="00F64725">
      <w:pPr>
        <w:jc w:val="center"/>
        <w:rPr>
          <w:ins w:id="1150" w:author="박종근/선임연구원/차세대표준(연)CAS팀(jong1.park@lge.com)" w:date="2019-05-17T04:30:00Z"/>
          <w:b/>
          <w:bCs/>
        </w:rPr>
      </w:pPr>
      <w:ins w:id="1151" w:author="박종근/선임연구원/차세대표준(연)CAS팀(jong1.park@lge.com)" w:date="2019-05-17T04:30:00Z">
        <w:r w:rsidRPr="00D52E40">
          <w:rPr>
            <w:b/>
            <w:bCs/>
          </w:rPr>
          <w:fldChar w:fldCharType="begin"/>
        </w:r>
        <w:r w:rsidRPr="00D52E40">
          <w:rPr>
            <w:b/>
            <w:bCs/>
          </w:rPr>
          <w:instrText xml:space="preserve"> REF _Ref8921228 \r \h </w:instrText>
        </w:r>
        <w:r>
          <w:rPr>
            <w:b/>
            <w:bCs/>
          </w:rPr>
          <w:instrText xml:space="preserve"> \* MERGEFORMAT </w:instrText>
        </w:r>
      </w:ins>
      <w:r w:rsidRPr="00D52E40">
        <w:rPr>
          <w:b/>
          <w:bCs/>
        </w:rPr>
      </w:r>
      <w:ins w:id="1152" w:author="박종근/선임연구원/차세대표준(연)CAS팀(jong1.park@lge.com)" w:date="2019-05-17T04:30:00Z">
        <w:r w:rsidRPr="00D52E40">
          <w:rPr>
            <w:b/>
            <w:bCs/>
          </w:rPr>
          <w:fldChar w:fldCharType="separate"/>
        </w:r>
        <w:r w:rsidRPr="00D52E40">
          <w:rPr>
            <w:b/>
            <w:bCs/>
          </w:rPr>
          <w:t>5.3.3.6.1</w:t>
        </w:r>
        <w:r w:rsidRPr="00D52E40">
          <w:rPr>
            <w:b/>
            <w:bCs/>
          </w:rPr>
          <w:fldChar w:fldCharType="end"/>
        </w:r>
        <w:r w:rsidRPr="00D52E40">
          <w:rPr>
            <w:b/>
            <w:bCs/>
          </w:rPr>
          <w:t>: SINR and throughput degradation for Indoor aggressor Macro victim</w:t>
        </w:r>
      </w:ins>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03"/>
        <w:gridCol w:w="1007"/>
      </w:tblGrid>
      <w:tr w:rsidR="00F64725" w:rsidRPr="00524E9E" w:rsidTr="003954CE">
        <w:trPr>
          <w:trHeight w:val="330"/>
          <w:jc w:val="center"/>
          <w:ins w:id="1153"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54" w:author="박종근/선임연구원/차세대표준(연)CAS팀(jong1.park@lge.com)" w:date="2019-05-17T04:30:00Z"/>
                <w:rFonts w:eastAsia="맑은 고딕"/>
                <w:b/>
              </w:rPr>
            </w:pPr>
            <w:ins w:id="1155" w:author="박종근/선임연구원/차세대표준(연)CAS팀(jong1.park@lge.com)" w:date="2019-05-17T04:30:00Z">
              <w:r w:rsidRPr="00524E9E">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56" w:author="박종근/선임연구원/차세대표준(연)CAS팀(jong1.park@lge.com)" w:date="2019-05-17T04:30:00Z"/>
                <w:rFonts w:eastAsia="맑은 고딕"/>
                <w:b/>
              </w:rPr>
            </w:pPr>
            <w:ins w:id="1157" w:author="박종근/선임연구원/차세대표준(연)CAS팀(jong1.park@lge.com)" w:date="2019-05-17T04:30:00Z">
              <w:r w:rsidRPr="00524E9E">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58" w:author="박종근/선임연구원/차세대표준(연)CAS팀(jong1.park@lge.com)" w:date="2019-05-17T04:30:00Z"/>
                <w:rFonts w:eastAsia="맑은 고딕"/>
                <w:b/>
              </w:rPr>
            </w:pPr>
            <w:ins w:id="1159" w:author="박종근/선임연구원/차세대표준(연)CAS팀(jong1.park@lge.com)" w:date="2019-05-17T04:30:00Z">
              <w:r w:rsidRPr="00524E9E">
                <w:rPr>
                  <w:rFonts w:eastAsia="맑은 고딕"/>
                  <w:b/>
                </w:rPr>
                <w:t>Victim UL</w:t>
              </w:r>
            </w:ins>
          </w:p>
        </w:tc>
      </w:tr>
      <w:tr w:rsidR="00F64725" w:rsidRPr="00524E9E" w:rsidTr="003954CE">
        <w:trPr>
          <w:trHeight w:val="330"/>
          <w:jc w:val="center"/>
          <w:ins w:id="1160"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524E9E" w:rsidRDefault="00F64725" w:rsidP="003954CE">
            <w:pPr>
              <w:jc w:val="center"/>
              <w:rPr>
                <w:ins w:id="1161"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524E9E" w:rsidRDefault="00F64725" w:rsidP="003954CE">
            <w:pPr>
              <w:jc w:val="center"/>
              <w:rPr>
                <w:ins w:id="1162"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63" w:author="박종근/선임연구원/차세대표준(연)CAS팀(jong1.park@lge.com)" w:date="2019-05-17T04:30:00Z"/>
                <w:rFonts w:eastAsia="맑은 고딕"/>
                <w:b/>
              </w:rPr>
            </w:pPr>
            <w:ins w:id="1164" w:author="박종근/선임연구원/차세대표준(연)CAS팀(jong1.park@lge.com)" w:date="2019-05-17T04:30:00Z">
              <w:r w:rsidRPr="00524E9E">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65" w:author="박종근/선임연구원/차세대표준(연)CAS팀(jong1.park@lge.com)" w:date="2019-05-17T04:30:00Z"/>
                <w:rFonts w:eastAsia="맑은 고딕"/>
                <w:b/>
              </w:rPr>
            </w:pPr>
            <w:ins w:id="1166" w:author="박종근/선임연구원/차세대표준(연)CAS팀(jong1.park@lge.com)" w:date="2019-05-17T04:30:00Z">
              <w:r w:rsidRPr="00524E9E">
                <w:rPr>
                  <w:rFonts w:eastAsia="맑은 고딕"/>
                  <w:b/>
                </w:rPr>
                <w:t>Throughput degradation (%)</w:t>
              </w:r>
            </w:ins>
          </w:p>
        </w:tc>
      </w:tr>
      <w:tr w:rsidR="00F64725" w:rsidRPr="00524E9E" w:rsidTr="003954CE">
        <w:trPr>
          <w:trHeight w:val="330"/>
          <w:jc w:val="center"/>
          <w:ins w:id="1167"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524E9E" w:rsidRDefault="00F64725" w:rsidP="003954CE">
            <w:pPr>
              <w:jc w:val="center"/>
              <w:rPr>
                <w:ins w:id="1168"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524E9E" w:rsidRDefault="00F64725" w:rsidP="003954CE">
            <w:pPr>
              <w:jc w:val="center"/>
              <w:rPr>
                <w:ins w:id="1169"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70" w:author="박종근/선임연구원/차세대표준(연)CAS팀(jong1.park@lge.com)" w:date="2019-05-17T04:30:00Z"/>
                <w:rFonts w:eastAsia="맑은 고딕"/>
                <w:b/>
              </w:rPr>
            </w:pPr>
            <w:ins w:id="1171" w:author="박종근/선임연구원/차세대표준(연)CAS팀(jong1.park@lge.com)" w:date="2019-05-17T04:30:00Z">
              <w:r w:rsidRPr="00524E9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72" w:author="박종근/선임연구원/차세대표준(연)CAS팀(jong1.park@lge.com)" w:date="2019-05-17T04:30:00Z"/>
                <w:rFonts w:eastAsia="맑은 고딕"/>
                <w:b/>
              </w:rPr>
            </w:pPr>
            <w:ins w:id="1173" w:author="박종근/선임연구원/차세대표준(연)CAS팀(jong1.park@lge.com)" w:date="2019-05-17T04:30:00Z">
              <w:r w:rsidRPr="00524E9E">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74" w:author="박종근/선임연구원/차세대표준(연)CAS팀(jong1.park@lge.com)" w:date="2019-05-17T04:30:00Z"/>
                <w:rFonts w:eastAsia="맑은 고딕"/>
                <w:b/>
              </w:rPr>
            </w:pPr>
            <w:ins w:id="1175" w:author="박종근/선임연구원/차세대표준(연)CAS팀(jong1.park@lge.com)" w:date="2019-05-17T04:30:00Z">
              <w:r w:rsidRPr="00524E9E">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76" w:author="박종근/선임연구원/차세대표준(연)CAS팀(jong1.park@lge.com)" w:date="2019-05-17T04:30:00Z"/>
                <w:rFonts w:eastAsia="맑은 고딕"/>
                <w:b/>
              </w:rPr>
            </w:pPr>
            <w:ins w:id="1177" w:author="박종근/선임연구원/차세대표준(연)CAS팀(jong1.park@lge.com)" w:date="2019-05-17T04:30:00Z">
              <w:r w:rsidRPr="00524E9E">
                <w:rPr>
                  <w:rFonts w:eastAsia="맑은 고딕"/>
                  <w:b/>
                </w:rPr>
                <w:t>DL</w:t>
              </w:r>
            </w:ins>
          </w:p>
        </w:tc>
      </w:tr>
      <w:tr w:rsidR="00F64725" w:rsidRPr="00524E9E" w:rsidTr="003954CE">
        <w:trPr>
          <w:trHeight w:val="330"/>
          <w:jc w:val="center"/>
          <w:ins w:id="1178"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524E9E" w:rsidRDefault="00F64725" w:rsidP="003954CE">
            <w:pPr>
              <w:jc w:val="center"/>
              <w:rPr>
                <w:ins w:id="1179" w:author="박종근/선임연구원/차세대표준(연)CAS팀(jong1.park@lge.com)" w:date="2019-05-17T04:30:00Z"/>
                <w:rFonts w:eastAsia="맑은 고딕"/>
              </w:rPr>
            </w:pPr>
            <w:ins w:id="1180" w:author="박종근/선임연구원/차세대표준(연)CAS팀(jong1.park@lge.com)" w:date="2019-05-17T04:30:00Z">
              <w:r w:rsidRPr="00524E9E">
                <w:rPr>
                  <w:rFonts w:eastAsia="맑은 고딕"/>
                </w:rPr>
                <w:t xml:space="preserve">Huawei </w:t>
              </w:r>
              <w:r>
                <w:rPr>
                  <w:rFonts w:eastAsia="맑은 고딕"/>
                </w:rPr>
                <w:br/>
              </w:r>
              <w:r w:rsidRPr="00524E9E">
                <w:rPr>
                  <w:rFonts w:eastAsia="맑은 고딕"/>
                </w:rPr>
                <w:t>(1905522)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81" w:author="박종근/선임연구원/차세대표준(연)CAS팀(jong1.park@lge.com)" w:date="2019-05-17T04:30:00Z"/>
                <w:rFonts w:eastAsia="맑은 고딕"/>
              </w:rPr>
            </w:pPr>
            <w:ins w:id="1182" w:author="박종근/선임연구원/차세대표준(연)CAS팀(jong1.park@lge.com)" w:date="2019-05-17T04:30:00Z">
              <w:r w:rsidRPr="00524E9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83" w:author="박종근/선임연구원/차세대표준(연)CAS팀(jong1.park@lge.com)" w:date="2019-05-17T04:30:00Z"/>
                <w:rFonts w:eastAsia="맑은 고딕"/>
              </w:rPr>
            </w:pPr>
            <w:ins w:id="1184" w:author="박종근/선임연구원/차세대표준(연)CAS팀(jong1.park@lge.com)" w:date="2019-05-17T04:30:00Z">
              <w:r w:rsidRPr="00524E9E">
                <w:rPr>
                  <w:rFonts w:eastAsia="맑은 고딕"/>
                </w:rPr>
                <w:t>-0.07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85" w:author="박종근/선임연구원/차세대표준(연)CAS팀(jong1.park@lge.com)" w:date="2019-05-17T04:30:00Z"/>
                <w:rFonts w:eastAsia="맑은 고딕"/>
              </w:rPr>
            </w:pPr>
            <w:ins w:id="1186" w:author="박종근/선임연구원/차세대표준(연)CAS팀(jong1.park@lge.com)" w:date="2019-05-17T04:30:00Z">
              <w:r w:rsidRPr="00524E9E">
                <w:rPr>
                  <w:rFonts w:eastAsia="맑은 고딕"/>
                </w:rPr>
                <w:t>-0.27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87" w:author="박종근/선임연구원/차세대표준(연)CAS팀(jong1.park@lge.com)" w:date="2019-05-17T04:30:00Z"/>
                <w:rFonts w:eastAsia="맑은 고딕"/>
              </w:rPr>
            </w:pPr>
            <w:ins w:id="1188" w:author="박종근/선임연구원/차세대표준(연)CAS팀(jong1.park@lge.com)" w:date="2019-05-17T04:30:00Z">
              <w:r w:rsidRPr="00524E9E">
                <w:rPr>
                  <w:rFonts w:eastAsia="맑은 고딕"/>
                </w:rPr>
                <w:t>-1.33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89" w:author="박종근/선임연구원/차세대표준(연)CAS팀(jong1.park@lge.com)" w:date="2019-05-17T04:30:00Z"/>
                <w:rFonts w:eastAsia="맑은 고딕"/>
              </w:rPr>
            </w:pPr>
            <w:ins w:id="1190" w:author="박종근/선임연구원/차세대표준(연)CAS팀(jong1.park@lge.com)" w:date="2019-05-17T04:30:00Z">
              <w:r w:rsidRPr="00524E9E">
                <w:rPr>
                  <w:rFonts w:eastAsia="맑은 고딕"/>
                </w:rPr>
                <w:t>-5.13</w:t>
              </w:r>
            </w:ins>
          </w:p>
        </w:tc>
      </w:tr>
      <w:tr w:rsidR="00F64725" w:rsidRPr="00524E9E" w:rsidTr="003954CE">
        <w:trPr>
          <w:trHeight w:val="330"/>
          <w:jc w:val="center"/>
          <w:ins w:id="119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524E9E" w:rsidRDefault="00F64725" w:rsidP="003954CE">
            <w:pPr>
              <w:jc w:val="center"/>
              <w:rPr>
                <w:ins w:id="119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93" w:author="박종근/선임연구원/차세대표준(연)CAS팀(jong1.park@lge.com)" w:date="2019-05-17T04:30:00Z"/>
                <w:rFonts w:eastAsia="맑은 고딕"/>
              </w:rPr>
            </w:pPr>
            <w:ins w:id="1194" w:author="박종근/선임연구원/차세대표준(연)CAS팀(jong1.park@lge.com)" w:date="2019-05-17T04:30:00Z">
              <w:r w:rsidRPr="00524E9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95" w:author="박종근/선임연구원/차세대표준(연)CAS팀(jong1.park@lge.com)" w:date="2019-05-17T04:30:00Z"/>
                <w:rFonts w:eastAsia="맑은 고딕"/>
              </w:rPr>
            </w:pPr>
            <w:ins w:id="1196" w:author="박종근/선임연구원/차세대표준(연)CAS팀(jong1.park@lge.com)" w:date="2019-05-17T04:30:00Z">
              <w:r w:rsidRPr="00524E9E">
                <w:rPr>
                  <w:rFonts w:eastAsia="맑은 고딕"/>
                </w:rPr>
                <w:t>0.2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97" w:author="박종근/선임연구원/차세대표준(연)CAS팀(jong1.park@lge.com)" w:date="2019-05-17T04:30:00Z"/>
                <w:rFonts w:eastAsia="맑은 고딕"/>
              </w:rPr>
            </w:pPr>
            <w:ins w:id="1198" w:author="박종근/선임연구원/차세대표준(연)CAS팀(jong1.park@lge.com)" w:date="2019-05-17T04:30:00Z">
              <w:r w:rsidRPr="00524E9E">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199" w:author="박종근/선임연구원/차세대표준(연)CAS팀(jong1.park@lge.com)" w:date="2019-05-17T04:30:00Z"/>
                <w:rFonts w:eastAsia="맑은 고딕"/>
              </w:rPr>
            </w:pPr>
            <w:ins w:id="1200" w:author="박종근/선임연구원/차세대표준(연)CAS팀(jong1.park@lge.com)" w:date="2019-05-17T04:30:00Z">
              <w:r w:rsidRPr="00524E9E">
                <w:rPr>
                  <w:rFonts w:eastAsia="맑은 고딕"/>
                </w:rPr>
                <w:t>1.07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01" w:author="박종근/선임연구원/차세대표준(연)CAS팀(jong1.park@lge.com)" w:date="2019-05-17T04:30:00Z"/>
                <w:rFonts w:eastAsia="맑은 고딕"/>
              </w:rPr>
            </w:pPr>
            <w:ins w:id="1202" w:author="박종근/선임연구원/차세대표준(연)CAS팀(jong1.park@lge.com)" w:date="2019-05-17T04:30:00Z">
              <w:r w:rsidRPr="00524E9E">
                <w:rPr>
                  <w:rFonts w:eastAsia="맑은 고딕"/>
                </w:rPr>
                <w:t>-0.18</w:t>
              </w:r>
            </w:ins>
          </w:p>
        </w:tc>
      </w:tr>
      <w:tr w:rsidR="00F64725" w:rsidRPr="00524E9E" w:rsidTr="003954CE">
        <w:trPr>
          <w:trHeight w:val="330"/>
          <w:jc w:val="center"/>
          <w:ins w:id="120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524E9E" w:rsidRDefault="00F64725" w:rsidP="003954CE">
            <w:pPr>
              <w:jc w:val="center"/>
              <w:rPr>
                <w:ins w:id="120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05" w:author="박종근/선임연구원/차세대표준(연)CAS팀(jong1.park@lge.com)" w:date="2019-05-17T04:30:00Z"/>
                <w:rFonts w:eastAsia="맑은 고딕"/>
              </w:rPr>
            </w:pPr>
            <w:ins w:id="1206" w:author="박종근/선임연구원/차세대표준(연)CAS팀(jong1.park@lge.com)" w:date="2019-05-17T04:30:00Z">
              <w:r w:rsidRPr="00524E9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07" w:author="박종근/선임연구원/차세대표준(연)CAS팀(jong1.park@lge.com)" w:date="2019-05-17T04:30:00Z"/>
                <w:rFonts w:eastAsia="맑은 고딕"/>
              </w:rPr>
            </w:pPr>
            <w:ins w:id="1208" w:author="박종근/선임연구원/차세대표준(연)CAS팀(jong1.park@lge.com)" w:date="2019-05-17T04:30:00Z">
              <w:r w:rsidRPr="00524E9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09" w:author="박종근/선임연구원/차세대표준(연)CAS팀(jong1.park@lge.com)" w:date="2019-05-17T04:30:00Z"/>
                <w:rFonts w:eastAsia="맑은 고딕"/>
              </w:rPr>
            </w:pPr>
            <w:ins w:id="1210" w:author="박종근/선임연구원/차세대표준(연)CAS팀(jong1.park@lge.com)" w:date="2019-05-17T04:30:00Z">
              <w:r w:rsidRPr="00524E9E">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11" w:author="박종근/선임연구원/차세대표준(연)CAS팀(jong1.park@lge.com)" w:date="2019-05-17T04:30:00Z"/>
                <w:rFonts w:eastAsia="맑은 고딕"/>
              </w:rPr>
            </w:pPr>
            <w:ins w:id="1212" w:author="박종근/선임연구원/차세대표준(연)CAS팀(jong1.park@lge.com)" w:date="2019-05-17T04:30:00Z">
              <w:r w:rsidRPr="00524E9E">
                <w:rPr>
                  <w:rFonts w:eastAsia="맑은 고딕"/>
                </w:rPr>
                <w:t>0.00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13" w:author="박종근/선임연구원/차세대표준(연)CAS팀(jong1.park@lge.com)" w:date="2019-05-17T04:30:00Z"/>
                <w:rFonts w:eastAsia="맑은 고딕"/>
              </w:rPr>
            </w:pPr>
            <w:ins w:id="1214" w:author="박종근/선임연구원/차세대표준(연)CAS팀(jong1.park@lge.com)" w:date="2019-05-17T04:30:00Z">
              <w:r w:rsidRPr="00524E9E">
                <w:rPr>
                  <w:rFonts w:eastAsia="맑은 고딕"/>
                </w:rPr>
                <w:t>0.00</w:t>
              </w:r>
            </w:ins>
          </w:p>
        </w:tc>
      </w:tr>
      <w:tr w:rsidR="00F64725" w:rsidRPr="00524E9E" w:rsidTr="003954CE">
        <w:trPr>
          <w:trHeight w:val="330"/>
          <w:jc w:val="center"/>
          <w:ins w:id="1215"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524E9E" w:rsidRDefault="00F64725" w:rsidP="003954CE">
            <w:pPr>
              <w:jc w:val="center"/>
              <w:rPr>
                <w:ins w:id="1216" w:author="박종근/선임연구원/차세대표준(연)CAS팀(jong1.park@lge.com)" w:date="2019-05-17T04:30:00Z"/>
                <w:rFonts w:eastAsia="맑은 고딕"/>
              </w:rPr>
            </w:pPr>
            <w:ins w:id="1217" w:author="박종근/선임연구원/차세대표준(연)CAS팀(jong1.park@lge.com)" w:date="2019-05-17T04:30:00Z">
              <w:r w:rsidRPr="00524E9E">
                <w:rPr>
                  <w:rFonts w:eastAsia="맑은 고딕"/>
                </w:rPr>
                <w:t>LGE</w:t>
              </w:r>
              <w:r w:rsidRPr="00524E9E">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18" w:author="박종근/선임연구원/차세대표준(연)CAS팀(jong1.park@lge.com)" w:date="2019-05-17T04:30:00Z"/>
                <w:rFonts w:eastAsia="맑은 고딕"/>
              </w:rPr>
            </w:pPr>
            <w:ins w:id="1219" w:author="박종근/선임연구원/차세대표준(연)CAS팀(jong1.park@lge.com)" w:date="2019-05-17T04:30:00Z">
              <w:r w:rsidRPr="00524E9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20" w:author="박종근/선임연구원/차세대표준(연)CAS팀(jong1.park@lge.com)" w:date="2019-05-17T04:30:00Z"/>
                <w:rFonts w:eastAsia="맑은 고딕"/>
              </w:rPr>
            </w:pPr>
            <w:ins w:id="1221"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22" w:author="박종근/선임연구원/차세대표준(연)CAS팀(jong1.park@lge.com)" w:date="2019-05-17T04:30:00Z"/>
                <w:rFonts w:eastAsia="맑은 고딕"/>
              </w:rPr>
            </w:pPr>
            <w:ins w:id="1223" w:author="박종근/선임연구원/차세대표준(연)CAS팀(jong1.park@lge.com)" w:date="2019-05-17T04:30:00Z">
              <w:r w:rsidRPr="00524E9E">
                <w:rPr>
                  <w:rFonts w:eastAsia="맑은 고딕"/>
                </w:rPr>
                <w:t>-2.31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24" w:author="박종근/선임연구원/차세대표준(연)CAS팀(jong1.park@lge.com)" w:date="2019-05-17T04:30:00Z"/>
                <w:rFonts w:eastAsia="맑은 고딕"/>
              </w:rPr>
            </w:pPr>
            <w:ins w:id="1225"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26" w:author="박종근/선임연구원/차세대표준(연)CAS팀(jong1.park@lge.com)" w:date="2019-05-17T04:30:00Z"/>
                <w:rFonts w:eastAsia="맑은 고딕"/>
              </w:rPr>
            </w:pPr>
            <w:ins w:id="1227" w:author="박종근/선임연구원/차세대표준(연)CAS팀(jong1.park@lge.com)" w:date="2019-05-17T04:30:00Z">
              <w:r w:rsidRPr="00524E9E">
                <w:rPr>
                  <w:rFonts w:eastAsia="맑은 고딕"/>
                </w:rPr>
                <w:t>-70.18</w:t>
              </w:r>
            </w:ins>
          </w:p>
        </w:tc>
      </w:tr>
      <w:tr w:rsidR="00F64725" w:rsidRPr="00524E9E" w:rsidTr="003954CE">
        <w:trPr>
          <w:trHeight w:val="330"/>
          <w:jc w:val="center"/>
          <w:ins w:id="1228"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524E9E" w:rsidRDefault="00F64725" w:rsidP="003954CE">
            <w:pPr>
              <w:jc w:val="center"/>
              <w:rPr>
                <w:ins w:id="1229"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30" w:author="박종근/선임연구원/차세대표준(연)CAS팀(jong1.park@lge.com)" w:date="2019-05-17T04:30:00Z"/>
                <w:rFonts w:eastAsia="맑은 고딕"/>
              </w:rPr>
            </w:pPr>
            <w:ins w:id="1231" w:author="박종근/선임연구원/차세대표준(연)CAS팀(jong1.park@lge.com)" w:date="2019-05-17T04:30:00Z">
              <w:r w:rsidRPr="00524E9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32" w:author="박종근/선임연구원/차세대표준(연)CAS팀(jong1.park@lge.com)" w:date="2019-05-17T04:30:00Z"/>
                <w:rFonts w:eastAsia="맑은 고딕"/>
              </w:rPr>
            </w:pPr>
            <w:ins w:id="1233"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34" w:author="박종근/선임연구원/차세대표준(연)CAS팀(jong1.park@lge.com)" w:date="2019-05-17T04:30:00Z"/>
                <w:rFonts w:eastAsia="맑은 고딕"/>
              </w:rPr>
            </w:pPr>
            <w:ins w:id="1235" w:author="박종근/선임연구원/차세대표준(연)CAS팀(jong1.park@lge.com)" w:date="2019-05-17T04:30:00Z">
              <w:r w:rsidRPr="00524E9E">
                <w:rPr>
                  <w:rFonts w:eastAsia="맑은 고딕"/>
                </w:rPr>
                <w:t>-1.44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36" w:author="박종근/선임연구원/차세대표준(연)CAS팀(jong1.park@lge.com)" w:date="2019-05-17T04:30:00Z"/>
                <w:rFonts w:eastAsia="맑은 고딕"/>
              </w:rPr>
            </w:pPr>
            <w:ins w:id="1237"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38" w:author="박종근/선임연구원/차세대표준(연)CAS팀(jong1.park@lge.com)" w:date="2019-05-17T04:30:00Z"/>
                <w:rFonts w:eastAsia="맑은 고딕"/>
              </w:rPr>
            </w:pPr>
            <w:ins w:id="1239" w:author="박종근/선임연구원/차세대표준(연)CAS팀(jong1.park@lge.com)" w:date="2019-05-17T04:30:00Z">
              <w:r w:rsidRPr="00524E9E">
                <w:rPr>
                  <w:rFonts w:eastAsia="맑은 고딕"/>
                </w:rPr>
                <w:t>-14.28</w:t>
              </w:r>
            </w:ins>
          </w:p>
        </w:tc>
      </w:tr>
      <w:tr w:rsidR="00F64725" w:rsidRPr="00524E9E" w:rsidTr="003954CE">
        <w:trPr>
          <w:trHeight w:val="330"/>
          <w:jc w:val="center"/>
          <w:ins w:id="124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524E9E" w:rsidRDefault="00F64725" w:rsidP="003954CE">
            <w:pPr>
              <w:jc w:val="center"/>
              <w:rPr>
                <w:ins w:id="124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42" w:author="박종근/선임연구원/차세대표준(연)CAS팀(jong1.park@lge.com)" w:date="2019-05-17T04:30:00Z"/>
                <w:rFonts w:eastAsia="맑은 고딕"/>
              </w:rPr>
            </w:pPr>
            <w:ins w:id="1243" w:author="박종근/선임연구원/차세대표준(연)CAS팀(jong1.park@lge.com)" w:date="2019-05-17T04:30:00Z">
              <w:r w:rsidRPr="00524E9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44" w:author="박종근/선임연구원/차세대표준(연)CAS팀(jong1.park@lge.com)" w:date="2019-05-17T04:30:00Z"/>
                <w:rFonts w:eastAsia="맑은 고딕"/>
              </w:rPr>
            </w:pPr>
            <w:ins w:id="1245"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46" w:author="박종근/선임연구원/차세대표준(연)CAS팀(jong1.park@lge.com)" w:date="2019-05-17T04:30:00Z"/>
                <w:rFonts w:eastAsia="맑은 고딕"/>
              </w:rPr>
            </w:pPr>
            <w:ins w:id="1247" w:author="박종근/선임연구원/차세대표준(연)CAS팀(jong1.park@lge.com)" w:date="2019-05-17T04:30:00Z">
              <w:r w:rsidRPr="00524E9E">
                <w:rPr>
                  <w:rFonts w:eastAsia="맑은 고딕"/>
                </w:rPr>
                <w:t>-0.05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48" w:author="박종근/선임연구원/차세대표준(연)CAS팀(jong1.park@lge.com)" w:date="2019-05-17T04:30:00Z"/>
                <w:rFonts w:eastAsia="맑은 고딕"/>
              </w:rPr>
            </w:pPr>
            <w:ins w:id="1249"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50" w:author="박종근/선임연구원/차세대표준(연)CAS팀(jong1.park@lge.com)" w:date="2019-05-17T04:30:00Z"/>
                <w:rFonts w:eastAsia="맑은 고딕"/>
              </w:rPr>
            </w:pPr>
            <w:ins w:id="1251" w:author="박종근/선임연구원/차세대표준(연)CAS팀(jong1.park@lge.com)" w:date="2019-05-17T04:30:00Z">
              <w:r w:rsidRPr="00524E9E">
                <w:rPr>
                  <w:rFonts w:eastAsia="맑은 고딕"/>
                </w:rPr>
                <w:t>-0.22</w:t>
              </w:r>
            </w:ins>
          </w:p>
        </w:tc>
      </w:tr>
      <w:tr w:rsidR="00F64725" w:rsidRPr="00524E9E" w:rsidTr="003954CE">
        <w:trPr>
          <w:trHeight w:val="330"/>
          <w:jc w:val="center"/>
          <w:ins w:id="1252"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524E9E" w:rsidRDefault="00F64725" w:rsidP="003954CE">
            <w:pPr>
              <w:jc w:val="center"/>
              <w:rPr>
                <w:ins w:id="1253" w:author="박종근/선임연구원/차세대표준(연)CAS팀(jong1.park@lge.com)" w:date="2019-05-17T04:30:00Z"/>
                <w:rFonts w:eastAsia="맑은 고딕"/>
              </w:rPr>
            </w:pPr>
            <w:ins w:id="1254" w:author="박종근/선임연구원/차세대표준(연)CAS팀(jong1.park@lge.com)" w:date="2019-05-17T04:30:00Z">
              <w:r w:rsidRPr="00524E9E">
                <w:rPr>
                  <w:rFonts w:eastAsia="맑은 고딕"/>
                </w:rPr>
                <w:t>Nokia</w:t>
              </w:r>
              <w:r>
                <w:rPr>
                  <w:rFonts w:eastAsia="맑은 고딕"/>
                </w:rPr>
                <w:br/>
              </w:r>
              <w:r w:rsidRPr="00524E9E">
                <w:rPr>
                  <w:rFonts w:eastAsia="맑은 고딕"/>
                </w:rPr>
                <w:t>(</w:t>
              </w:r>
            </w:ins>
            <w:ins w:id="1255" w:author="Nokia-User" w:date="2019-05-16T20:51:00Z">
              <w:r w:rsidR="00873064">
                <w:rPr>
                  <w:rFonts w:eastAsia="맑은 고딕"/>
                </w:rPr>
                <w:t>1907604</w:t>
              </w:r>
            </w:ins>
            <w:ins w:id="1256" w:author="박종근/선임연구원/차세대표준(연)CAS팀(jong1.park@lge.com)" w:date="2019-05-17T04:30:00Z">
              <w:r w:rsidRPr="00524E9E">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57" w:author="박종근/선임연구원/차세대표준(연)CAS팀(jong1.park@lge.com)" w:date="2019-05-17T04:30:00Z"/>
                <w:rFonts w:eastAsia="맑은 고딕"/>
              </w:rPr>
            </w:pPr>
            <w:ins w:id="1258" w:author="박종근/선임연구원/차세대표준(연)CAS팀(jong1.park@lge.com)" w:date="2019-05-17T04:30:00Z">
              <w:r w:rsidRPr="00524E9E">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59" w:author="박종근/선임연구원/차세대표준(연)CAS팀(jong1.park@lge.com)" w:date="2019-05-17T04:30:00Z"/>
                <w:rFonts w:eastAsia="맑은 고딕"/>
              </w:rPr>
            </w:pPr>
            <w:ins w:id="1260" w:author="박종근/선임연구원/차세대표준(연)CAS팀(jong1.park@lge.com)" w:date="2019-05-17T04:30:00Z">
              <w:r w:rsidRPr="00524E9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61" w:author="박종근/선임연구원/차세대표준(연)CAS팀(jong1.park@lge.com)" w:date="2019-05-17T04:30:00Z"/>
                <w:rFonts w:eastAsia="맑은 고딕"/>
              </w:rPr>
            </w:pPr>
            <w:ins w:id="1262" w:author="박종근/선임연구원/차세대표준(연)CAS팀(jong1.park@lge.com)" w:date="2019-05-17T04:30:00Z">
              <w:r w:rsidRPr="00524E9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63" w:author="박종근/선임연구원/차세대표준(연)CAS팀(jong1.park@lge.com)" w:date="2019-05-17T04:30:00Z"/>
                <w:rFonts w:eastAsia="맑은 고딕"/>
              </w:rPr>
            </w:pPr>
            <w:ins w:id="1264" w:author="박종근/선임연구원/차세대표준(연)CAS팀(jong1.park@lge.com)" w:date="2019-05-17T04:30:00Z">
              <w:r w:rsidRPr="00524E9E">
                <w:rPr>
                  <w:rFonts w:eastAsia="맑은 고딕"/>
                </w:rPr>
                <w:t>7.2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65" w:author="박종근/선임연구원/차세대표준(연)CAS팀(jong1.park@lge.com)" w:date="2019-05-17T04:30:00Z"/>
                <w:rFonts w:eastAsia="맑은 고딕"/>
              </w:rPr>
            </w:pPr>
            <w:ins w:id="1266" w:author="박종근/선임연구원/차세대표준(연)CAS팀(jong1.park@lge.com)" w:date="2019-05-17T04:30:00Z">
              <w:r w:rsidRPr="00524E9E">
                <w:rPr>
                  <w:rFonts w:eastAsia="맑은 고딕"/>
                </w:rPr>
                <w:t>20.9</w:t>
              </w:r>
            </w:ins>
          </w:p>
        </w:tc>
      </w:tr>
      <w:tr w:rsidR="00F64725" w:rsidRPr="00524E9E" w:rsidTr="003954CE">
        <w:trPr>
          <w:trHeight w:val="330"/>
          <w:jc w:val="center"/>
          <w:ins w:id="1267"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524E9E" w:rsidRDefault="00F64725" w:rsidP="003954CE">
            <w:pPr>
              <w:jc w:val="center"/>
              <w:rPr>
                <w:ins w:id="1268"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69" w:author="박종근/선임연구원/차세대표준(연)CAS팀(jong1.park@lge.com)" w:date="2019-05-17T04:30:00Z"/>
                <w:rFonts w:eastAsia="맑은 고딕"/>
              </w:rPr>
            </w:pPr>
            <w:ins w:id="1270" w:author="박종근/선임연구원/차세대표준(연)CAS팀(jong1.park@lge.com)" w:date="2019-05-17T04:30:00Z">
              <w:r w:rsidRPr="00524E9E">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71" w:author="박종근/선임연구원/차세대표준(연)CAS팀(jong1.park@lge.com)" w:date="2019-05-17T04:30:00Z"/>
                <w:rFonts w:eastAsia="맑은 고딕"/>
              </w:rPr>
            </w:pPr>
            <w:ins w:id="1272" w:author="박종근/선임연구원/차세대표준(연)CAS팀(jong1.park@lge.com)" w:date="2019-05-17T04:30:00Z">
              <w:r w:rsidRPr="00524E9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73" w:author="박종근/선임연구원/차세대표준(연)CAS팀(jong1.park@lge.com)" w:date="2019-05-17T04:30:00Z"/>
                <w:rFonts w:eastAsia="맑은 고딕"/>
              </w:rPr>
            </w:pPr>
            <w:ins w:id="1274" w:author="박종근/선임연구원/차세대표준(연)CAS팀(jong1.park@lge.com)" w:date="2019-05-17T04:30:00Z">
              <w:r w:rsidRPr="00524E9E">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75" w:author="박종근/선임연구원/차세대표준(연)CAS팀(jong1.park@lge.com)" w:date="2019-05-17T04:30:00Z"/>
                <w:rFonts w:eastAsia="맑은 고딕"/>
              </w:rPr>
            </w:pPr>
            <w:ins w:id="1276" w:author="박종근/선임연구원/차세대표준(연)CAS팀(jong1.park@lge.com)" w:date="2019-05-17T04:30:00Z">
              <w:r w:rsidRPr="00524E9E">
                <w:rPr>
                  <w:rFonts w:eastAsia="맑은 고딕"/>
                </w:rPr>
                <w:t>17.1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77" w:author="박종근/선임연구원/차세대표준(연)CAS팀(jong1.park@lge.com)" w:date="2019-05-17T04:30:00Z"/>
                <w:rFonts w:eastAsia="맑은 고딕"/>
              </w:rPr>
            </w:pPr>
            <w:ins w:id="1278" w:author="박종근/선임연구원/차세대표준(연)CAS팀(jong1.park@lge.com)" w:date="2019-05-17T04:30:00Z">
              <w:r w:rsidRPr="00524E9E">
                <w:rPr>
                  <w:rFonts w:eastAsia="맑은 고딕"/>
                </w:rPr>
                <w:t>15</w:t>
              </w:r>
            </w:ins>
          </w:p>
        </w:tc>
      </w:tr>
      <w:tr w:rsidR="00F64725" w:rsidRPr="00524E9E" w:rsidTr="003954CE">
        <w:trPr>
          <w:trHeight w:val="330"/>
          <w:jc w:val="center"/>
          <w:ins w:id="1279"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524E9E" w:rsidRDefault="00F64725" w:rsidP="003954CE">
            <w:pPr>
              <w:jc w:val="center"/>
              <w:rPr>
                <w:ins w:id="1280"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81" w:author="박종근/선임연구원/차세대표준(연)CAS팀(jong1.park@lge.com)" w:date="2019-05-17T04:30:00Z"/>
                <w:rFonts w:eastAsia="맑은 고딕"/>
              </w:rPr>
            </w:pPr>
            <w:ins w:id="1282" w:author="박종근/선임연구원/차세대표준(연)CAS팀(jong1.park@lge.com)" w:date="2019-05-17T04:30:00Z">
              <w:r w:rsidRPr="00524E9E">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83" w:author="박종근/선임연구원/차세대표준(연)CAS팀(jong1.park@lge.com)" w:date="2019-05-17T04:30:00Z"/>
                <w:rFonts w:eastAsia="맑은 고딕"/>
              </w:rPr>
            </w:pPr>
            <w:ins w:id="1284" w:author="박종근/선임연구원/차세대표준(연)CAS팀(jong1.park@lge.com)" w:date="2019-05-17T04:30:00Z">
              <w:r w:rsidRPr="00524E9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85" w:author="박종근/선임연구원/차세대표준(연)CAS팀(jong1.park@lge.com)" w:date="2019-05-17T04:30:00Z"/>
                <w:rFonts w:eastAsia="맑은 고딕"/>
              </w:rPr>
            </w:pPr>
            <w:ins w:id="1286" w:author="박종근/선임연구원/차세대표준(연)CAS팀(jong1.park@lge.com)" w:date="2019-05-17T04:30:00Z">
              <w:r w:rsidRPr="00524E9E">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87" w:author="박종근/선임연구원/차세대표준(연)CAS팀(jong1.park@lge.com)" w:date="2019-05-17T04:30:00Z"/>
                <w:rFonts w:eastAsia="맑은 고딕"/>
              </w:rPr>
            </w:pPr>
            <w:ins w:id="1288" w:author="박종근/선임연구원/차세대표준(연)CAS팀(jong1.park@lge.com)" w:date="2019-05-17T04:30:00Z">
              <w:r w:rsidRPr="00524E9E">
                <w:rPr>
                  <w:rFonts w:eastAsia="맑은 고딕"/>
                </w:rPr>
                <w:t>-0.8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524E9E" w:rsidRDefault="00F64725" w:rsidP="003954CE">
            <w:pPr>
              <w:jc w:val="center"/>
              <w:rPr>
                <w:ins w:id="1289" w:author="박종근/선임연구원/차세대표준(연)CAS팀(jong1.park@lge.com)" w:date="2019-05-17T04:30:00Z"/>
                <w:rFonts w:eastAsia="맑은 고딕"/>
              </w:rPr>
            </w:pPr>
            <w:ins w:id="1290" w:author="박종근/선임연구원/차세대표준(연)CAS팀(jong1.park@lge.com)" w:date="2019-05-17T04:30:00Z">
              <w:r w:rsidRPr="00524E9E">
                <w:rPr>
                  <w:rFonts w:eastAsia="맑은 고딕"/>
                </w:rPr>
                <w:t>0</w:t>
              </w:r>
            </w:ins>
          </w:p>
        </w:tc>
      </w:tr>
    </w:tbl>
    <w:p w:rsidR="00F64725" w:rsidRDefault="00F64725" w:rsidP="00F64725">
      <w:pPr>
        <w:rPr>
          <w:ins w:id="1291" w:author="박종근/선임연구원/차세대표준(연)CAS팀(jong1.park@lge.com)" w:date="2019-05-17T04:30:00Z"/>
          <w:bCs/>
          <w:sz w:val="28"/>
          <w:szCs w:val="28"/>
        </w:rPr>
      </w:pPr>
    </w:p>
    <w:p w:rsidR="00F64725" w:rsidRPr="00D52E40" w:rsidRDefault="00F64725" w:rsidP="00F64725">
      <w:pPr>
        <w:jc w:val="center"/>
        <w:rPr>
          <w:ins w:id="1292" w:author="박종근/선임연구원/차세대표준(연)CAS팀(jong1.park@lge.com)" w:date="2019-05-17T04:30:00Z"/>
          <w:b/>
          <w:bCs/>
        </w:rPr>
      </w:pPr>
      <w:ins w:id="1293" w:author="박종근/선임연구원/차세대표준(연)CAS팀(jong1.park@lge.com)" w:date="2019-05-17T04:30:00Z">
        <w:r w:rsidRPr="00D52E40">
          <w:rPr>
            <w:b/>
            <w:bCs/>
          </w:rPr>
          <w:fldChar w:fldCharType="begin"/>
        </w:r>
        <w:r w:rsidRPr="00D52E40">
          <w:rPr>
            <w:b/>
            <w:bCs/>
          </w:rPr>
          <w:instrText xml:space="preserve"> REF _Ref8921228 \r \h  \* MERGEFORMAT </w:instrText>
        </w:r>
      </w:ins>
      <w:r w:rsidRPr="00D52E40">
        <w:rPr>
          <w:b/>
          <w:bCs/>
        </w:rPr>
      </w:r>
      <w:ins w:id="1294" w:author="박종근/선임연구원/차세대표준(연)CAS팀(jong1.park@lge.com)" w:date="2019-05-17T04:30:00Z">
        <w:r w:rsidRPr="00D52E40">
          <w:rPr>
            <w:b/>
            <w:bCs/>
          </w:rPr>
          <w:fldChar w:fldCharType="separate"/>
        </w:r>
        <w:r w:rsidRPr="00D52E40">
          <w:rPr>
            <w:b/>
            <w:bCs/>
          </w:rPr>
          <w:t>5.3.3.6.1</w:t>
        </w:r>
        <w:r w:rsidRPr="00D52E40">
          <w:rPr>
            <w:b/>
            <w:bCs/>
          </w:rPr>
          <w:fldChar w:fldCharType="end"/>
        </w:r>
        <w:r w:rsidRPr="00D52E40">
          <w:rPr>
            <w:b/>
            <w:bCs/>
          </w:rPr>
          <w:t xml:space="preserve">-2: SINR and throughput degradation for Indoor aggressor Macro victim </w:t>
        </w:r>
        <w:r w:rsidRPr="00D52E40">
          <w:rPr>
            <w:b/>
            <w:bCs/>
          </w:rPr>
          <w:br/>
          <w:t>(24 dBm TX power of a local BS )</w:t>
        </w:r>
      </w:ins>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03"/>
        <w:gridCol w:w="1007"/>
      </w:tblGrid>
      <w:tr w:rsidR="00F64725" w:rsidRPr="002830C0" w:rsidTr="003954CE">
        <w:trPr>
          <w:trHeight w:val="330"/>
          <w:jc w:val="center"/>
          <w:ins w:id="1295"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296" w:author="박종근/선임연구원/차세대표준(연)CAS팀(jong1.park@lge.com)" w:date="2019-05-17T04:30:00Z"/>
                <w:rFonts w:eastAsia="맑은 고딕"/>
                <w:b/>
              </w:rPr>
            </w:pPr>
            <w:ins w:id="1297" w:author="박종근/선임연구원/차세대표준(연)CAS팀(jong1.park@lge.com)" w:date="2019-05-17T04:30:00Z">
              <w:r w:rsidRPr="00E01944">
                <w:rPr>
                  <w:rFonts w:eastAsia="맑은 고딕"/>
                  <w:b/>
                </w:rPr>
                <w:br/>
              </w:r>
              <w:r w:rsidRPr="002830C0">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298" w:author="박종근/선임연구원/차세대표준(연)CAS팀(jong1.park@lge.com)" w:date="2019-05-17T04:30:00Z"/>
                <w:rFonts w:eastAsia="맑은 고딕"/>
                <w:b/>
              </w:rPr>
            </w:pPr>
            <w:ins w:id="1299" w:author="박종근/선임연구원/차세대표준(연)CAS팀(jong1.park@lge.com)" w:date="2019-05-17T04:30:00Z">
              <w:r w:rsidRPr="002830C0">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00" w:author="박종근/선임연구원/차세대표준(연)CAS팀(jong1.park@lge.com)" w:date="2019-05-17T04:30:00Z"/>
                <w:rFonts w:eastAsia="맑은 고딕"/>
                <w:b/>
              </w:rPr>
            </w:pPr>
            <w:ins w:id="1301" w:author="박종근/선임연구원/차세대표준(연)CAS팀(jong1.park@lge.com)" w:date="2019-05-17T04:30:00Z">
              <w:r w:rsidRPr="002830C0">
                <w:rPr>
                  <w:rFonts w:eastAsia="맑은 고딕"/>
                  <w:b/>
                </w:rPr>
                <w:t>Victim UL</w:t>
              </w:r>
            </w:ins>
          </w:p>
        </w:tc>
      </w:tr>
      <w:tr w:rsidR="00F64725" w:rsidRPr="002830C0" w:rsidTr="003954CE">
        <w:trPr>
          <w:trHeight w:val="330"/>
          <w:jc w:val="center"/>
          <w:ins w:id="1302"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30C0" w:rsidRDefault="00F64725" w:rsidP="003954CE">
            <w:pPr>
              <w:jc w:val="center"/>
              <w:rPr>
                <w:ins w:id="1303"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30C0" w:rsidRDefault="00F64725" w:rsidP="003954CE">
            <w:pPr>
              <w:jc w:val="center"/>
              <w:rPr>
                <w:ins w:id="1304"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05" w:author="박종근/선임연구원/차세대표준(연)CAS팀(jong1.park@lge.com)" w:date="2019-05-17T04:30:00Z"/>
                <w:rFonts w:eastAsia="맑은 고딕"/>
                <w:b/>
              </w:rPr>
            </w:pPr>
            <w:ins w:id="1306" w:author="박종근/선임연구원/차세대표준(연)CAS팀(jong1.park@lge.com)" w:date="2019-05-17T04:30:00Z">
              <w:r w:rsidRPr="002830C0">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07" w:author="박종근/선임연구원/차세대표준(연)CAS팀(jong1.park@lge.com)" w:date="2019-05-17T04:30:00Z"/>
                <w:rFonts w:eastAsia="맑은 고딕"/>
                <w:b/>
              </w:rPr>
            </w:pPr>
            <w:ins w:id="1308" w:author="박종근/선임연구원/차세대표준(연)CAS팀(jong1.park@lge.com)" w:date="2019-05-17T04:30:00Z">
              <w:r w:rsidRPr="002830C0">
                <w:rPr>
                  <w:rFonts w:eastAsia="맑은 고딕"/>
                  <w:b/>
                </w:rPr>
                <w:t>Throughput degradation (%)</w:t>
              </w:r>
            </w:ins>
          </w:p>
        </w:tc>
      </w:tr>
      <w:tr w:rsidR="00F64725" w:rsidRPr="002830C0" w:rsidTr="003954CE">
        <w:trPr>
          <w:trHeight w:val="330"/>
          <w:jc w:val="center"/>
          <w:ins w:id="1309"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30C0" w:rsidRDefault="00F64725" w:rsidP="003954CE">
            <w:pPr>
              <w:jc w:val="center"/>
              <w:rPr>
                <w:ins w:id="1310"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30C0" w:rsidRDefault="00F64725" w:rsidP="003954CE">
            <w:pPr>
              <w:jc w:val="center"/>
              <w:rPr>
                <w:ins w:id="1311"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12" w:author="박종근/선임연구원/차세대표준(연)CAS팀(jong1.park@lge.com)" w:date="2019-05-17T04:30:00Z"/>
                <w:rFonts w:eastAsia="맑은 고딕"/>
                <w:b/>
              </w:rPr>
            </w:pPr>
            <w:ins w:id="1313" w:author="박종근/선임연구원/차세대표준(연)CAS팀(jong1.park@lge.com)" w:date="2019-05-17T04:30:00Z">
              <w:r w:rsidRPr="002830C0">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14" w:author="박종근/선임연구원/차세대표준(연)CAS팀(jong1.park@lge.com)" w:date="2019-05-17T04:30:00Z"/>
                <w:rFonts w:eastAsia="맑은 고딕"/>
                <w:b/>
              </w:rPr>
            </w:pPr>
            <w:ins w:id="1315" w:author="박종근/선임연구원/차세대표준(연)CAS팀(jong1.park@lge.com)" w:date="2019-05-17T04:30:00Z">
              <w:r w:rsidRPr="002830C0">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16" w:author="박종근/선임연구원/차세대표준(연)CAS팀(jong1.park@lge.com)" w:date="2019-05-17T04:30:00Z"/>
                <w:rFonts w:eastAsia="맑은 고딕"/>
                <w:b/>
              </w:rPr>
            </w:pPr>
            <w:ins w:id="1317" w:author="박종근/선임연구원/차세대표준(연)CAS팀(jong1.park@lge.com)" w:date="2019-05-17T04:30:00Z">
              <w:r w:rsidRPr="002830C0">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18" w:author="박종근/선임연구원/차세대표준(연)CAS팀(jong1.park@lge.com)" w:date="2019-05-17T04:30:00Z"/>
                <w:rFonts w:eastAsia="맑은 고딕"/>
                <w:b/>
              </w:rPr>
            </w:pPr>
            <w:ins w:id="1319" w:author="박종근/선임연구원/차세대표준(연)CAS팀(jong1.park@lge.com)" w:date="2019-05-17T04:30:00Z">
              <w:r w:rsidRPr="002830C0">
                <w:rPr>
                  <w:rFonts w:eastAsia="맑은 고딕"/>
                  <w:b/>
                </w:rPr>
                <w:t>DL</w:t>
              </w:r>
            </w:ins>
          </w:p>
        </w:tc>
      </w:tr>
      <w:tr w:rsidR="00F64725" w:rsidRPr="002830C0" w:rsidTr="003954CE">
        <w:trPr>
          <w:trHeight w:val="330"/>
          <w:jc w:val="center"/>
          <w:ins w:id="1320"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2830C0" w:rsidRDefault="00F64725" w:rsidP="003954CE">
            <w:pPr>
              <w:jc w:val="center"/>
              <w:rPr>
                <w:ins w:id="1321" w:author="박종근/선임연구원/차세대표준(연)CAS팀(jong1.park@lge.com)" w:date="2019-05-17T04:30:00Z"/>
                <w:rFonts w:eastAsia="맑은 고딕"/>
              </w:rPr>
            </w:pPr>
            <w:ins w:id="1322" w:author="박종근/선임연구원/차세대표준(연)CAS팀(jong1.park@lge.com)" w:date="2019-05-17T04:30:00Z">
              <w:r w:rsidRPr="002830C0">
                <w:rPr>
                  <w:rFonts w:eastAsia="맑은 고딕"/>
                </w:rPr>
                <w:t>LGE</w:t>
              </w:r>
              <w:r w:rsidRPr="002830C0">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23" w:author="박종근/선임연구원/차세대표준(연)CAS팀(jong1.park@lge.com)" w:date="2019-05-17T04:30:00Z"/>
                <w:rFonts w:eastAsia="맑은 고딕"/>
              </w:rPr>
            </w:pPr>
            <w:ins w:id="1324" w:author="박종근/선임연구원/차세대표준(연)CAS팀(jong1.park@lge.com)" w:date="2019-05-17T04:30:00Z">
              <w:r w:rsidRPr="002830C0">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25" w:author="박종근/선임연구원/차세대표준(연)CAS팀(jong1.park@lge.com)" w:date="2019-05-17T04:30:00Z"/>
                <w:rFonts w:eastAsia="맑은 고딕"/>
              </w:rPr>
            </w:pPr>
            <w:ins w:id="1326" w:author="박종근/선임연구원/차세대표준(연)CAS팀(jong1.park@lge.com)" w:date="2019-05-17T04:30:00Z">
              <w:r w:rsidRPr="002830C0">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27" w:author="박종근/선임연구원/차세대표준(연)CAS팀(jong1.park@lge.com)" w:date="2019-05-17T04:30:00Z"/>
                <w:rFonts w:eastAsia="맑은 고딕"/>
              </w:rPr>
            </w:pPr>
            <w:ins w:id="1328" w:author="박종근/선임연구원/차세대표준(연)CAS팀(jong1.park@lge.com)" w:date="2019-05-17T04:30:00Z">
              <w:r w:rsidRPr="002830C0">
                <w:rPr>
                  <w:rFonts w:eastAsia="맑은 고딕"/>
                </w:rPr>
                <w:t>-2.54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29" w:author="박종근/선임연구원/차세대표준(연)CAS팀(jong1.park@lge.com)" w:date="2019-05-17T04:30:00Z"/>
                <w:rFonts w:eastAsia="맑은 고딕"/>
              </w:rPr>
            </w:pPr>
            <w:ins w:id="1330" w:author="박종근/선임연구원/차세대표준(연)CAS팀(jong1.park@lge.com)" w:date="2019-05-17T04:30:00Z">
              <w:r w:rsidRPr="002830C0">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31" w:author="박종근/선임연구원/차세대표준(연)CAS팀(jong1.park@lge.com)" w:date="2019-05-17T04:30:00Z"/>
                <w:rFonts w:eastAsia="맑은 고딕"/>
              </w:rPr>
            </w:pPr>
            <w:ins w:id="1332" w:author="박종근/선임연구원/차세대표준(연)CAS팀(jong1.park@lge.com)" w:date="2019-05-17T04:30:00Z">
              <w:r w:rsidRPr="002830C0">
                <w:rPr>
                  <w:rFonts w:eastAsia="맑은 고딕"/>
                </w:rPr>
                <w:t>-79.15</w:t>
              </w:r>
            </w:ins>
          </w:p>
        </w:tc>
      </w:tr>
      <w:tr w:rsidR="00F64725" w:rsidRPr="002830C0" w:rsidTr="003954CE">
        <w:trPr>
          <w:trHeight w:val="330"/>
          <w:jc w:val="center"/>
          <w:ins w:id="133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2830C0" w:rsidRDefault="00F64725" w:rsidP="003954CE">
            <w:pPr>
              <w:jc w:val="center"/>
              <w:rPr>
                <w:ins w:id="133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35" w:author="박종근/선임연구원/차세대표준(연)CAS팀(jong1.park@lge.com)" w:date="2019-05-17T04:30:00Z"/>
                <w:rFonts w:eastAsia="맑은 고딕"/>
              </w:rPr>
            </w:pPr>
            <w:ins w:id="1336" w:author="박종근/선임연구원/차세대표준(연)CAS팀(jong1.park@lge.com)" w:date="2019-05-17T04:30:00Z">
              <w:r w:rsidRPr="002830C0">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37" w:author="박종근/선임연구원/차세대표준(연)CAS팀(jong1.park@lge.com)" w:date="2019-05-17T04:30:00Z"/>
                <w:rFonts w:eastAsia="맑은 고딕"/>
              </w:rPr>
            </w:pPr>
            <w:ins w:id="1338" w:author="박종근/선임연구원/차세대표준(연)CAS팀(jong1.park@lge.com)" w:date="2019-05-17T04:30:00Z">
              <w:r w:rsidRPr="002830C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39" w:author="박종근/선임연구원/차세대표준(연)CAS팀(jong1.park@lge.com)" w:date="2019-05-17T04:30:00Z"/>
                <w:rFonts w:eastAsia="맑은 고딕"/>
              </w:rPr>
            </w:pPr>
            <w:ins w:id="1340" w:author="박종근/선임연구원/차세대표준(연)CAS팀(jong1.park@lge.com)" w:date="2019-05-17T04:30:00Z">
              <w:r w:rsidRPr="002830C0">
                <w:rPr>
                  <w:rFonts w:eastAsia="맑은 고딕"/>
                </w:rPr>
                <w:t>-1.24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41" w:author="박종근/선임연구원/차세대표준(연)CAS팀(jong1.park@lge.com)" w:date="2019-05-17T04:30:00Z"/>
                <w:rFonts w:eastAsia="맑은 고딕"/>
              </w:rPr>
            </w:pPr>
            <w:ins w:id="1342" w:author="박종근/선임연구원/차세대표준(연)CAS팀(jong1.park@lge.com)" w:date="2019-05-17T04:30:00Z">
              <w:r w:rsidRPr="002830C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43" w:author="박종근/선임연구원/차세대표준(연)CAS팀(jong1.park@lge.com)" w:date="2019-05-17T04:30:00Z"/>
                <w:rFonts w:eastAsia="맑은 고딕"/>
              </w:rPr>
            </w:pPr>
            <w:ins w:id="1344" w:author="박종근/선임연구원/차세대표준(연)CAS팀(jong1.park@lge.com)" w:date="2019-05-17T04:30:00Z">
              <w:r w:rsidRPr="002830C0">
                <w:rPr>
                  <w:rFonts w:eastAsia="맑은 고딕"/>
                </w:rPr>
                <w:t>-12.03</w:t>
              </w:r>
            </w:ins>
          </w:p>
        </w:tc>
      </w:tr>
      <w:tr w:rsidR="00F64725" w:rsidRPr="002830C0" w:rsidTr="003954CE">
        <w:trPr>
          <w:trHeight w:val="330"/>
          <w:jc w:val="center"/>
          <w:ins w:id="1345"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2830C0" w:rsidRDefault="00F64725" w:rsidP="003954CE">
            <w:pPr>
              <w:jc w:val="center"/>
              <w:rPr>
                <w:ins w:id="1346"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47" w:author="박종근/선임연구원/차세대표준(연)CAS팀(jong1.park@lge.com)" w:date="2019-05-17T04:30:00Z"/>
                <w:rFonts w:eastAsia="맑은 고딕"/>
              </w:rPr>
            </w:pPr>
            <w:ins w:id="1348" w:author="박종근/선임연구원/차세대표준(연)CAS팀(jong1.park@lge.com)" w:date="2019-05-17T04:30:00Z">
              <w:r w:rsidRPr="002830C0">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49" w:author="박종근/선임연구원/차세대표준(연)CAS팀(jong1.park@lge.com)" w:date="2019-05-17T04:30:00Z"/>
                <w:rFonts w:eastAsia="맑은 고딕"/>
              </w:rPr>
            </w:pPr>
            <w:ins w:id="1350" w:author="박종근/선임연구원/차세대표준(연)CAS팀(jong1.park@lge.com)" w:date="2019-05-17T04:30:00Z">
              <w:r w:rsidRPr="002830C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51" w:author="박종근/선임연구원/차세대표준(연)CAS팀(jong1.park@lge.com)" w:date="2019-05-17T04:30:00Z"/>
                <w:rFonts w:eastAsia="맑은 고딕"/>
              </w:rPr>
            </w:pPr>
            <w:ins w:id="1352" w:author="박종근/선임연구원/차세대표준(연)CAS팀(jong1.park@lge.com)" w:date="2019-05-17T04:30:00Z">
              <w:r w:rsidRPr="002830C0">
                <w:rPr>
                  <w:rFonts w:eastAsia="맑은 고딕"/>
                </w:rPr>
                <w:t>-0.04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53" w:author="박종근/선임연구원/차세대표준(연)CAS팀(jong1.park@lge.com)" w:date="2019-05-17T04:30:00Z"/>
                <w:rFonts w:eastAsia="맑은 고딕"/>
              </w:rPr>
            </w:pPr>
            <w:ins w:id="1354" w:author="박종근/선임연구원/차세대표준(연)CAS팀(jong1.park@lge.com)" w:date="2019-05-17T04:30:00Z">
              <w:r w:rsidRPr="002830C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30C0" w:rsidRDefault="00F64725" w:rsidP="003954CE">
            <w:pPr>
              <w:jc w:val="center"/>
              <w:rPr>
                <w:ins w:id="1355" w:author="박종근/선임연구원/차세대표준(연)CAS팀(jong1.park@lge.com)" w:date="2019-05-17T04:30:00Z"/>
                <w:rFonts w:eastAsia="맑은 고딕"/>
              </w:rPr>
            </w:pPr>
            <w:ins w:id="1356" w:author="박종근/선임연구원/차세대표준(연)CAS팀(jong1.park@lge.com)" w:date="2019-05-17T04:30:00Z">
              <w:r w:rsidRPr="002830C0">
                <w:rPr>
                  <w:rFonts w:eastAsia="맑은 고딕"/>
                </w:rPr>
                <w:t>-0.2</w:t>
              </w:r>
            </w:ins>
          </w:p>
        </w:tc>
      </w:tr>
    </w:tbl>
    <w:p w:rsidR="00F64725" w:rsidRPr="00F04305" w:rsidRDefault="00F64725" w:rsidP="00F64725">
      <w:pPr>
        <w:rPr>
          <w:ins w:id="1357" w:author="박종근/선임연구원/차세대표준(연)CAS팀(jong1.park@lge.com)" w:date="2019-05-17T04:30:00Z"/>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1358" w:author="박종근/선임연구원/차세대표준(연)CAS팀(jong1.park@lge.com)" w:date="2019-05-17T04:30:00Z"/>
          <w:rFonts w:eastAsia="MS Mincho"/>
          <w:b/>
          <w:bCs/>
          <w:sz w:val="28"/>
          <w:szCs w:val="28"/>
        </w:rPr>
      </w:pPr>
      <w:ins w:id="1359" w:author="박종근/선임연구원/차세대표준(연)CAS팀(jong1.park@lge.com)" w:date="2019-05-17T04:30:00Z">
        <w:r w:rsidRPr="00E75AA6">
          <w:rPr>
            <w:rFonts w:eastAsia="MS Mincho"/>
            <w:b/>
            <w:bCs/>
            <w:sz w:val="28"/>
            <w:szCs w:val="28"/>
          </w:rPr>
          <w:t>Scenario 7: 4GHz Indoor → Indoor (DL)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1360" w:author="박종근/선임연구원/차세대표준(연)CAS팀(jong1.park@lge.com)" w:date="2019-05-17T04:30:00Z"/>
          <w:rFonts w:eastAsia="MS Mincho"/>
          <w:b/>
          <w:bCs/>
          <w:sz w:val="28"/>
          <w:szCs w:val="28"/>
        </w:rPr>
      </w:pPr>
      <w:bookmarkStart w:id="1361" w:name="_Ref8921430"/>
      <w:ins w:id="1362" w:author="박종근/선임연구원/차세대표준(연)CAS팀(jong1.park@lge.com)" w:date="2019-05-17T04:30:00Z">
        <w:r w:rsidRPr="00E75AA6">
          <w:rPr>
            <w:rFonts w:eastAsia="MS Mincho"/>
            <w:b/>
            <w:bCs/>
            <w:sz w:val="28"/>
            <w:szCs w:val="28"/>
          </w:rPr>
          <w:t>Results</w:t>
        </w:r>
        <w:bookmarkEnd w:id="1361"/>
      </w:ins>
    </w:p>
    <w:p w:rsidR="00F64725" w:rsidRPr="00D52E40" w:rsidRDefault="00F64725" w:rsidP="00F64725">
      <w:pPr>
        <w:jc w:val="center"/>
        <w:rPr>
          <w:ins w:id="1363" w:author="박종근/선임연구원/차세대표준(연)CAS팀(jong1.park@lge.com)" w:date="2019-05-17T04:30:00Z"/>
          <w:b/>
          <w:bCs/>
        </w:rPr>
      </w:pPr>
      <w:ins w:id="1364" w:author="박종근/선임연구원/차세대표준(연)CAS팀(jong1.park@lge.com)" w:date="2019-05-17T04:30:00Z">
        <w:r w:rsidRPr="00D52E40">
          <w:rPr>
            <w:b/>
            <w:bCs/>
          </w:rPr>
          <w:fldChar w:fldCharType="begin"/>
        </w:r>
        <w:r w:rsidRPr="00D52E40">
          <w:rPr>
            <w:b/>
            <w:bCs/>
          </w:rPr>
          <w:instrText xml:space="preserve"> REF _Ref8921430 \r \h </w:instrText>
        </w:r>
        <w:r>
          <w:rPr>
            <w:b/>
            <w:bCs/>
          </w:rPr>
          <w:instrText xml:space="preserve"> \* MERGEFORMAT </w:instrText>
        </w:r>
      </w:ins>
      <w:r w:rsidRPr="00D52E40">
        <w:rPr>
          <w:b/>
          <w:bCs/>
        </w:rPr>
      </w:r>
      <w:ins w:id="1365" w:author="박종근/선임연구원/차세대표준(연)CAS팀(jong1.park@lge.com)" w:date="2019-05-17T04:30:00Z">
        <w:r w:rsidRPr="00D52E40">
          <w:rPr>
            <w:b/>
            <w:bCs/>
          </w:rPr>
          <w:fldChar w:fldCharType="separate"/>
        </w:r>
        <w:r w:rsidRPr="00D52E40">
          <w:rPr>
            <w:b/>
            <w:bCs/>
          </w:rPr>
          <w:t>5.3.3.7.1</w:t>
        </w:r>
        <w:r w:rsidRPr="00D52E40">
          <w:rPr>
            <w:b/>
            <w:bCs/>
          </w:rPr>
          <w:fldChar w:fldCharType="end"/>
        </w:r>
        <w:r w:rsidRPr="00D52E40">
          <w:rPr>
            <w:b/>
            <w:bCs/>
          </w:rPr>
          <w:t>: SINR and throughput degradation for Indoor aggressor Indoor victim</w:t>
        </w:r>
      </w:ins>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F64725" w:rsidRPr="00A67FBF" w:rsidTr="003954CE">
        <w:trPr>
          <w:trHeight w:val="330"/>
          <w:jc w:val="center"/>
          <w:ins w:id="1366"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367" w:author="박종근/선임연구원/차세대표준(연)CAS팀(jong1.park@lge.com)" w:date="2019-05-17T04:30:00Z"/>
                <w:rFonts w:eastAsia="맑은 고딕"/>
                <w:b/>
              </w:rPr>
            </w:pPr>
            <w:ins w:id="1368" w:author="박종근/선임연구원/차세대표준(연)CAS팀(jong1.park@lge.com)" w:date="2019-05-17T04:30:00Z">
              <w:r w:rsidRPr="00A67FBF">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369" w:author="박종근/선임연구원/차세대표준(연)CAS팀(jong1.park@lge.com)" w:date="2019-05-17T04:30:00Z"/>
                <w:rFonts w:eastAsia="맑은 고딕"/>
                <w:b/>
              </w:rPr>
            </w:pPr>
            <w:ins w:id="1370" w:author="박종근/선임연구원/차세대표준(연)CAS팀(jong1.park@lge.com)" w:date="2019-05-17T04:30:00Z">
              <w:r w:rsidRPr="00A67FBF">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371" w:author="박종근/선임연구원/차세대표준(연)CAS팀(jong1.park@lge.com)" w:date="2019-05-17T04:30:00Z"/>
                <w:rFonts w:eastAsia="맑은 고딕"/>
                <w:b/>
              </w:rPr>
            </w:pPr>
            <w:ins w:id="1372" w:author="박종근/선임연구원/차세대표준(연)CAS팀(jong1.park@lge.com)" w:date="2019-05-17T04:30:00Z">
              <w:r w:rsidRPr="00A67FBF">
                <w:rPr>
                  <w:rFonts w:eastAsia="맑은 고딕"/>
                  <w:b/>
                </w:rPr>
                <w:t>Victim DL</w:t>
              </w:r>
            </w:ins>
          </w:p>
        </w:tc>
      </w:tr>
      <w:tr w:rsidR="00F64725" w:rsidRPr="00A67FBF" w:rsidTr="003954CE">
        <w:trPr>
          <w:trHeight w:val="330"/>
          <w:jc w:val="center"/>
          <w:ins w:id="1373"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A67FBF" w:rsidRDefault="00F64725" w:rsidP="003954CE">
            <w:pPr>
              <w:jc w:val="center"/>
              <w:rPr>
                <w:ins w:id="1374"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A67FBF" w:rsidRDefault="00F64725" w:rsidP="003954CE">
            <w:pPr>
              <w:jc w:val="center"/>
              <w:rPr>
                <w:ins w:id="1375"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376" w:author="박종근/선임연구원/차세대표준(연)CAS팀(jong1.park@lge.com)" w:date="2019-05-17T04:30:00Z"/>
                <w:rFonts w:eastAsia="맑은 고딕"/>
                <w:b/>
              </w:rPr>
            </w:pPr>
            <w:ins w:id="1377" w:author="박종근/선임연구원/차세대표준(연)CAS팀(jong1.park@lge.com)" w:date="2019-05-17T04:30:00Z">
              <w:r w:rsidRPr="00A67FBF">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378" w:author="박종근/선임연구원/차세대표준(연)CAS팀(jong1.park@lge.com)" w:date="2019-05-17T04:30:00Z"/>
                <w:rFonts w:eastAsia="맑은 고딕"/>
                <w:b/>
              </w:rPr>
            </w:pPr>
            <w:ins w:id="1379" w:author="박종근/선임연구원/차세대표준(연)CAS팀(jong1.park@lge.com)" w:date="2019-05-17T04:30:00Z">
              <w:r w:rsidRPr="00A67FBF">
                <w:rPr>
                  <w:rFonts w:eastAsia="맑은 고딕"/>
                  <w:b/>
                </w:rPr>
                <w:t>Throughput degradation (%)</w:t>
              </w:r>
            </w:ins>
          </w:p>
        </w:tc>
      </w:tr>
      <w:tr w:rsidR="00F64725" w:rsidRPr="00A67FBF" w:rsidTr="003954CE">
        <w:trPr>
          <w:trHeight w:val="330"/>
          <w:jc w:val="center"/>
          <w:ins w:id="1380"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A67FBF" w:rsidRDefault="00F64725" w:rsidP="003954CE">
            <w:pPr>
              <w:jc w:val="center"/>
              <w:rPr>
                <w:ins w:id="1381"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A67FBF" w:rsidRDefault="00F64725" w:rsidP="003954CE">
            <w:pPr>
              <w:jc w:val="center"/>
              <w:rPr>
                <w:ins w:id="1382"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383" w:author="박종근/선임연구원/차세대표준(연)CAS팀(jong1.park@lge.com)" w:date="2019-05-17T04:30:00Z"/>
                <w:rFonts w:eastAsia="맑은 고딕"/>
                <w:b/>
              </w:rPr>
            </w:pPr>
            <w:ins w:id="1384" w:author="박종근/선임연구원/차세대표준(연)CAS팀(jong1.park@lge.com)" w:date="2019-05-17T04:30:00Z">
              <w:r w:rsidRPr="00A67FBF">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385" w:author="박종근/선임연구원/차세대표준(연)CAS팀(jong1.park@lge.com)" w:date="2019-05-17T04:30:00Z"/>
                <w:rFonts w:eastAsia="맑은 고딕"/>
                <w:b/>
              </w:rPr>
            </w:pPr>
            <w:ins w:id="1386" w:author="박종근/선임연구원/차세대표준(연)CAS팀(jong1.park@lge.com)" w:date="2019-05-17T04:30:00Z">
              <w:r w:rsidRPr="00A67FBF">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387" w:author="박종근/선임연구원/차세대표준(연)CAS팀(jong1.park@lge.com)" w:date="2019-05-17T04:30:00Z"/>
                <w:rFonts w:eastAsia="맑은 고딕"/>
                <w:b/>
              </w:rPr>
            </w:pPr>
            <w:ins w:id="1388" w:author="박종근/선임연구원/차세대표준(연)CAS팀(jong1.park@lge.com)" w:date="2019-05-17T04:30:00Z">
              <w:r w:rsidRPr="00A67FBF">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389" w:author="박종근/선임연구원/차세대표준(연)CAS팀(jong1.park@lge.com)" w:date="2019-05-17T04:30:00Z"/>
                <w:rFonts w:eastAsia="맑은 고딕"/>
                <w:b/>
              </w:rPr>
            </w:pPr>
            <w:ins w:id="1390" w:author="박종근/선임연구원/차세대표준(연)CAS팀(jong1.park@lge.com)" w:date="2019-05-17T04:30:00Z">
              <w:r w:rsidRPr="00A67FBF">
                <w:rPr>
                  <w:rFonts w:eastAsia="맑은 고딕"/>
                  <w:b/>
                </w:rPr>
                <w:t>UL</w:t>
              </w:r>
            </w:ins>
          </w:p>
        </w:tc>
      </w:tr>
      <w:tr w:rsidR="00F64725" w:rsidRPr="00A67FBF" w:rsidTr="003954CE">
        <w:trPr>
          <w:trHeight w:val="330"/>
          <w:jc w:val="center"/>
          <w:ins w:id="1391"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A67FBF" w:rsidRDefault="00F64725" w:rsidP="003954CE">
            <w:pPr>
              <w:jc w:val="center"/>
              <w:rPr>
                <w:ins w:id="1392" w:author="박종근/선임연구원/차세대표준(연)CAS팀(jong1.park@lge.com)" w:date="2019-05-17T04:30:00Z"/>
                <w:rFonts w:eastAsia="맑은 고딕"/>
              </w:rPr>
            </w:pPr>
            <w:ins w:id="1393" w:author="박종근/선임연구원/차세대표준(연)CAS팀(jong1.park@lge.com)" w:date="2019-05-17T04:30:00Z">
              <w:r w:rsidRPr="00A67FBF">
                <w:rPr>
                  <w:rFonts w:eastAsia="맑은 고딕"/>
                </w:rPr>
                <w:t>Huawei</w:t>
              </w:r>
              <w:r>
                <w:rPr>
                  <w:rFonts w:eastAsia="맑은 고딕"/>
                </w:rPr>
                <w:br/>
              </w:r>
              <w:r w:rsidRPr="00A67FBF">
                <w:rPr>
                  <w:rFonts w:eastAsia="맑은 고딕"/>
                </w:rPr>
                <w:t>(1905522)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394" w:author="박종근/선임연구원/차세대표준(연)CAS팀(jong1.park@lge.com)" w:date="2019-05-17T04:30:00Z"/>
                <w:rFonts w:eastAsia="맑은 고딕"/>
              </w:rPr>
            </w:pPr>
            <w:ins w:id="1395" w:author="박종근/선임연구원/차세대표준(연)CAS팀(jong1.park@lge.com)" w:date="2019-05-17T04:30:00Z">
              <w:r w:rsidRPr="00A67FBF">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396" w:author="박종근/선임연구원/차세대표준(연)CAS팀(jong1.park@lge.com)" w:date="2019-05-17T04:30:00Z"/>
                <w:rFonts w:eastAsia="맑은 고딕"/>
              </w:rPr>
            </w:pPr>
            <w:ins w:id="1397" w:author="박종근/선임연구원/차세대표준(연)CAS팀(jong1.park@lge.com)" w:date="2019-05-17T04:30:00Z">
              <w:r w:rsidRPr="00A67FBF">
                <w:rPr>
                  <w:rFonts w:eastAsia="맑은 고딕"/>
                </w:rPr>
                <w:t>0.13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398" w:author="박종근/선임연구원/차세대표준(연)CAS팀(jong1.park@lge.com)" w:date="2019-05-17T04:30:00Z"/>
                <w:rFonts w:eastAsia="맑은 고딕"/>
              </w:rPr>
            </w:pPr>
            <w:ins w:id="1399" w:author="박종근/선임연구원/차세대표준(연)CAS팀(jong1.park@lge.com)" w:date="2019-05-17T04:30:00Z">
              <w:r w:rsidRPr="00A67FBF">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00" w:author="박종근/선임연구원/차세대표준(연)CAS팀(jong1.park@lge.com)" w:date="2019-05-17T04:30:00Z"/>
                <w:rFonts w:eastAsia="맑은 고딕"/>
              </w:rPr>
            </w:pPr>
            <w:ins w:id="1401" w:author="박종근/선임연구원/차세대표준(연)CAS팀(jong1.park@lge.com)" w:date="2019-05-17T04:30:00Z">
              <w:r w:rsidRPr="00A67FBF">
                <w:rPr>
                  <w:rFonts w:eastAsia="맑은 고딕"/>
                </w:rPr>
                <w:t>2.51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02" w:author="박종근/선임연구원/차세대표준(연)CAS팀(jong1.park@lge.com)" w:date="2019-05-17T04:30:00Z"/>
                <w:rFonts w:eastAsia="맑은 고딕"/>
              </w:rPr>
            </w:pPr>
            <w:ins w:id="1403" w:author="박종근/선임연구원/차세대표준(연)CAS팀(jong1.park@lge.com)" w:date="2019-05-17T04:30:00Z">
              <w:r w:rsidRPr="00A67FBF">
                <w:rPr>
                  <w:rFonts w:eastAsia="맑은 고딕"/>
                </w:rPr>
                <w:t>-0.11</w:t>
              </w:r>
            </w:ins>
          </w:p>
        </w:tc>
      </w:tr>
      <w:tr w:rsidR="00F64725" w:rsidRPr="00A67FBF" w:rsidTr="003954CE">
        <w:trPr>
          <w:trHeight w:val="330"/>
          <w:jc w:val="center"/>
          <w:ins w:id="1404"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A67FBF" w:rsidRDefault="00F64725" w:rsidP="003954CE">
            <w:pPr>
              <w:jc w:val="center"/>
              <w:rPr>
                <w:ins w:id="1405"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06" w:author="박종근/선임연구원/차세대표준(연)CAS팀(jong1.park@lge.com)" w:date="2019-05-17T04:30:00Z"/>
                <w:rFonts w:eastAsia="맑은 고딕"/>
              </w:rPr>
            </w:pPr>
            <w:ins w:id="1407" w:author="박종근/선임연구원/차세대표준(연)CAS팀(jong1.park@lge.com)" w:date="2019-05-17T04:30:00Z">
              <w:r w:rsidRPr="00A67FBF">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08" w:author="박종근/선임연구원/차세대표준(연)CAS팀(jong1.park@lge.com)" w:date="2019-05-17T04:30:00Z"/>
                <w:rFonts w:eastAsia="맑은 고딕"/>
              </w:rPr>
            </w:pPr>
            <w:ins w:id="1409" w:author="박종근/선임연구원/차세대표준(연)CAS팀(jong1.park@lge.com)" w:date="2019-05-17T04:30:00Z">
              <w:r w:rsidRPr="00A67FBF">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10" w:author="박종근/선임연구원/차세대표준(연)CAS팀(jong1.park@lge.com)" w:date="2019-05-17T04:30:00Z"/>
                <w:rFonts w:eastAsia="맑은 고딕"/>
              </w:rPr>
            </w:pPr>
            <w:ins w:id="1411" w:author="박종근/선임연구원/차세대표준(연)CAS팀(jong1.park@lge.com)" w:date="2019-05-17T04:30:00Z">
              <w:r w:rsidRPr="00A67FBF">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12" w:author="박종근/선임연구원/차세대표준(연)CAS팀(jong1.park@lge.com)" w:date="2019-05-17T04:30:00Z"/>
                <w:rFonts w:eastAsia="맑은 고딕"/>
              </w:rPr>
            </w:pPr>
            <w:ins w:id="1413" w:author="박종근/선임연구원/차세대표준(연)CAS팀(jong1.park@lge.com)" w:date="2019-05-17T04:30:00Z">
              <w:r w:rsidRPr="00A67FBF">
                <w:rPr>
                  <w:rFonts w:eastAsia="맑은 고딕"/>
                </w:rPr>
                <w:t>0.51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14" w:author="박종근/선임연구원/차세대표준(연)CAS팀(jong1.park@lge.com)" w:date="2019-05-17T04:30:00Z"/>
                <w:rFonts w:eastAsia="맑은 고딕"/>
              </w:rPr>
            </w:pPr>
            <w:ins w:id="1415" w:author="박종근/선임연구원/차세대표준(연)CAS팀(jong1.park@lge.com)" w:date="2019-05-17T04:30:00Z">
              <w:r w:rsidRPr="00A67FBF">
                <w:rPr>
                  <w:rFonts w:eastAsia="맑은 고딕"/>
                </w:rPr>
                <w:t>-0.10</w:t>
              </w:r>
            </w:ins>
          </w:p>
        </w:tc>
      </w:tr>
      <w:tr w:rsidR="00F64725" w:rsidRPr="00A67FBF" w:rsidTr="003954CE">
        <w:trPr>
          <w:trHeight w:val="330"/>
          <w:jc w:val="center"/>
          <w:ins w:id="141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A67FBF" w:rsidRDefault="00F64725" w:rsidP="003954CE">
            <w:pPr>
              <w:jc w:val="center"/>
              <w:rPr>
                <w:ins w:id="141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18" w:author="박종근/선임연구원/차세대표준(연)CAS팀(jong1.park@lge.com)" w:date="2019-05-17T04:30:00Z"/>
                <w:rFonts w:eastAsia="맑은 고딕"/>
              </w:rPr>
            </w:pPr>
            <w:ins w:id="1419" w:author="박종근/선임연구원/차세대표준(연)CAS팀(jong1.park@lge.com)" w:date="2019-05-17T04:30:00Z">
              <w:r w:rsidRPr="00A67FBF">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20" w:author="박종근/선임연구원/차세대표준(연)CAS팀(jong1.park@lge.com)" w:date="2019-05-17T04:30:00Z"/>
                <w:rFonts w:eastAsia="맑은 고딕"/>
              </w:rPr>
            </w:pPr>
            <w:ins w:id="1421" w:author="박종근/선임연구원/차세대표준(연)CAS팀(jong1.park@lge.com)" w:date="2019-05-17T04:30:00Z">
              <w:r w:rsidRPr="00A67FBF">
                <w:rPr>
                  <w:rFonts w:eastAsia="맑은 고딕"/>
                </w:rPr>
                <w:t>0.06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22" w:author="박종근/선임연구원/차세대표준(연)CAS팀(jong1.park@lge.com)" w:date="2019-05-17T04:30:00Z"/>
                <w:rFonts w:eastAsia="맑은 고딕"/>
              </w:rPr>
            </w:pPr>
            <w:ins w:id="1423" w:author="박종근/선임연구원/차세대표준(연)CAS팀(jong1.park@lge.com)" w:date="2019-05-17T04:30:00Z">
              <w:r w:rsidRPr="00A67FBF">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24" w:author="박종근/선임연구원/차세대표준(연)CAS팀(jong1.park@lge.com)" w:date="2019-05-17T04:30:00Z"/>
                <w:rFonts w:eastAsia="맑은 고딕"/>
              </w:rPr>
            </w:pPr>
            <w:ins w:id="1425" w:author="박종근/선임연구원/차세대표준(연)CAS팀(jong1.park@lge.com)" w:date="2019-05-17T04:30:00Z">
              <w:r w:rsidRPr="00A67FBF">
                <w:rPr>
                  <w:rFonts w:eastAsia="맑은 고딕"/>
                </w:rPr>
                <w:t>0.50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26" w:author="박종근/선임연구원/차세대표준(연)CAS팀(jong1.park@lge.com)" w:date="2019-05-17T04:30:00Z"/>
                <w:rFonts w:eastAsia="맑은 고딕"/>
              </w:rPr>
            </w:pPr>
            <w:ins w:id="1427" w:author="박종근/선임연구원/차세대표준(연)CAS팀(jong1.park@lge.com)" w:date="2019-05-17T04:30:00Z">
              <w:r w:rsidRPr="00A67FBF">
                <w:rPr>
                  <w:rFonts w:eastAsia="맑은 고딕"/>
                </w:rPr>
                <w:t>0.06</w:t>
              </w:r>
            </w:ins>
          </w:p>
        </w:tc>
      </w:tr>
      <w:tr w:rsidR="00F64725" w:rsidRPr="00A67FBF" w:rsidTr="003954CE">
        <w:trPr>
          <w:trHeight w:val="330"/>
          <w:jc w:val="center"/>
          <w:ins w:id="1428"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A67FBF" w:rsidRDefault="00F64725" w:rsidP="003954CE">
            <w:pPr>
              <w:jc w:val="center"/>
              <w:rPr>
                <w:ins w:id="1429" w:author="박종근/선임연구원/차세대표준(연)CAS팀(jong1.park@lge.com)" w:date="2019-05-17T04:30:00Z"/>
                <w:rFonts w:eastAsia="맑은 고딕"/>
              </w:rPr>
            </w:pPr>
            <w:ins w:id="1430" w:author="박종근/선임연구원/차세대표준(연)CAS팀(jong1.park@lge.com)" w:date="2019-05-17T04:30:00Z">
              <w:r w:rsidRPr="00A67FBF">
                <w:rPr>
                  <w:rFonts w:eastAsia="맑은 고딕"/>
                </w:rPr>
                <w:t>LGE</w:t>
              </w:r>
              <w:r w:rsidRPr="00A67FBF">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31" w:author="박종근/선임연구원/차세대표준(연)CAS팀(jong1.park@lge.com)" w:date="2019-05-17T04:30:00Z"/>
                <w:rFonts w:eastAsia="맑은 고딕"/>
              </w:rPr>
            </w:pPr>
            <w:ins w:id="1432" w:author="박종근/선임연구원/차세대표준(연)CAS팀(jong1.park@lge.com)" w:date="2019-05-17T04:30:00Z">
              <w:r w:rsidRPr="00A67FBF">
                <w:rPr>
                  <w:rFonts w:eastAsia="맑은 고딕"/>
                </w:rPr>
                <w:t>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A67FBF" w:rsidRDefault="00F64725" w:rsidP="003954CE">
            <w:pPr>
              <w:jc w:val="center"/>
              <w:rPr>
                <w:ins w:id="1433" w:author="박종근/선임연구원/차세대표준(연)CAS팀(jong1.park@lge.com)" w:date="2019-05-17T04:30:00Z"/>
                <w:rFonts w:eastAsia="맑은 고딕"/>
              </w:rPr>
            </w:pPr>
            <w:ins w:id="1434" w:author="박종근/선임연구원/차세대표준(연)CAS팀(jong1.park@lge.com)" w:date="2019-05-17T04:30:00Z">
              <w:r w:rsidRPr="00A67FBF">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A67FBF" w:rsidRDefault="00F64725" w:rsidP="003954CE">
            <w:pPr>
              <w:jc w:val="center"/>
              <w:rPr>
                <w:ins w:id="1435" w:author="박종근/선임연구원/차세대표준(연)CAS팀(jong1.park@lge.com)" w:date="2019-05-17T04:30:00Z"/>
                <w:rFonts w:eastAsia="맑은 고딕"/>
              </w:rPr>
            </w:pPr>
            <w:ins w:id="1436" w:author="박종근/선임연구원/차세대표준(연)CAS팀(jong1.park@lge.com)" w:date="2019-05-17T04:30:00Z">
              <w:r w:rsidRPr="00A67FBF">
                <w:rPr>
                  <w:rFonts w:eastAsia="맑은 고딕"/>
                </w:rPr>
                <w:t>-0.08</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A67FBF" w:rsidRDefault="00F64725" w:rsidP="003954CE">
            <w:pPr>
              <w:jc w:val="center"/>
              <w:rPr>
                <w:ins w:id="1437" w:author="박종근/선임연구원/차세대표준(연)CAS팀(jong1.park@lge.com)" w:date="2019-05-17T04:30:00Z"/>
                <w:rFonts w:eastAsia="맑은 고딕"/>
              </w:rPr>
            </w:pPr>
            <w:ins w:id="1438" w:author="박종근/선임연구원/차세대표준(연)CAS팀(jong1.park@lge.com)" w:date="2019-05-17T04:30:00Z">
              <w:r w:rsidRPr="00A67FBF">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A67FBF" w:rsidRDefault="00F64725" w:rsidP="003954CE">
            <w:pPr>
              <w:jc w:val="center"/>
              <w:rPr>
                <w:ins w:id="1439" w:author="박종근/선임연구원/차세대표준(연)CAS팀(jong1.park@lge.com)" w:date="2019-05-17T04:30:00Z"/>
                <w:rFonts w:eastAsia="맑은 고딕"/>
              </w:rPr>
            </w:pPr>
            <w:ins w:id="1440" w:author="박종근/선임연구원/차세대표준(연)CAS팀(jong1.park@lge.com)" w:date="2019-05-17T04:30:00Z">
              <w:r w:rsidRPr="00A67FBF">
                <w:rPr>
                  <w:rFonts w:eastAsia="맑은 고딕"/>
                </w:rPr>
                <w:t>-1.4</w:t>
              </w:r>
            </w:ins>
          </w:p>
        </w:tc>
      </w:tr>
      <w:tr w:rsidR="00F64725" w:rsidRPr="00A67FBF" w:rsidTr="003954CE">
        <w:trPr>
          <w:trHeight w:val="330"/>
          <w:jc w:val="center"/>
          <w:ins w:id="144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A67FBF" w:rsidRDefault="00F64725" w:rsidP="003954CE">
            <w:pPr>
              <w:jc w:val="center"/>
              <w:rPr>
                <w:ins w:id="144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43" w:author="박종근/선임연구원/차세대표준(연)CAS팀(jong1.park@lge.com)" w:date="2019-05-17T04:30:00Z"/>
                <w:rFonts w:eastAsia="맑은 고딕"/>
              </w:rPr>
            </w:pPr>
            <w:ins w:id="1444" w:author="박종근/선임연구원/차세대표준(연)CAS팀(jong1.park@lge.com)" w:date="2019-05-17T04:30:00Z">
              <w:r w:rsidRPr="00A67FBF">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A67FBF" w:rsidRDefault="00F64725" w:rsidP="003954CE">
            <w:pPr>
              <w:jc w:val="center"/>
              <w:rPr>
                <w:ins w:id="1445" w:author="박종근/선임연구원/차세대표준(연)CAS팀(jong1.park@lge.com)" w:date="2019-05-17T04:30:00Z"/>
                <w:rFonts w:eastAsia="맑은 고딕"/>
              </w:rPr>
            </w:pPr>
            <w:ins w:id="1446" w:author="박종근/선임연구원/차세대표준(연)CAS팀(jong1.park@lge.com)" w:date="2019-05-17T04:30:00Z">
              <w:r w:rsidRPr="00A67FBF">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A67FBF" w:rsidRDefault="00F64725" w:rsidP="003954CE">
            <w:pPr>
              <w:jc w:val="center"/>
              <w:rPr>
                <w:ins w:id="1447" w:author="박종근/선임연구원/차세대표준(연)CAS팀(jong1.park@lge.com)" w:date="2019-05-17T04:30:00Z"/>
                <w:rFonts w:eastAsia="맑은 고딕"/>
              </w:rPr>
            </w:pPr>
            <w:ins w:id="1448" w:author="박종근/선임연구원/차세대표준(연)CAS팀(jong1.park@lge.com)" w:date="2019-05-17T04:30:00Z">
              <w:r w:rsidRPr="00A67FBF">
                <w:rPr>
                  <w:rFonts w:eastAsia="맑은 고딕"/>
                </w:rPr>
                <w:t>-0.11</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A67FBF" w:rsidRDefault="00F64725" w:rsidP="003954CE">
            <w:pPr>
              <w:jc w:val="center"/>
              <w:rPr>
                <w:ins w:id="1449" w:author="박종근/선임연구원/차세대표준(연)CAS팀(jong1.park@lge.com)" w:date="2019-05-17T04:30:00Z"/>
                <w:rFonts w:eastAsia="맑은 고딕"/>
              </w:rPr>
            </w:pPr>
            <w:ins w:id="1450" w:author="박종근/선임연구원/차세대표준(연)CAS팀(jong1.park@lge.com)" w:date="2019-05-17T04:30:00Z">
              <w:r w:rsidRPr="00A67FBF">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A67FBF" w:rsidRDefault="00F64725" w:rsidP="003954CE">
            <w:pPr>
              <w:jc w:val="center"/>
              <w:rPr>
                <w:ins w:id="1451" w:author="박종근/선임연구원/차세대표준(연)CAS팀(jong1.park@lge.com)" w:date="2019-05-17T04:30:00Z"/>
                <w:rFonts w:eastAsia="맑은 고딕"/>
              </w:rPr>
            </w:pPr>
            <w:ins w:id="1452" w:author="박종근/선임연구원/차세대표준(연)CAS팀(jong1.park@lge.com)" w:date="2019-05-17T04:30:00Z">
              <w:r w:rsidRPr="00A67FBF">
                <w:rPr>
                  <w:rFonts w:eastAsia="맑은 고딕"/>
                </w:rPr>
                <w:t>-1.16</w:t>
              </w:r>
            </w:ins>
          </w:p>
        </w:tc>
      </w:tr>
      <w:tr w:rsidR="00F64725" w:rsidRPr="00A67FBF" w:rsidTr="003954CE">
        <w:trPr>
          <w:trHeight w:val="330"/>
          <w:jc w:val="center"/>
          <w:ins w:id="145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A67FBF" w:rsidRDefault="00F64725" w:rsidP="003954CE">
            <w:pPr>
              <w:jc w:val="center"/>
              <w:rPr>
                <w:ins w:id="145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55" w:author="박종근/선임연구원/차세대표준(연)CAS팀(jong1.park@lge.com)" w:date="2019-05-17T04:30:00Z"/>
                <w:rFonts w:eastAsia="맑은 고딕"/>
              </w:rPr>
            </w:pPr>
            <w:ins w:id="1456" w:author="박종근/선임연구원/차세대표준(연)CAS팀(jong1.park@lge.com)" w:date="2019-05-17T04:30:00Z">
              <w:r w:rsidRPr="00A67FBF">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A67FBF" w:rsidRDefault="00F64725" w:rsidP="003954CE">
            <w:pPr>
              <w:jc w:val="center"/>
              <w:rPr>
                <w:ins w:id="1457" w:author="박종근/선임연구원/차세대표준(연)CAS팀(jong1.park@lge.com)" w:date="2019-05-17T04:30:00Z"/>
                <w:rFonts w:eastAsia="맑은 고딕"/>
              </w:rPr>
            </w:pPr>
            <w:ins w:id="1458" w:author="박종근/선임연구원/차세대표준(연)CAS팀(jong1.park@lge.com)" w:date="2019-05-17T04:30:00Z">
              <w:r w:rsidRPr="00A67FBF">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A67FBF" w:rsidRDefault="00F64725" w:rsidP="003954CE">
            <w:pPr>
              <w:jc w:val="center"/>
              <w:rPr>
                <w:ins w:id="1459" w:author="박종근/선임연구원/차세대표준(연)CAS팀(jong1.park@lge.com)" w:date="2019-05-17T04:30:00Z"/>
                <w:rFonts w:eastAsia="맑은 고딕"/>
              </w:rPr>
            </w:pPr>
            <w:ins w:id="1460" w:author="박종근/선임연구원/차세대표준(연)CAS팀(jong1.park@lge.com)" w:date="2019-05-17T04:30:00Z">
              <w:r w:rsidRPr="00A67FBF">
                <w:rPr>
                  <w:rFonts w:eastAsia="맑은 고딕"/>
                </w:rPr>
                <w:t>-0.43</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A67FBF" w:rsidRDefault="00F64725" w:rsidP="003954CE">
            <w:pPr>
              <w:jc w:val="center"/>
              <w:rPr>
                <w:ins w:id="1461" w:author="박종근/선임연구원/차세대표준(연)CAS팀(jong1.park@lge.com)" w:date="2019-05-17T04:30:00Z"/>
                <w:rFonts w:eastAsia="맑은 고딕"/>
              </w:rPr>
            </w:pPr>
            <w:ins w:id="1462" w:author="박종근/선임연구원/차세대표준(연)CAS팀(jong1.park@lge.com)" w:date="2019-05-17T04:30:00Z">
              <w:r w:rsidRPr="00A67FBF">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A67FBF" w:rsidRDefault="00F64725" w:rsidP="003954CE">
            <w:pPr>
              <w:jc w:val="center"/>
              <w:rPr>
                <w:ins w:id="1463" w:author="박종근/선임연구원/차세대표준(연)CAS팀(jong1.park@lge.com)" w:date="2019-05-17T04:30:00Z"/>
                <w:rFonts w:eastAsia="맑은 고딕"/>
              </w:rPr>
            </w:pPr>
            <w:ins w:id="1464" w:author="박종근/선임연구원/차세대표준(연)CAS팀(jong1.park@lge.com)" w:date="2019-05-17T04:30:00Z">
              <w:r w:rsidRPr="00A67FBF">
                <w:rPr>
                  <w:rFonts w:eastAsia="맑은 고딕"/>
                </w:rPr>
                <w:t>-1.49</w:t>
              </w:r>
            </w:ins>
          </w:p>
        </w:tc>
      </w:tr>
      <w:tr w:rsidR="00F64725" w:rsidRPr="00A67FBF" w:rsidTr="003954CE">
        <w:trPr>
          <w:trHeight w:val="330"/>
          <w:jc w:val="center"/>
          <w:ins w:id="1465"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A67FBF" w:rsidRDefault="00F64725" w:rsidP="003954CE">
            <w:pPr>
              <w:jc w:val="center"/>
              <w:rPr>
                <w:ins w:id="1466" w:author="박종근/선임연구원/차세대표준(연)CAS팀(jong1.park@lge.com)" w:date="2019-05-17T04:30:00Z"/>
                <w:rFonts w:eastAsia="맑은 고딕"/>
              </w:rPr>
            </w:pPr>
            <w:ins w:id="1467" w:author="박종근/선임연구원/차세대표준(연)CAS팀(jong1.park@lge.com)" w:date="2019-05-17T04:30:00Z">
              <w:r w:rsidRPr="00A67FBF">
                <w:rPr>
                  <w:rFonts w:eastAsia="맑은 고딕"/>
                </w:rPr>
                <w:t>Ericsson</w:t>
              </w:r>
              <w:r>
                <w:rPr>
                  <w:rFonts w:eastAsia="맑은 고딕"/>
                </w:rPr>
                <w:br/>
              </w:r>
              <w:r w:rsidRPr="00A67FBF">
                <w:rPr>
                  <w:rFonts w:eastAsia="맑은 고딕"/>
                </w:rPr>
                <w:t>(1906099)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68" w:author="박종근/선임연구원/차세대표준(연)CAS팀(jong1.park@lge.com)" w:date="2019-05-17T04:30:00Z"/>
                <w:rFonts w:eastAsia="맑은 고딕"/>
              </w:rPr>
            </w:pPr>
            <w:ins w:id="1469" w:author="박종근/선임연구원/차세대표준(연)CAS팀(jong1.park@lge.com)" w:date="2019-05-17T04:30:00Z">
              <w:r w:rsidRPr="00A67FBF">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70" w:author="박종근/선임연구원/차세대표준(연)CAS팀(jong1.park@lge.com)" w:date="2019-05-17T04:30:00Z"/>
                <w:rFonts w:eastAsia="맑은 고딕"/>
              </w:rPr>
            </w:pPr>
            <w:ins w:id="1471" w:author="박종근/선임연구원/차세대표준(연)CAS팀(jong1.park@lge.com)" w:date="2019-05-17T04:30:00Z">
              <w:r w:rsidRPr="00A67FBF">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72" w:author="박종근/선임연구원/차세대표준(연)CAS팀(jong1.park@lge.com)" w:date="2019-05-17T04:30:00Z"/>
                <w:rFonts w:eastAsia="맑은 고딕"/>
              </w:rPr>
            </w:pPr>
            <w:ins w:id="1473" w:author="박종근/선임연구원/차세대표준(연)CAS팀(jong1.park@lge.com)" w:date="2019-05-17T04:30:00Z">
              <w:r w:rsidRPr="00A67FBF">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74" w:author="박종근/선임연구원/차세대표준(연)CAS팀(jong1.park@lge.com)" w:date="2019-05-17T04:30:00Z"/>
                <w:rFonts w:eastAsia="맑은 고딕"/>
              </w:rPr>
            </w:pPr>
            <w:ins w:id="1475" w:author="박종근/선임연구원/차세대표준(연)CAS팀(jong1.park@lge.com)" w:date="2019-05-17T04:30:00Z">
              <w:r w:rsidRPr="00A67FBF">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76" w:author="박종근/선임연구원/차세대표준(연)CAS팀(jong1.park@lge.com)" w:date="2019-05-17T04:30:00Z"/>
                <w:rFonts w:eastAsia="맑은 고딕"/>
              </w:rPr>
            </w:pPr>
            <w:ins w:id="1477" w:author="박종근/선임연구원/차세대표준(연)CAS팀(jong1.park@lge.com)" w:date="2019-05-17T04:30:00Z">
              <w:r w:rsidRPr="00A67FBF">
                <w:rPr>
                  <w:rFonts w:eastAsia="맑은 고딕"/>
                </w:rPr>
                <w:t>&lt;1</w:t>
              </w:r>
            </w:ins>
          </w:p>
        </w:tc>
      </w:tr>
      <w:tr w:rsidR="00F64725" w:rsidRPr="00A67FBF" w:rsidTr="003954CE">
        <w:trPr>
          <w:trHeight w:val="330"/>
          <w:jc w:val="center"/>
          <w:ins w:id="1478"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A67FBF" w:rsidRDefault="00F64725" w:rsidP="003954CE">
            <w:pPr>
              <w:jc w:val="center"/>
              <w:rPr>
                <w:ins w:id="1479"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80" w:author="박종근/선임연구원/차세대표준(연)CAS팀(jong1.park@lge.com)" w:date="2019-05-17T04:30:00Z"/>
                <w:rFonts w:eastAsia="맑은 고딕"/>
              </w:rPr>
            </w:pPr>
            <w:ins w:id="1481" w:author="박종근/선임연구원/차세대표준(연)CAS팀(jong1.park@lge.com)" w:date="2019-05-17T04:30:00Z">
              <w:r w:rsidRPr="00A67FBF">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82" w:author="박종근/선임연구원/차세대표준(연)CAS팀(jong1.park@lge.com)" w:date="2019-05-17T04:30:00Z"/>
                <w:rFonts w:eastAsia="맑은 고딕"/>
              </w:rPr>
            </w:pPr>
            <w:ins w:id="1483" w:author="박종근/선임연구원/차세대표준(연)CAS팀(jong1.park@lge.com)" w:date="2019-05-17T04:30:00Z">
              <w:r w:rsidRPr="00A67FBF">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84" w:author="박종근/선임연구원/차세대표준(연)CAS팀(jong1.park@lge.com)" w:date="2019-05-17T04:30:00Z"/>
                <w:rFonts w:eastAsia="맑은 고딕"/>
              </w:rPr>
            </w:pPr>
            <w:ins w:id="1485" w:author="박종근/선임연구원/차세대표준(연)CAS팀(jong1.park@lge.com)" w:date="2019-05-17T04:30:00Z">
              <w:r w:rsidRPr="00A67FBF">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86" w:author="박종근/선임연구원/차세대표준(연)CAS팀(jong1.park@lge.com)" w:date="2019-05-17T04:30:00Z"/>
                <w:rFonts w:eastAsia="맑은 고딕"/>
              </w:rPr>
            </w:pPr>
            <w:ins w:id="1487" w:author="박종근/선임연구원/차세대표준(연)CAS팀(jong1.park@lge.com)" w:date="2019-05-17T04:30:00Z">
              <w:r w:rsidRPr="00A67FBF">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88" w:author="박종근/선임연구원/차세대표준(연)CAS팀(jong1.park@lge.com)" w:date="2019-05-17T04:30:00Z"/>
                <w:rFonts w:eastAsia="맑은 고딕"/>
              </w:rPr>
            </w:pPr>
            <w:ins w:id="1489" w:author="박종근/선임연구원/차세대표준(연)CAS팀(jong1.park@lge.com)" w:date="2019-05-17T04:30:00Z">
              <w:r w:rsidRPr="00A67FBF">
                <w:rPr>
                  <w:rFonts w:eastAsia="맑은 고딕"/>
                </w:rPr>
                <w:t>&lt;1</w:t>
              </w:r>
            </w:ins>
          </w:p>
        </w:tc>
      </w:tr>
      <w:tr w:rsidR="00F64725" w:rsidRPr="00A67FBF" w:rsidTr="003954CE">
        <w:trPr>
          <w:trHeight w:val="330"/>
          <w:jc w:val="center"/>
          <w:ins w:id="149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A67FBF" w:rsidRDefault="00F64725" w:rsidP="003954CE">
            <w:pPr>
              <w:jc w:val="center"/>
              <w:rPr>
                <w:ins w:id="149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92" w:author="박종근/선임연구원/차세대표준(연)CAS팀(jong1.park@lge.com)" w:date="2019-05-17T04:30:00Z"/>
                <w:rFonts w:eastAsia="맑은 고딕"/>
              </w:rPr>
            </w:pPr>
            <w:ins w:id="1493" w:author="박종근/선임연구원/차세대표준(연)CAS팀(jong1.park@lge.com)" w:date="2019-05-17T04:30:00Z">
              <w:r w:rsidRPr="00A67FBF">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94" w:author="박종근/선임연구원/차세대표준(연)CAS팀(jong1.park@lge.com)" w:date="2019-05-17T04:30:00Z"/>
                <w:rFonts w:eastAsia="맑은 고딕"/>
              </w:rPr>
            </w:pPr>
            <w:ins w:id="1495" w:author="박종근/선임연구원/차세대표준(연)CAS팀(jong1.park@lge.com)" w:date="2019-05-17T04:30:00Z">
              <w:r w:rsidRPr="00A67FBF">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96" w:author="박종근/선임연구원/차세대표준(연)CAS팀(jong1.park@lge.com)" w:date="2019-05-17T04:30:00Z"/>
                <w:rFonts w:eastAsia="맑은 고딕"/>
              </w:rPr>
            </w:pPr>
            <w:ins w:id="1497" w:author="박종근/선임연구원/차세대표준(연)CAS팀(jong1.park@lge.com)" w:date="2019-05-17T04:30:00Z">
              <w:r w:rsidRPr="00A67FBF">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498" w:author="박종근/선임연구원/차세대표준(연)CAS팀(jong1.park@lge.com)" w:date="2019-05-17T04:30:00Z"/>
                <w:rFonts w:eastAsia="맑은 고딕"/>
              </w:rPr>
            </w:pPr>
            <w:ins w:id="1499" w:author="박종근/선임연구원/차세대표준(연)CAS팀(jong1.park@lge.com)" w:date="2019-05-17T04:30:00Z">
              <w:r w:rsidRPr="00A67FBF">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500" w:author="박종근/선임연구원/차세대표준(연)CAS팀(jong1.park@lge.com)" w:date="2019-05-17T04:30:00Z"/>
                <w:rFonts w:eastAsia="맑은 고딕"/>
              </w:rPr>
            </w:pPr>
            <w:ins w:id="1501" w:author="박종근/선임연구원/차세대표준(연)CAS팀(jong1.park@lge.com)" w:date="2019-05-17T04:30:00Z">
              <w:r w:rsidRPr="00A67FBF">
                <w:rPr>
                  <w:rFonts w:eastAsia="맑은 고딕"/>
                </w:rPr>
                <w:t>&lt;1</w:t>
              </w:r>
            </w:ins>
          </w:p>
        </w:tc>
      </w:tr>
      <w:tr w:rsidR="00F64725" w:rsidRPr="00A67FBF" w:rsidTr="003954CE">
        <w:trPr>
          <w:trHeight w:val="330"/>
          <w:jc w:val="center"/>
          <w:ins w:id="1502"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A67FBF" w:rsidRDefault="00F64725" w:rsidP="003954CE">
            <w:pPr>
              <w:jc w:val="center"/>
              <w:rPr>
                <w:ins w:id="1503" w:author="박종근/선임연구원/차세대표준(연)CAS팀(jong1.park@lge.com)" w:date="2019-05-17T04:30:00Z"/>
                <w:rFonts w:eastAsia="맑은 고딕"/>
              </w:rPr>
            </w:pPr>
            <w:ins w:id="1504" w:author="박종근/선임연구원/차세대표준(연)CAS팀(jong1.park@lge.com)" w:date="2019-05-17T04:30:00Z">
              <w:r w:rsidRPr="00A67FBF">
                <w:rPr>
                  <w:rFonts w:eastAsia="맑은 고딕"/>
                </w:rPr>
                <w:t>Nokia</w:t>
              </w:r>
              <w:r>
                <w:rPr>
                  <w:rFonts w:eastAsia="맑은 고딕"/>
                </w:rPr>
                <w:br/>
              </w:r>
              <w:r w:rsidRPr="00A67FBF">
                <w:rPr>
                  <w:rFonts w:eastAsia="맑은 고딕"/>
                </w:rPr>
                <w:t>(</w:t>
              </w:r>
            </w:ins>
            <w:ins w:id="1505" w:author="Nokia-User" w:date="2019-05-16T20:51:00Z">
              <w:r w:rsidR="00873064">
                <w:rPr>
                  <w:rFonts w:eastAsia="맑은 고딕"/>
                </w:rPr>
                <w:t>1907604</w:t>
              </w:r>
            </w:ins>
            <w:ins w:id="1506" w:author="박종근/선임연구원/차세대표준(연)CAS팀(jong1.park@lge.com)" w:date="2019-05-17T04:30:00Z">
              <w:r w:rsidRPr="00A67FBF">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507" w:author="박종근/선임연구원/차세대표준(연)CAS팀(jong1.park@lge.com)" w:date="2019-05-17T04:30:00Z"/>
                <w:rFonts w:eastAsia="맑은 고딕"/>
              </w:rPr>
            </w:pPr>
            <w:ins w:id="1508" w:author="박종근/선임연구원/차세대표준(연)CAS팀(jong1.park@lge.com)" w:date="2019-05-17T04:30:00Z">
              <w:r w:rsidRPr="00A67FBF">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509" w:author="박종근/선임연구원/차세대표준(연)CAS팀(jong1.park@lge.com)" w:date="2019-05-17T04:30:00Z"/>
                <w:rFonts w:eastAsia="맑은 고딕"/>
              </w:rPr>
            </w:pPr>
            <w:ins w:id="1510" w:author="박종근/선임연구원/차세대표준(연)CAS팀(jong1.park@lge.com)" w:date="2019-05-17T04:30:00Z">
              <w:r w:rsidRPr="00A67FBF">
                <w:rPr>
                  <w:rFonts w:eastAsia="맑은 고딕"/>
                </w:rPr>
                <w:t>0.2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511" w:author="박종근/선임연구원/차세대표준(연)CAS팀(jong1.park@lge.com)" w:date="2019-05-17T04:30:00Z"/>
                <w:rFonts w:eastAsia="맑은 고딕"/>
              </w:rPr>
            </w:pPr>
            <w:ins w:id="1512" w:author="박종근/선임연구원/차세대표준(연)CAS팀(jong1.park@lge.com)" w:date="2019-05-17T04:30:00Z">
              <w:r w:rsidRPr="00A67FBF">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513" w:author="박종근/선임연구원/차세대표준(연)CAS팀(jong1.park@lge.com)" w:date="2019-05-17T04:30:00Z"/>
                <w:rFonts w:eastAsia="맑은 고딕"/>
              </w:rPr>
            </w:pPr>
            <w:ins w:id="1514" w:author="박종근/선임연구원/차세대표준(연)CAS팀(jong1.park@lge.com)" w:date="2019-05-17T04:30:00Z">
              <w:r w:rsidRPr="00A67FBF">
                <w:rPr>
                  <w:rFonts w:eastAsia="맑은 고딕"/>
                </w:rPr>
                <w:t>0.6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515" w:author="박종근/선임연구원/차세대표준(연)CAS팀(jong1.park@lge.com)" w:date="2019-05-17T04:30:00Z"/>
                <w:rFonts w:eastAsia="맑은 고딕"/>
              </w:rPr>
            </w:pPr>
            <w:ins w:id="1516" w:author="박종근/선임연구원/차세대표준(연)CAS팀(jong1.park@lge.com)" w:date="2019-05-17T04:30:00Z">
              <w:r w:rsidRPr="00A67FBF">
                <w:rPr>
                  <w:rFonts w:eastAsia="맑은 고딕"/>
                </w:rPr>
                <w:t>-0.5</w:t>
              </w:r>
            </w:ins>
          </w:p>
        </w:tc>
      </w:tr>
      <w:tr w:rsidR="00F64725" w:rsidRPr="00A67FBF" w:rsidTr="003954CE">
        <w:trPr>
          <w:trHeight w:val="330"/>
          <w:jc w:val="center"/>
          <w:ins w:id="1517"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A67FBF" w:rsidRDefault="00F64725" w:rsidP="003954CE">
            <w:pPr>
              <w:jc w:val="center"/>
              <w:rPr>
                <w:ins w:id="1518"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519" w:author="박종근/선임연구원/차세대표준(연)CAS팀(jong1.park@lge.com)" w:date="2019-05-17T04:30:00Z"/>
                <w:rFonts w:eastAsia="맑은 고딕"/>
              </w:rPr>
            </w:pPr>
            <w:ins w:id="1520" w:author="박종근/선임연구원/차세대표준(연)CAS팀(jong1.park@lge.com)" w:date="2019-05-17T04:30:00Z">
              <w:r w:rsidRPr="00A67FBF">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521" w:author="박종근/선임연구원/차세대표준(연)CAS팀(jong1.park@lge.com)" w:date="2019-05-17T04:30:00Z"/>
                <w:rFonts w:eastAsia="맑은 고딕"/>
              </w:rPr>
            </w:pPr>
            <w:ins w:id="1522" w:author="박종근/선임연구원/차세대표준(연)CAS팀(jong1.park@lge.com)" w:date="2019-05-17T04:30:00Z">
              <w:r w:rsidRPr="00A67FBF">
                <w:rPr>
                  <w:rFonts w:eastAsia="맑은 고딕"/>
                </w:rPr>
                <w:t>-0.2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523" w:author="박종근/선임연구원/차세대표준(연)CAS팀(jong1.park@lge.com)" w:date="2019-05-17T04:30:00Z"/>
                <w:rFonts w:eastAsia="맑은 고딕"/>
              </w:rPr>
            </w:pPr>
            <w:ins w:id="1524" w:author="박종근/선임연구원/차세대표준(연)CAS팀(jong1.park@lge.com)" w:date="2019-05-17T04:30:00Z">
              <w:r w:rsidRPr="00A67FBF">
                <w:rPr>
                  <w:rFonts w:eastAsia="맑은 고딕"/>
                </w:rPr>
                <w:t>-0.5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525" w:author="박종근/선임연구원/차세대표준(연)CAS팀(jong1.park@lge.com)" w:date="2019-05-17T04:30:00Z"/>
                <w:rFonts w:eastAsia="맑은 고딕"/>
              </w:rPr>
            </w:pPr>
            <w:ins w:id="1526" w:author="박종근/선임연구원/차세대표준(연)CAS팀(jong1.park@lge.com)" w:date="2019-05-17T04:30:00Z">
              <w:r w:rsidRPr="00A67FBF">
                <w:rPr>
                  <w:rFonts w:eastAsia="맑은 고딕"/>
                </w:rPr>
                <w:t>-0.8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527" w:author="박종근/선임연구원/차세대표준(연)CAS팀(jong1.park@lge.com)" w:date="2019-05-17T04:30:00Z"/>
                <w:rFonts w:eastAsia="맑은 고딕"/>
              </w:rPr>
            </w:pPr>
            <w:ins w:id="1528" w:author="박종근/선임연구원/차세대표준(연)CAS팀(jong1.park@lge.com)" w:date="2019-05-17T04:30:00Z">
              <w:r w:rsidRPr="00A67FBF">
                <w:rPr>
                  <w:rFonts w:eastAsia="맑은 고딕"/>
                </w:rPr>
                <w:t>-0.8</w:t>
              </w:r>
            </w:ins>
          </w:p>
        </w:tc>
      </w:tr>
      <w:tr w:rsidR="00F64725" w:rsidRPr="00A67FBF" w:rsidTr="003954CE">
        <w:trPr>
          <w:trHeight w:val="330"/>
          <w:jc w:val="center"/>
          <w:ins w:id="1529"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A67FBF" w:rsidRDefault="00F64725" w:rsidP="003954CE">
            <w:pPr>
              <w:jc w:val="center"/>
              <w:rPr>
                <w:ins w:id="1530"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A67FBF" w:rsidRDefault="00F64725" w:rsidP="003954CE">
            <w:pPr>
              <w:jc w:val="center"/>
              <w:rPr>
                <w:ins w:id="1531" w:author="박종근/선임연구원/차세대표준(연)CAS팀(jong1.park@lge.com)" w:date="2019-05-17T04:30:00Z"/>
                <w:rFonts w:eastAsia="맑은 고딕"/>
              </w:rPr>
            </w:pPr>
            <w:ins w:id="1532" w:author="박종근/선임연구원/차세대표준(연)CAS팀(jong1.park@lge.com)" w:date="2019-05-17T04:30:00Z">
              <w:r w:rsidRPr="00A67FBF">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rsidR="00F64725" w:rsidRPr="00A67FBF" w:rsidRDefault="00F64725" w:rsidP="003954CE">
            <w:pPr>
              <w:jc w:val="center"/>
              <w:rPr>
                <w:ins w:id="1533" w:author="박종근/선임연구원/차세대표준(연)CAS팀(jong1.park@lge.com)" w:date="2019-05-17T04:30:00Z"/>
                <w:rFonts w:eastAsia="맑은 고딕"/>
              </w:rPr>
            </w:pPr>
            <w:ins w:id="1534" w:author="박종근/선임연구원/차세대표준(연)CAS팀(jong1.park@lge.com)" w:date="2019-05-17T04:30:00Z">
              <w:r w:rsidRPr="00A67FBF">
                <w:rPr>
                  <w:rFonts w:eastAsia="맑은 고딕"/>
                </w:rPr>
                <w:t>-0.2</w:t>
              </w:r>
            </w:ins>
          </w:p>
        </w:tc>
        <w:tc>
          <w:tcPr>
            <w:tcW w:w="0" w:type="auto"/>
            <w:tcBorders>
              <w:top w:val="nil"/>
              <w:left w:val="nil"/>
              <w:bottom w:val="nil"/>
              <w:right w:val="single" w:sz="4" w:space="0" w:color="auto"/>
            </w:tcBorders>
            <w:shd w:val="clear" w:color="auto" w:fill="auto"/>
            <w:noWrap/>
            <w:vAlign w:val="center"/>
            <w:hideMark/>
          </w:tcPr>
          <w:p w:rsidR="00F64725" w:rsidRPr="00A67FBF" w:rsidRDefault="00F64725" w:rsidP="003954CE">
            <w:pPr>
              <w:jc w:val="center"/>
              <w:rPr>
                <w:ins w:id="1535" w:author="박종근/선임연구원/차세대표준(연)CAS팀(jong1.park@lge.com)" w:date="2019-05-17T04:30:00Z"/>
                <w:rFonts w:eastAsia="맑은 고딕"/>
              </w:rPr>
            </w:pPr>
            <w:ins w:id="1536" w:author="박종근/선임연구원/차세대표준(연)CAS팀(jong1.park@lge.com)" w:date="2019-05-17T04:30:00Z">
              <w:r w:rsidRPr="00A67FBF">
                <w:rPr>
                  <w:rFonts w:eastAsia="맑은 고딕"/>
                </w:rPr>
                <w:t>-2.8</w:t>
              </w:r>
            </w:ins>
          </w:p>
        </w:tc>
        <w:tc>
          <w:tcPr>
            <w:tcW w:w="0" w:type="auto"/>
            <w:tcBorders>
              <w:top w:val="nil"/>
              <w:left w:val="nil"/>
              <w:bottom w:val="nil"/>
              <w:right w:val="single" w:sz="4" w:space="0" w:color="auto"/>
            </w:tcBorders>
            <w:shd w:val="clear" w:color="auto" w:fill="auto"/>
            <w:noWrap/>
            <w:vAlign w:val="center"/>
            <w:hideMark/>
          </w:tcPr>
          <w:p w:rsidR="00F64725" w:rsidRPr="00A67FBF" w:rsidRDefault="00F64725" w:rsidP="003954CE">
            <w:pPr>
              <w:jc w:val="center"/>
              <w:rPr>
                <w:ins w:id="1537" w:author="박종근/선임연구원/차세대표준(연)CAS팀(jong1.park@lge.com)" w:date="2019-05-17T04:30:00Z"/>
                <w:rFonts w:eastAsia="맑은 고딕"/>
              </w:rPr>
            </w:pPr>
            <w:ins w:id="1538" w:author="박종근/선임연구원/차세대표준(연)CAS팀(jong1.park@lge.com)" w:date="2019-05-17T04:30:00Z">
              <w:r w:rsidRPr="00A67FBF">
                <w:rPr>
                  <w:rFonts w:eastAsia="맑은 고딕"/>
                </w:rPr>
                <w:t>-1.8</w:t>
              </w:r>
            </w:ins>
          </w:p>
        </w:tc>
        <w:tc>
          <w:tcPr>
            <w:tcW w:w="0" w:type="auto"/>
            <w:tcBorders>
              <w:top w:val="nil"/>
              <w:left w:val="nil"/>
              <w:bottom w:val="nil"/>
              <w:right w:val="single" w:sz="4" w:space="0" w:color="auto"/>
            </w:tcBorders>
            <w:shd w:val="clear" w:color="auto" w:fill="auto"/>
            <w:noWrap/>
            <w:vAlign w:val="center"/>
            <w:hideMark/>
          </w:tcPr>
          <w:p w:rsidR="00F64725" w:rsidRPr="00A67FBF" w:rsidRDefault="00F64725" w:rsidP="003954CE">
            <w:pPr>
              <w:jc w:val="center"/>
              <w:rPr>
                <w:ins w:id="1539" w:author="박종근/선임연구원/차세대표준(연)CAS팀(jong1.park@lge.com)" w:date="2019-05-17T04:30:00Z"/>
                <w:rFonts w:eastAsia="맑은 고딕"/>
              </w:rPr>
            </w:pPr>
            <w:ins w:id="1540" w:author="박종근/선임연구원/차세대표준(연)CAS팀(jong1.park@lge.com)" w:date="2019-05-17T04:30:00Z">
              <w:r w:rsidRPr="00A67FBF">
                <w:rPr>
                  <w:rFonts w:eastAsia="맑은 고딕"/>
                </w:rPr>
                <w:t>-1.2</w:t>
              </w:r>
            </w:ins>
          </w:p>
        </w:tc>
      </w:tr>
    </w:tbl>
    <w:p w:rsidR="00F64725" w:rsidRPr="00D52E40" w:rsidRDefault="00F64725" w:rsidP="00F64725">
      <w:pPr>
        <w:jc w:val="center"/>
        <w:rPr>
          <w:ins w:id="1541" w:author="박종근/선임연구원/차세대표준(연)CAS팀(jong1.park@lge.com)" w:date="2019-05-17T04:30:00Z"/>
          <w:b/>
          <w:bCs/>
        </w:rPr>
      </w:pPr>
      <w:ins w:id="1542" w:author="박종근/선임연구원/차세대표준(연)CAS팀(jong1.park@lge.com)" w:date="2019-05-17T04:30:00Z">
        <w:r w:rsidRPr="00D52E40">
          <w:rPr>
            <w:b/>
            <w:bCs/>
          </w:rPr>
          <w:fldChar w:fldCharType="begin"/>
        </w:r>
        <w:r w:rsidRPr="00D52E40">
          <w:rPr>
            <w:b/>
            <w:bCs/>
          </w:rPr>
          <w:instrText xml:space="preserve"> REF _Ref8921430 \r \h </w:instrText>
        </w:r>
        <w:r>
          <w:rPr>
            <w:b/>
            <w:bCs/>
          </w:rPr>
          <w:instrText xml:space="preserve"> \* MERGEFORMAT </w:instrText>
        </w:r>
      </w:ins>
      <w:r w:rsidRPr="00D52E40">
        <w:rPr>
          <w:b/>
          <w:bCs/>
        </w:rPr>
      </w:r>
      <w:ins w:id="1543" w:author="박종근/선임연구원/차세대표준(연)CAS팀(jong1.park@lge.com)" w:date="2019-05-17T04:30:00Z">
        <w:r w:rsidRPr="00D52E40">
          <w:rPr>
            <w:b/>
            <w:bCs/>
          </w:rPr>
          <w:fldChar w:fldCharType="separate"/>
        </w:r>
        <w:r w:rsidRPr="00D52E40">
          <w:rPr>
            <w:b/>
            <w:bCs/>
          </w:rPr>
          <w:t>5.3.3.7.1</w:t>
        </w:r>
        <w:r w:rsidRPr="00D52E40">
          <w:rPr>
            <w:b/>
            <w:bCs/>
          </w:rPr>
          <w:fldChar w:fldCharType="end"/>
        </w:r>
        <w:r w:rsidRPr="00D52E40">
          <w:rPr>
            <w:b/>
            <w:bCs/>
          </w:rPr>
          <w:t xml:space="preserve">-2: SINR and throughput degradation for Indoor aggressor Indoor victim </w:t>
        </w:r>
        <w:r w:rsidRPr="00D52E40">
          <w:rPr>
            <w:b/>
            <w:bCs/>
          </w:rPr>
          <w:br/>
          <w:t>(24 dBm TX power of a local BS )</w:t>
        </w:r>
      </w:ins>
    </w:p>
    <w:tbl>
      <w:tblPr>
        <w:tblW w:w="0" w:type="auto"/>
        <w:jc w:val="center"/>
        <w:tblCellMar>
          <w:left w:w="99" w:type="dxa"/>
          <w:right w:w="99" w:type="dxa"/>
        </w:tblCellMar>
        <w:tblLook w:val="04A0" w:firstRow="1" w:lastRow="0" w:firstColumn="1" w:lastColumn="0" w:noHBand="0" w:noVBand="1"/>
      </w:tblPr>
      <w:tblGrid>
        <w:gridCol w:w="1087"/>
        <w:gridCol w:w="1810"/>
        <w:gridCol w:w="1399"/>
        <w:gridCol w:w="711"/>
        <w:gridCol w:w="1797"/>
        <w:gridCol w:w="913"/>
        <w:tblGridChange w:id="1544">
          <w:tblGrid>
            <w:gridCol w:w="5"/>
            <w:gridCol w:w="1027"/>
            <w:gridCol w:w="55"/>
            <w:gridCol w:w="5"/>
            <w:gridCol w:w="1750"/>
            <w:gridCol w:w="55"/>
            <w:gridCol w:w="5"/>
            <w:gridCol w:w="1256"/>
            <w:gridCol w:w="109"/>
            <w:gridCol w:w="34"/>
            <w:gridCol w:w="651"/>
            <w:gridCol w:w="55"/>
            <w:gridCol w:w="5"/>
            <w:gridCol w:w="1614"/>
            <w:gridCol w:w="156"/>
            <w:gridCol w:w="27"/>
            <w:gridCol w:w="853"/>
            <w:gridCol w:w="55"/>
            <w:gridCol w:w="5"/>
          </w:tblGrid>
        </w:tblGridChange>
      </w:tblGrid>
      <w:tr w:rsidR="00F64725" w:rsidRPr="002863D4" w:rsidTr="003954CE">
        <w:trPr>
          <w:trHeight w:val="330"/>
          <w:jc w:val="center"/>
          <w:ins w:id="1545"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546" w:author="박종근/선임연구원/차세대표준(연)CAS팀(jong1.park@lge.com)" w:date="2019-05-17T04:30:00Z"/>
                <w:rFonts w:eastAsia="맑은 고딕"/>
                <w:b/>
              </w:rPr>
            </w:pPr>
            <w:ins w:id="1547" w:author="박종근/선임연구원/차세대표준(연)CAS팀(jong1.park@lge.com)" w:date="2019-05-17T04:30:00Z">
              <w:r w:rsidRPr="002863D4">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548" w:author="박종근/선임연구원/차세대표준(연)CAS팀(jong1.park@lge.com)" w:date="2019-05-17T04:30:00Z"/>
                <w:rFonts w:eastAsia="맑은 고딕"/>
                <w:b/>
              </w:rPr>
            </w:pPr>
            <w:ins w:id="1549" w:author="박종근/선임연구원/차세대표준(연)CAS팀(jong1.park@lge.com)" w:date="2019-05-17T04:30:00Z">
              <w:r w:rsidRPr="002863D4">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550" w:author="박종근/선임연구원/차세대표준(연)CAS팀(jong1.park@lge.com)" w:date="2019-05-17T04:30:00Z"/>
                <w:rFonts w:eastAsia="맑은 고딕"/>
                <w:b/>
              </w:rPr>
            </w:pPr>
            <w:ins w:id="1551" w:author="박종근/선임연구원/차세대표준(연)CAS팀(jong1.park@lge.com)" w:date="2019-05-17T04:30:00Z">
              <w:r w:rsidRPr="002863D4">
                <w:rPr>
                  <w:rFonts w:eastAsia="맑은 고딕"/>
                  <w:b/>
                </w:rPr>
                <w:t>Victim DL</w:t>
              </w:r>
            </w:ins>
          </w:p>
        </w:tc>
      </w:tr>
      <w:tr w:rsidR="00F64725" w:rsidRPr="002863D4" w:rsidTr="003954CE">
        <w:trPr>
          <w:trHeight w:val="330"/>
          <w:jc w:val="center"/>
          <w:ins w:id="1552"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63D4" w:rsidRDefault="00F64725" w:rsidP="003954CE">
            <w:pPr>
              <w:jc w:val="center"/>
              <w:rPr>
                <w:ins w:id="1553"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63D4" w:rsidRDefault="00F64725" w:rsidP="003954CE">
            <w:pPr>
              <w:jc w:val="center"/>
              <w:rPr>
                <w:ins w:id="1554"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555" w:author="박종근/선임연구원/차세대표준(연)CAS팀(jong1.park@lge.com)" w:date="2019-05-17T04:30:00Z"/>
                <w:rFonts w:eastAsia="맑은 고딕"/>
                <w:b/>
              </w:rPr>
            </w:pPr>
            <w:ins w:id="1556" w:author="박종근/선임연구원/차세대표준(연)CAS팀(jong1.park@lge.com)" w:date="2019-05-17T04:30:00Z">
              <w:r w:rsidRPr="002863D4">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557" w:author="박종근/선임연구원/차세대표준(연)CAS팀(jong1.park@lge.com)" w:date="2019-05-17T04:30:00Z"/>
                <w:rFonts w:eastAsia="맑은 고딕"/>
                <w:b/>
              </w:rPr>
            </w:pPr>
            <w:ins w:id="1558" w:author="박종근/선임연구원/차세대표준(연)CAS팀(jong1.park@lge.com)" w:date="2019-05-17T04:30:00Z">
              <w:r w:rsidRPr="002863D4">
                <w:rPr>
                  <w:rFonts w:eastAsia="맑은 고딕"/>
                  <w:b/>
                </w:rPr>
                <w:t>Throughput degradation (%)</w:t>
              </w:r>
            </w:ins>
          </w:p>
        </w:tc>
      </w:tr>
      <w:tr w:rsidR="00F64725" w:rsidRPr="002863D4" w:rsidTr="003954CE">
        <w:trPr>
          <w:trHeight w:val="330"/>
          <w:jc w:val="center"/>
          <w:ins w:id="1559"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63D4" w:rsidRDefault="00F64725" w:rsidP="003954CE">
            <w:pPr>
              <w:jc w:val="center"/>
              <w:rPr>
                <w:ins w:id="1560"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63D4" w:rsidRDefault="00F64725" w:rsidP="003954CE">
            <w:pPr>
              <w:jc w:val="center"/>
              <w:rPr>
                <w:ins w:id="1561"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562" w:author="박종근/선임연구원/차세대표준(연)CAS팀(jong1.park@lge.com)" w:date="2019-05-17T04:30:00Z"/>
                <w:rFonts w:eastAsia="맑은 고딕"/>
                <w:b/>
              </w:rPr>
            </w:pPr>
            <w:ins w:id="1563" w:author="박종근/선임연구원/차세대표준(연)CAS팀(jong1.park@lge.com)" w:date="2019-05-17T04:30:00Z">
              <w:r w:rsidRPr="002863D4">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564" w:author="박종근/선임연구원/차세대표준(연)CAS팀(jong1.park@lge.com)" w:date="2019-05-17T04:30:00Z"/>
                <w:rFonts w:eastAsia="맑은 고딕"/>
                <w:b/>
              </w:rPr>
            </w:pPr>
            <w:ins w:id="1565" w:author="박종근/선임연구원/차세대표준(연)CAS팀(jong1.park@lge.com)" w:date="2019-05-17T04:30:00Z">
              <w:r w:rsidRPr="002863D4">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566" w:author="박종근/선임연구원/차세대표준(연)CAS팀(jong1.park@lge.com)" w:date="2019-05-17T04:30:00Z"/>
                <w:rFonts w:eastAsia="맑은 고딕"/>
                <w:b/>
              </w:rPr>
            </w:pPr>
            <w:ins w:id="1567" w:author="박종근/선임연구원/차세대표준(연)CAS팀(jong1.park@lge.com)" w:date="2019-05-17T04:30:00Z">
              <w:r w:rsidRPr="002863D4">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568" w:author="박종근/선임연구원/차세대표준(연)CAS팀(jong1.park@lge.com)" w:date="2019-05-17T04:30:00Z"/>
                <w:rFonts w:eastAsia="맑은 고딕"/>
                <w:b/>
              </w:rPr>
            </w:pPr>
            <w:ins w:id="1569" w:author="박종근/선임연구원/차세대표준(연)CAS팀(jong1.park@lge.com)" w:date="2019-05-17T04:30:00Z">
              <w:r w:rsidRPr="002863D4">
                <w:rPr>
                  <w:rFonts w:eastAsia="맑은 고딕"/>
                  <w:b/>
                </w:rPr>
                <w:t>UL</w:t>
              </w:r>
            </w:ins>
          </w:p>
        </w:tc>
      </w:tr>
      <w:tr w:rsidR="00F64725" w:rsidRPr="002863D4" w:rsidTr="003954CE">
        <w:trPr>
          <w:trHeight w:val="330"/>
          <w:jc w:val="center"/>
          <w:ins w:id="1570"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2863D4" w:rsidRDefault="00F64725" w:rsidP="003954CE">
            <w:pPr>
              <w:jc w:val="center"/>
              <w:rPr>
                <w:ins w:id="1571" w:author="박종근/선임연구원/차세대표준(연)CAS팀(jong1.park@lge.com)" w:date="2019-05-17T04:30:00Z"/>
                <w:rFonts w:eastAsia="맑은 고딕"/>
              </w:rPr>
            </w:pPr>
            <w:ins w:id="1572" w:author="박종근/선임연구원/차세대표준(연)CAS팀(jong1.park@lge.com)" w:date="2019-05-17T04:30:00Z">
              <w:r w:rsidRPr="002863D4">
                <w:rPr>
                  <w:rFonts w:eastAsia="맑은 고딕"/>
                </w:rPr>
                <w:t>LGE</w:t>
              </w:r>
              <w:r w:rsidRPr="002863D4">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573" w:author="박종근/선임연구원/차세대표준(연)CAS팀(jong1.park@lge.com)" w:date="2019-05-17T04:30:00Z"/>
                <w:rFonts w:eastAsia="맑은 고딕"/>
              </w:rPr>
            </w:pPr>
            <w:ins w:id="1574" w:author="박종근/선임연구원/차세대표준(연)CAS팀(jong1.park@lge.com)" w:date="2019-05-17T04:30:00Z">
              <w:r w:rsidRPr="002863D4">
                <w:rPr>
                  <w:rFonts w:eastAsia="맑은 고딕"/>
                </w:rPr>
                <w:t>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2863D4" w:rsidRDefault="00F64725" w:rsidP="003954CE">
            <w:pPr>
              <w:jc w:val="center"/>
              <w:rPr>
                <w:ins w:id="1575" w:author="박종근/선임연구원/차세대표준(연)CAS팀(jong1.park@lge.com)" w:date="2019-05-17T04:30:00Z"/>
                <w:rFonts w:eastAsia="맑은 고딕"/>
              </w:rPr>
            </w:pPr>
            <w:ins w:id="1576" w:author="박종근/선임연구원/차세대표준(연)CAS팀(jong1.park@lge.com)" w:date="2019-05-17T04:30:00Z">
              <w:r w:rsidRPr="002863D4">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2863D4" w:rsidRDefault="00F64725" w:rsidP="003954CE">
            <w:pPr>
              <w:jc w:val="center"/>
              <w:rPr>
                <w:ins w:id="1577" w:author="박종근/선임연구원/차세대표준(연)CAS팀(jong1.park@lge.com)" w:date="2019-05-17T04:30:00Z"/>
                <w:rFonts w:eastAsia="맑은 고딕"/>
              </w:rPr>
            </w:pPr>
            <w:ins w:id="1578" w:author="박종근/선임연구원/차세대표준(연)CAS팀(jong1.park@lge.com)" w:date="2019-05-17T04:30:00Z">
              <w:r w:rsidRPr="002863D4">
                <w:rPr>
                  <w:rFonts w:eastAsia="맑은 고딕"/>
                </w:rPr>
                <w:t>-0.02</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2863D4" w:rsidRDefault="00F64725" w:rsidP="003954CE">
            <w:pPr>
              <w:jc w:val="center"/>
              <w:rPr>
                <w:ins w:id="1579" w:author="박종근/선임연구원/차세대표준(연)CAS팀(jong1.park@lge.com)" w:date="2019-05-17T04:30:00Z"/>
                <w:rFonts w:eastAsia="맑은 고딕"/>
              </w:rPr>
            </w:pPr>
            <w:ins w:id="1580" w:author="박종근/선임연구원/차세대표준(연)CAS팀(jong1.park@lge.com)" w:date="2019-05-17T04:30:00Z">
              <w:r w:rsidRPr="002863D4">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2863D4" w:rsidRDefault="00F64725" w:rsidP="003954CE">
            <w:pPr>
              <w:jc w:val="center"/>
              <w:rPr>
                <w:ins w:id="1581" w:author="박종근/선임연구원/차세대표준(연)CAS팀(jong1.park@lge.com)" w:date="2019-05-17T04:30:00Z"/>
                <w:rFonts w:eastAsia="맑은 고딕"/>
              </w:rPr>
            </w:pPr>
            <w:ins w:id="1582" w:author="박종근/선임연구원/차세대표준(연)CAS팀(jong1.park@lge.com)" w:date="2019-05-17T04:30:00Z">
              <w:r w:rsidRPr="002863D4">
                <w:rPr>
                  <w:rFonts w:eastAsia="맑은 고딕"/>
                </w:rPr>
                <w:t>-0.33</w:t>
              </w:r>
            </w:ins>
          </w:p>
        </w:tc>
      </w:tr>
      <w:tr w:rsidR="00F64725" w:rsidRPr="002863D4" w:rsidTr="003954CE">
        <w:trPr>
          <w:trHeight w:val="330"/>
          <w:jc w:val="center"/>
          <w:ins w:id="158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2863D4" w:rsidRDefault="00F64725" w:rsidP="003954CE">
            <w:pPr>
              <w:jc w:val="center"/>
              <w:rPr>
                <w:ins w:id="158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585" w:author="박종근/선임연구원/차세대표준(연)CAS팀(jong1.park@lge.com)" w:date="2019-05-17T04:30:00Z"/>
                <w:rFonts w:eastAsia="맑은 고딕"/>
              </w:rPr>
            </w:pPr>
            <w:ins w:id="1586" w:author="박종근/선임연구원/차세대표준(연)CAS팀(jong1.park@lge.com)" w:date="2019-05-17T04:30:00Z">
              <w:r w:rsidRPr="002863D4">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2863D4" w:rsidRDefault="00F64725" w:rsidP="003954CE">
            <w:pPr>
              <w:jc w:val="center"/>
              <w:rPr>
                <w:ins w:id="1587" w:author="박종근/선임연구원/차세대표준(연)CAS팀(jong1.park@lge.com)" w:date="2019-05-17T04:30:00Z"/>
                <w:rFonts w:eastAsia="맑은 고딕"/>
              </w:rPr>
            </w:pPr>
            <w:ins w:id="1588" w:author="박종근/선임연구원/차세대표준(연)CAS팀(jong1.park@lge.com)" w:date="2019-05-17T04:30:00Z">
              <w:r w:rsidRPr="002863D4">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2863D4" w:rsidRDefault="00F64725" w:rsidP="003954CE">
            <w:pPr>
              <w:jc w:val="center"/>
              <w:rPr>
                <w:ins w:id="1589" w:author="박종근/선임연구원/차세대표준(연)CAS팀(jong1.park@lge.com)" w:date="2019-05-17T04:30:00Z"/>
                <w:rFonts w:eastAsia="맑은 고딕"/>
              </w:rPr>
            </w:pPr>
            <w:ins w:id="1590" w:author="박종근/선임연구원/차세대표준(연)CAS팀(jong1.park@lge.com)" w:date="2019-05-17T04:30:00Z">
              <w:r w:rsidRPr="002863D4">
                <w:rPr>
                  <w:rFonts w:eastAsia="맑은 고딕"/>
                </w:rPr>
                <w:t>-0.02</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2863D4" w:rsidRDefault="00F64725" w:rsidP="003954CE">
            <w:pPr>
              <w:jc w:val="center"/>
              <w:rPr>
                <w:ins w:id="1591" w:author="박종근/선임연구원/차세대표준(연)CAS팀(jong1.park@lge.com)" w:date="2019-05-17T04:30:00Z"/>
                <w:rFonts w:eastAsia="맑은 고딕"/>
              </w:rPr>
            </w:pPr>
            <w:ins w:id="1592" w:author="박종근/선임연구원/차세대표준(연)CAS팀(jong1.park@lge.com)" w:date="2019-05-17T04:30:00Z">
              <w:r w:rsidRPr="002863D4">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2863D4" w:rsidRDefault="00F64725" w:rsidP="003954CE">
            <w:pPr>
              <w:jc w:val="center"/>
              <w:rPr>
                <w:ins w:id="1593" w:author="박종근/선임연구원/차세대표준(연)CAS팀(jong1.park@lge.com)" w:date="2019-05-17T04:30:00Z"/>
                <w:rFonts w:eastAsia="맑은 고딕"/>
              </w:rPr>
            </w:pPr>
            <w:ins w:id="1594" w:author="박종근/선임연구원/차세대표준(연)CAS팀(jong1.park@lge.com)" w:date="2019-05-17T04:30:00Z">
              <w:r w:rsidRPr="002863D4">
                <w:rPr>
                  <w:rFonts w:eastAsia="맑은 고딕"/>
                </w:rPr>
                <w:t>-0.2</w:t>
              </w:r>
            </w:ins>
          </w:p>
        </w:tc>
      </w:tr>
      <w:tr w:rsidR="00F64725" w:rsidRPr="002863D4" w:rsidTr="003954CE">
        <w:trPr>
          <w:trHeight w:val="330"/>
          <w:jc w:val="center"/>
          <w:ins w:id="1595"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2863D4" w:rsidRDefault="00F64725" w:rsidP="003954CE">
            <w:pPr>
              <w:jc w:val="center"/>
              <w:rPr>
                <w:ins w:id="1596"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597" w:author="박종근/선임연구원/차세대표준(연)CAS팀(jong1.park@lge.com)" w:date="2019-05-17T04:30:00Z"/>
                <w:rFonts w:eastAsia="맑은 고딕"/>
              </w:rPr>
            </w:pPr>
            <w:ins w:id="1598" w:author="박종근/선임연구원/차세대표준(연)CAS팀(jong1.park@lge.com)" w:date="2019-05-17T04:30:00Z">
              <w:r w:rsidRPr="002863D4">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2863D4" w:rsidRDefault="00F64725" w:rsidP="003954CE">
            <w:pPr>
              <w:jc w:val="center"/>
              <w:rPr>
                <w:ins w:id="1599" w:author="박종근/선임연구원/차세대표준(연)CAS팀(jong1.park@lge.com)" w:date="2019-05-17T04:30:00Z"/>
                <w:rFonts w:eastAsia="맑은 고딕"/>
              </w:rPr>
            </w:pPr>
            <w:ins w:id="1600" w:author="박종근/선임연구원/차세대표준(연)CAS팀(jong1.park@lge.com)" w:date="2019-05-17T04:30:00Z">
              <w:r w:rsidRPr="002863D4">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2863D4" w:rsidRDefault="00F64725" w:rsidP="003954CE">
            <w:pPr>
              <w:jc w:val="center"/>
              <w:rPr>
                <w:ins w:id="1601" w:author="박종근/선임연구원/차세대표준(연)CAS팀(jong1.park@lge.com)" w:date="2019-05-17T04:30:00Z"/>
                <w:rFonts w:eastAsia="맑은 고딕"/>
              </w:rPr>
            </w:pPr>
            <w:ins w:id="1602" w:author="박종근/선임연구원/차세대표준(연)CAS팀(jong1.park@lge.com)" w:date="2019-05-17T04:30:00Z">
              <w:r w:rsidRPr="002863D4">
                <w:rPr>
                  <w:rFonts w:eastAsia="맑은 고딕"/>
                </w:rPr>
                <w:t>0.75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2863D4" w:rsidRDefault="00F64725" w:rsidP="003954CE">
            <w:pPr>
              <w:jc w:val="center"/>
              <w:rPr>
                <w:ins w:id="1603" w:author="박종근/선임연구원/차세대표준(연)CAS팀(jong1.park@lge.com)" w:date="2019-05-17T04:30:00Z"/>
                <w:rFonts w:eastAsia="맑은 고딕"/>
              </w:rPr>
            </w:pPr>
            <w:ins w:id="1604" w:author="박종근/선임연구원/차세대표준(연)CAS팀(jong1.park@lge.com)" w:date="2019-05-17T04:30:00Z">
              <w:r w:rsidRPr="002863D4">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2863D4" w:rsidRDefault="00F64725" w:rsidP="003954CE">
            <w:pPr>
              <w:jc w:val="center"/>
              <w:rPr>
                <w:ins w:id="1605" w:author="박종근/선임연구원/차세대표준(연)CAS팀(jong1.park@lge.com)" w:date="2019-05-17T04:30:00Z"/>
                <w:rFonts w:eastAsia="맑은 고딕"/>
              </w:rPr>
            </w:pPr>
            <w:ins w:id="1606" w:author="박종근/선임연구원/차세대표준(연)CAS팀(jong1.park@lge.com)" w:date="2019-05-17T04:30:00Z">
              <w:r w:rsidRPr="002863D4">
                <w:rPr>
                  <w:rFonts w:eastAsia="맑은 고딕"/>
                </w:rPr>
                <w:t>2.62</w:t>
              </w:r>
            </w:ins>
          </w:p>
        </w:tc>
      </w:tr>
      <w:tr w:rsidR="00F64725" w:rsidRPr="002863D4" w:rsidTr="003954CE">
        <w:trPr>
          <w:trHeight w:val="330"/>
          <w:jc w:val="center"/>
          <w:ins w:id="1607"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2863D4" w:rsidRDefault="00F64725" w:rsidP="003954CE">
            <w:pPr>
              <w:jc w:val="center"/>
              <w:rPr>
                <w:ins w:id="1608" w:author="박종근/선임연구원/차세대표준(연)CAS팀(jong1.park@lge.com)" w:date="2019-05-17T04:30:00Z"/>
                <w:rFonts w:eastAsia="맑은 고딕"/>
              </w:rPr>
            </w:pPr>
            <w:ins w:id="1609" w:author="박종근/선임연구원/차세대표준(연)CAS팀(jong1.park@lge.com)" w:date="2019-05-17T04:30:00Z">
              <w:r w:rsidRPr="002863D4">
                <w:rPr>
                  <w:rFonts w:eastAsia="맑은 고딕"/>
                </w:rPr>
                <w:t>Ericsson</w:t>
              </w:r>
              <w:r>
                <w:rPr>
                  <w:rFonts w:eastAsia="맑은 고딕"/>
                </w:rPr>
                <w:br/>
              </w:r>
              <w:r w:rsidRPr="002863D4">
                <w:rPr>
                  <w:rFonts w:eastAsia="맑은 고딕"/>
                </w:rPr>
                <w:t>(1906099)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610" w:author="박종근/선임연구원/차세대표준(연)CAS팀(jong1.park@lge.com)" w:date="2019-05-17T04:30:00Z"/>
                <w:rFonts w:eastAsia="맑은 고딕"/>
              </w:rPr>
            </w:pPr>
            <w:ins w:id="1611" w:author="박종근/선임연구원/차세대표준(연)CAS팀(jong1.park@lge.com)" w:date="2019-05-17T04:30:00Z">
              <w:r w:rsidRPr="002863D4">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612" w:author="박종근/선임연구원/차세대표준(연)CAS팀(jong1.park@lge.com)" w:date="2019-05-17T04:30:00Z"/>
                <w:rFonts w:eastAsia="맑은 고딕"/>
              </w:rPr>
            </w:pPr>
            <w:ins w:id="1613"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614" w:author="박종근/선임연구원/차세대표준(연)CAS팀(jong1.park@lge.com)" w:date="2019-05-17T04:30:00Z"/>
                <w:rFonts w:eastAsia="맑은 고딕"/>
              </w:rPr>
            </w:pPr>
            <w:ins w:id="1615"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616" w:author="박종근/선임연구원/차세대표준(연)CAS팀(jong1.park@lge.com)" w:date="2019-05-17T04:30:00Z"/>
                <w:rFonts w:eastAsia="맑은 고딕"/>
              </w:rPr>
            </w:pPr>
            <w:ins w:id="1617"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618" w:author="박종근/선임연구원/차세대표준(연)CAS팀(jong1.park@lge.com)" w:date="2019-05-17T04:30:00Z"/>
                <w:rFonts w:eastAsia="맑은 고딕"/>
              </w:rPr>
            </w:pPr>
            <w:ins w:id="1619" w:author="박종근/선임연구원/차세대표준(연)CAS팀(jong1.park@lge.com)" w:date="2019-05-17T04:30:00Z">
              <w:r w:rsidRPr="002863D4">
                <w:rPr>
                  <w:rFonts w:eastAsia="맑은 고딕"/>
                </w:rPr>
                <w:t>&lt;1</w:t>
              </w:r>
            </w:ins>
          </w:p>
        </w:tc>
      </w:tr>
      <w:tr w:rsidR="00F64725" w:rsidRPr="002863D4" w:rsidTr="003954CE">
        <w:trPr>
          <w:trHeight w:val="330"/>
          <w:jc w:val="center"/>
          <w:ins w:id="162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2863D4" w:rsidRDefault="00F64725" w:rsidP="003954CE">
            <w:pPr>
              <w:jc w:val="center"/>
              <w:rPr>
                <w:ins w:id="162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622" w:author="박종근/선임연구원/차세대표준(연)CAS팀(jong1.park@lge.com)" w:date="2019-05-17T04:30:00Z"/>
                <w:rFonts w:eastAsia="맑은 고딕"/>
              </w:rPr>
            </w:pPr>
            <w:ins w:id="1623" w:author="박종근/선임연구원/차세대표준(연)CAS팀(jong1.park@lge.com)" w:date="2019-05-17T04:30:00Z">
              <w:r w:rsidRPr="002863D4">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624" w:author="박종근/선임연구원/차세대표준(연)CAS팀(jong1.park@lge.com)" w:date="2019-05-17T04:30:00Z"/>
                <w:rFonts w:eastAsia="맑은 고딕"/>
              </w:rPr>
            </w:pPr>
            <w:ins w:id="1625"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626" w:author="박종근/선임연구원/차세대표준(연)CAS팀(jong1.park@lge.com)" w:date="2019-05-17T04:30:00Z"/>
                <w:rFonts w:eastAsia="맑은 고딕"/>
              </w:rPr>
            </w:pPr>
            <w:ins w:id="1627"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628" w:author="박종근/선임연구원/차세대표준(연)CAS팀(jong1.park@lge.com)" w:date="2019-05-17T04:30:00Z"/>
                <w:rFonts w:eastAsia="맑은 고딕"/>
              </w:rPr>
            </w:pPr>
            <w:ins w:id="1629"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630" w:author="박종근/선임연구원/차세대표준(연)CAS팀(jong1.park@lge.com)" w:date="2019-05-17T04:30:00Z"/>
                <w:rFonts w:eastAsia="맑은 고딕"/>
              </w:rPr>
            </w:pPr>
            <w:ins w:id="1631" w:author="박종근/선임연구원/차세대표준(연)CAS팀(jong1.park@lge.com)" w:date="2019-05-17T04:30:00Z">
              <w:r w:rsidRPr="002863D4">
                <w:rPr>
                  <w:rFonts w:eastAsia="맑은 고딕"/>
                </w:rPr>
                <w:t>&lt;1</w:t>
              </w:r>
            </w:ins>
          </w:p>
        </w:tc>
      </w:tr>
      <w:tr w:rsidR="00F64725" w:rsidRPr="002863D4" w:rsidTr="00150FD0">
        <w:tblPrEx>
          <w:tblW w:w="0" w:type="auto"/>
          <w:jc w:val="center"/>
          <w:tblCellMar>
            <w:left w:w="99" w:type="dxa"/>
            <w:right w:w="99" w:type="dxa"/>
          </w:tblCellMar>
          <w:tblPrExChange w:id="1632" w:author="Alessio Marcone" w:date="2019-05-16T16:58:00Z">
            <w:tblPrEx>
              <w:tblW w:w="0" w:type="auto"/>
              <w:jc w:val="center"/>
              <w:tblCellMar>
                <w:left w:w="99" w:type="dxa"/>
                <w:right w:w="99" w:type="dxa"/>
              </w:tblCellMar>
            </w:tblPrEx>
          </w:tblPrExChange>
        </w:tblPrEx>
        <w:trPr>
          <w:trHeight w:val="330"/>
          <w:jc w:val="center"/>
          <w:ins w:id="1633" w:author="박종근/선임연구원/차세대표준(연)CAS팀(jong1.park@lge.com)" w:date="2019-05-17T04:30:00Z"/>
          <w:trPrChange w:id="1634" w:author="Alessio Marcone" w:date="2019-05-16T16:58:00Z">
            <w:trPr>
              <w:gridAfter w:val="0"/>
              <w:trHeight w:val="330"/>
              <w:jc w:val="center"/>
            </w:trPr>
          </w:trPrChange>
        </w:trPr>
        <w:tc>
          <w:tcPr>
            <w:tcW w:w="0" w:type="auto"/>
            <w:vMerge/>
            <w:tcBorders>
              <w:top w:val="nil"/>
              <w:left w:val="single" w:sz="4" w:space="0" w:color="auto"/>
              <w:bottom w:val="single" w:sz="4" w:space="0" w:color="auto"/>
              <w:right w:val="single" w:sz="4" w:space="0" w:color="auto"/>
            </w:tcBorders>
            <w:vAlign w:val="center"/>
            <w:hideMark/>
            <w:tcPrChange w:id="1635" w:author="Alessio Marcone" w:date="2019-05-16T16:58:00Z">
              <w:tcPr>
                <w:tcW w:w="0" w:type="auto"/>
                <w:gridSpan w:val="2"/>
                <w:vMerge/>
                <w:tcBorders>
                  <w:top w:val="nil"/>
                  <w:left w:val="single" w:sz="4" w:space="0" w:color="auto"/>
                  <w:bottom w:val="single" w:sz="4" w:space="0" w:color="auto"/>
                  <w:right w:val="single" w:sz="4" w:space="0" w:color="auto"/>
                </w:tcBorders>
                <w:vAlign w:val="center"/>
                <w:hideMark/>
              </w:tcPr>
            </w:tcPrChange>
          </w:tcPr>
          <w:p w:rsidR="00F64725" w:rsidRPr="002863D4" w:rsidRDefault="00F64725" w:rsidP="003954CE">
            <w:pPr>
              <w:jc w:val="center"/>
              <w:rPr>
                <w:ins w:id="1636"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Change w:id="1637" w:author="Alessio Marcone" w:date="2019-05-16T16:58:00Z">
              <w:tcPr>
                <w:tcW w:w="0" w:type="auto"/>
                <w:gridSpan w:val="3"/>
                <w:tcBorders>
                  <w:top w:val="nil"/>
                  <w:left w:val="nil"/>
                  <w:bottom w:val="single" w:sz="4" w:space="0" w:color="auto"/>
                  <w:right w:val="single" w:sz="4" w:space="0" w:color="auto"/>
                </w:tcBorders>
                <w:shd w:val="clear" w:color="auto" w:fill="auto"/>
                <w:noWrap/>
                <w:vAlign w:val="center"/>
                <w:hideMark/>
              </w:tcPr>
            </w:tcPrChange>
          </w:tcPr>
          <w:p w:rsidR="00F64725" w:rsidRPr="002863D4" w:rsidRDefault="00F64725" w:rsidP="003954CE">
            <w:pPr>
              <w:jc w:val="center"/>
              <w:rPr>
                <w:ins w:id="1638" w:author="박종근/선임연구원/차세대표준(연)CAS팀(jong1.park@lge.com)" w:date="2019-05-17T04:30:00Z"/>
                <w:rFonts w:eastAsia="맑은 고딕"/>
              </w:rPr>
            </w:pPr>
            <w:ins w:id="1639" w:author="박종근/선임연구원/차세대표준(연)CAS팀(jong1.park@lge.com)" w:date="2019-05-17T04:30:00Z">
              <w:r w:rsidRPr="002863D4">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Change w:id="1640" w:author="Alessio Marcone" w:date="2019-05-16T16:58:00Z">
              <w:tcPr>
                <w:tcW w:w="0" w:type="auto"/>
                <w:gridSpan w:val="4"/>
                <w:tcBorders>
                  <w:top w:val="nil"/>
                  <w:left w:val="nil"/>
                  <w:bottom w:val="single" w:sz="4" w:space="0" w:color="auto"/>
                  <w:right w:val="single" w:sz="4" w:space="0" w:color="auto"/>
                </w:tcBorders>
                <w:shd w:val="clear" w:color="auto" w:fill="auto"/>
                <w:noWrap/>
                <w:vAlign w:val="center"/>
                <w:hideMark/>
              </w:tcPr>
            </w:tcPrChange>
          </w:tcPr>
          <w:p w:rsidR="00F64725" w:rsidRPr="002863D4" w:rsidRDefault="00F64725" w:rsidP="003954CE">
            <w:pPr>
              <w:jc w:val="center"/>
              <w:rPr>
                <w:ins w:id="1641" w:author="박종근/선임연구원/차세대표준(연)CAS팀(jong1.park@lge.com)" w:date="2019-05-17T04:30:00Z"/>
                <w:rFonts w:eastAsia="맑은 고딕"/>
              </w:rPr>
            </w:pPr>
            <w:ins w:id="1642"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Change w:id="1643" w:author="Alessio Marcone" w:date="2019-05-16T16:58: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2863D4" w:rsidRDefault="00F64725" w:rsidP="003954CE">
            <w:pPr>
              <w:jc w:val="center"/>
              <w:rPr>
                <w:ins w:id="1644" w:author="박종근/선임연구원/차세대표준(연)CAS팀(jong1.park@lge.com)" w:date="2019-05-17T04:30:00Z"/>
                <w:rFonts w:eastAsia="맑은 고딕"/>
              </w:rPr>
            </w:pPr>
            <w:ins w:id="1645"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Change w:id="1646" w:author="Alessio Marcone" w:date="2019-05-16T16:58:00Z">
              <w:tcPr>
                <w:tcW w:w="0" w:type="auto"/>
                <w:gridSpan w:val="4"/>
                <w:tcBorders>
                  <w:top w:val="nil"/>
                  <w:left w:val="nil"/>
                  <w:bottom w:val="single" w:sz="4" w:space="0" w:color="auto"/>
                  <w:right w:val="single" w:sz="4" w:space="0" w:color="auto"/>
                </w:tcBorders>
                <w:shd w:val="clear" w:color="auto" w:fill="auto"/>
                <w:noWrap/>
                <w:vAlign w:val="center"/>
                <w:hideMark/>
              </w:tcPr>
            </w:tcPrChange>
          </w:tcPr>
          <w:p w:rsidR="00F64725" w:rsidRPr="002863D4" w:rsidRDefault="00F64725" w:rsidP="003954CE">
            <w:pPr>
              <w:jc w:val="center"/>
              <w:rPr>
                <w:ins w:id="1647" w:author="박종근/선임연구원/차세대표준(연)CAS팀(jong1.park@lge.com)" w:date="2019-05-17T04:30:00Z"/>
                <w:rFonts w:eastAsia="맑은 고딕"/>
              </w:rPr>
            </w:pPr>
            <w:ins w:id="1648"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Change w:id="1649" w:author="Alessio Marcone" w:date="2019-05-16T16:58: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2863D4" w:rsidRDefault="00F64725" w:rsidP="003954CE">
            <w:pPr>
              <w:jc w:val="center"/>
              <w:rPr>
                <w:ins w:id="1650" w:author="박종근/선임연구원/차세대표준(연)CAS팀(jong1.park@lge.com)" w:date="2019-05-17T04:30:00Z"/>
                <w:rFonts w:eastAsia="맑은 고딕"/>
              </w:rPr>
            </w:pPr>
            <w:ins w:id="1651" w:author="박종근/선임연구원/차세대표준(연)CAS팀(jong1.park@lge.com)" w:date="2019-05-17T04:30:00Z">
              <w:r w:rsidRPr="002863D4">
                <w:rPr>
                  <w:rFonts w:eastAsia="맑은 고딕"/>
                </w:rPr>
                <w:t>&lt;1</w:t>
              </w:r>
            </w:ins>
          </w:p>
        </w:tc>
      </w:tr>
      <w:tr w:rsidR="00150FD0" w:rsidRPr="002863D4" w:rsidTr="000A3B41">
        <w:tblPrEx>
          <w:tblW w:w="0" w:type="auto"/>
          <w:jc w:val="center"/>
          <w:tblCellMar>
            <w:left w:w="99" w:type="dxa"/>
            <w:right w:w="99" w:type="dxa"/>
          </w:tblCellMar>
          <w:tblPrExChange w:id="1652" w:author="Alessio Marcone" w:date="2019-05-16T16:59:00Z">
            <w:tblPrEx>
              <w:tblW w:w="0" w:type="auto"/>
              <w:jc w:val="center"/>
              <w:tblCellMar>
                <w:left w:w="99" w:type="dxa"/>
                <w:right w:w="99" w:type="dxa"/>
              </w:tblCellMar>
            </w:tblPrEx>
          </w:tblPrExChange>
        </w:tblPrEx>
        <w:trPr>
          <w:trHeight w:val="330"/>
          <w:jc w:val="center"/>
          <w:ins w:id="1653" w:author="Alessio Marcone" w:date="2019-05-16T16:57:00Z"/>
          <w:trPrChange w:id="1654" w:author="Alessio Marcone" w:date="2019-05-16T16:59:00Z">
            <w:trPr>
              <w:gridAfter w:val="0"/>
              <w:trHeight w:val="330"/>
              <w:jc w:val="center"/>
            </w:trPr>
          </w:trPrChange>
        </w:trPr>
        <w:tc>
          <w:tcPr>
            <w:tcW w:w="0" w:type="auto"/>
            <w:vMerge w:val="restart"/>
            <w:tcBorders>
              <w:top w:val="single" w:sz="4" w:space="0" w:color="auto"/>
              <w:left w:val="single" w:sz="4" w:space="0" w:color="auto"/>
              <w:bottom w:val="single" w:sz="4" w:space="0" w:color="auto"/>
              <w:right w:val="single" w:sz="4" w:space="0" w:color="auto"/>
            </w:tcBorders>
            <w:vAlign w:val="center"/>
            <w:tcPrChange w:id="1655" w:author="Alessio Marcone" w:date="2019-05-16T16:59:00Z">
              <w:tcPr>
                <w:tcW w:w="0" w:type="auto"/>
                <w:gridSpan w:val="3"/>
                <w:vMerge w:val="restart"/>
                <w:tcBorders>
                  <w:top w:val="nil"/>
                  <w:left w:val="single" w:sz="4" w:space="0" w:color="auto"/>
                  <w:right w:val="single" w:sz="4" w:space="0" w:color="auto"/>
                </w:tcBorders>
                <w:vAlign w:val="center"/>
              </w:tcPr>
            </w:tcPrChange>
          </w:tcPr>
          <w:p w:rsidR="00150FD0" w:rsidRDefault="00150FD0" w:rsidP="000A3B41">
            <w:pPr>
              <w:jc w:val="center"/>
              <w:rPr>
                <w:ins w:id="1656" w:author="Alessio Marcone" w:date="2019-05-16T16:57:00Z"/>
                <w:rFonts w:eastAsia="맑은 고딕"/>
              </w:rPr>
            </w:pPr>
          </w:p>
          <w:p w:rsidR="00150FD0" w:rsidRPr="002863D4" w:rsidRDefault="00150FD0">
            <w:pPr>
              <w:jc w:val="center"/>
              <w:rPr>
                <w:ins w:id="1657" w:author="Alessio Marcone" w:date="2019-05-16T16:57:00Z"/>
                <w:rFonts w:eastAsia="맑은 고딕"/>
              </w:rPr>
            </w:pPr>
            <w:ins w:id="1658" w:author="Alessio Marcone" w:date="2019-05-16T16:58:00Z">
              <w:r w:rsidRPr="00A67FBF">
                <w:rPr>
                  <w:rFonts w:eastAsia="맑은 고딕"/>
                </w:rPr>
                <w:t>Qualcomm</w:t>
              </w:r>
              <w:r>
                <w:rPr>
                  <w:rFonts w:eastAsia="맑은 고딕"/>
                </w:rPr>
                <w:br/>
              </w:r>
              <w:r w:rsidRPr="00A67FBF">
                <w:rPr>
                  <w:rFonts w:eastAsia="맑은 고딕"/>
                </w:rPr>
                <w:t>(1906703)</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659" w:author="Alessio Marcone" w:date="2019-05-16T16:59:00Z">
              <w:tcPr>
                <w:tcW w:w="0" w:type="auto"/>
                <w:gridSpan w:val="3"/>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660" w:author="Alessio Marcone" w:date="2019-05-16T16:57:00Z"/>
                <w:rFonts w:eastAsia="맑은 고딕"/>
              </w:rPr>
            </w:pPr>
            <w:ins w:id="1661" w:author="Alessio Marcone" w:date="2019-05-16T16:57:00Z">
              <w:r w:rsidRPr="00A67FBF">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662" w:author="Alessio Marcone" w:date="2019-05-16T16:59:00Z">
              <w:tcPr>
                <w:tcW w:w="0" w:type="auto"/>
                <w:gridSpan w:val="2"/>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663" w:author="Alessio Marcone" w:date="2019-05-16T16:57:00Z"/>
                <w:rFonts w:eastAsia="맑은 고딕"/>
              </w:rPr>
            </w:pPr>
            <w:ins w:id="1664" w:author="Alessio Marcone" w:date="2019-05-16T16:57:00Z">
              <w:r w:rsidRPr="00A67FBF">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665" w:author="Alessio Marcone" w:date="2019-05-16T16:59:00Z">
              <w:tcPr>
                <w:tcW w:w="0" w:type="auto"/>
                <w:gridSpan w:val="4"/>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666" w:author="Alessio Marcone" w:date="2019-05-16T16:57:00Z"/>
                <w:rFonts w:eastAsia="맑은 고딕"/>
              </w:rPr>
            </w:pPr>
            <w:ins w:id="1667" w:author="Alessio Marcone" w:date="2019-05-16T16:57:00Z">
              <w:r w:rsidRPr="00A67FBF">
                <w:rPr>
                  <w:rFonts w:eastAsia="맑은 고딕"/>
                </w:rPr>
                <w:t>-0.0</w:t>
              </w:r>
            </w:ins>
            <w:ins w:id="1668" w:author="Alessio Marcone" w:date="2019-05-16T19:35:00Z">
              <w:r w:rsidR="00D23AD7">
                <w:rPr>
                  <w:rFonts w:eastAsia="맑은 고딕"/>
                </w:rPr>
                <w:t>1</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669" w:author="Alessio Marcone" w:date="2019-05-16T16:59:00Z">
              <w:tcPr>
                <w:tcW w:w="0" w:type="auto"/>
                <w:gridSpan w:val="2"/>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670" w:author="Alessio Marcone" w:date="2019-05-16T16:57:00Z"/>
                <w:rFonts w:eastAsia="맑은 고딕"/>
              </w:rPr>
            </w:pPr>
            <w:ins w:id="1671" w:author="Alessio Marcone" w:date="2019-05-16T16:57:00Z">
              <w:r w:rsidRPr="00A67FBF">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672" w:author="Alessio Marcone" w:date="2019-05-16T16:59:00Z">
              <w:tcPr>
                <w:tcW w:w="0" w:type="auto"/>
                <w:gridSpan w:val="4"/>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673" w:author="Alessio Marcone" w:date="2019-05-16T16:57:00Z"/>
                <w:rFonts w:eastAsia="맑은 고딕"/>
              </w:rPr>
            </w:pPr>
            <w:ins w:id="1674" w:author="Alessio Marcone" w:date="2019-05-16T16:57:00Z">
              <w:r w:rsidRPr="00A67FBF">
                <w:rPr>
                  <w:rFonts w:eastAsia="맑은 고딕"/>
                </w:rPr>
                <w:t>-0.17</w:t>
              </w:r>
            </w:ins>
          </w:p>
        </w:tc>
      </w:tr>
      <w:tr w:rsidR="00150FD0" w:rsidRPr="002863D4" w:rsidTr="00150FD0">
        <w:tblPrEx>
          <w:tblW w:w="0" w:type="auto"/>
          <w:jc w:val="center"/>
          <w:tblCellMar>
            <w:left w:w="99" w:type="dxa"/>
            <w:right w:w="99" w:type="dxa"/>
          </w:tblCellMar>
          <w:tblPrExChange w:id="1675" w:author="Alessio Marcone" w:date="2019-05-16T16:58:00Z">
            <w:tblPrEx>
              <w:tblW w:w="0" w:type="auto"/>
              <w:jc w:val="center"/>
              <w:tblCellMar>
                <w:left w:w="99" w:type="dxa"/>
                <w:right w:w="99" w:type="dxa"/>
              </w:tblCellMar>
            </w:tblPrEx>
          </w:tblPrExChange>
        </w:tblPrEx>
        <w:trPr>
          <w:trHeight w:val="330"/>
          <w:jc w:val="center"/>
          <w:ins w:id="1676" w:author="Alessio Marcone" w:date="2019-05-16T16:57:00Z"/>
          <w:trPrChange w:id="1677" w:author="Alessio Marcone" w:date="2019-05-16T16:58:00Z">
            <w:trPr>
              <w:gridAfter w:val="0"/>
              <w:trHeight w:val="330"/>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678" w:author="Alessio Marcone" w:date="2019-05-16T16:58:00Z">
              <w:tcPr>
                <w:tcW w:w="0" w:type="auto"/>
                <w:gridSpan w:val="3"/>
                <w:vMerge/>
                <w:tcBorders>
                  <w:left w:val="single" w:sz="4" w:space="0" w:color="auto"/>
                  <w:right w:val="single" w:sz="4" w:space="0" w:color="auto"/>
                </w:tcBorders>
                <w:vAlign w:val="center"/>
              </w:tcPr>
            </w:tcPrChange>
          </w:tcPr>
          <w:p w:rsidR="00150FD0" w:rsidRPr="002863D4" w:rsidRDefault="00150FD0" w:rsidP="00150FD0">
            <w:pPr>
              <w:jc w:val="center"/>
              <w:rPr>
                <w:ins w:id="1679" w:author="Alessio Marcone" w:date="2019-05-16T16:57: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Change w:id="1680" w:author="Alessio Marcone" w:date="2019-05-16T16:58:00Z">
              <w:tcPr>
                <w:tcW w:w="0" w:type="auto"/>
                <w:gridSpan w:val="3"/>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681" w:author="Alessio Marcone" w:date="2019-05-16T16:57:00Z"/>
                <w:rFonts w:eastAsia="맑은 고딕"/>
              </w:rPr>
            </w:pPr>
            <w:ins w:id="1682" w:author="Alessio Marcone" w:date="2019-05-16T16:57:00Z">
              <w:r w:rsidRPr="00A67FBF">
                <w:rPr>
                  <w:rFonts w:eastAsia="맑은 고딕"/>
                </w:rPr>
                <w:t>50%</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683" w:author="Alessio Marcone" w:date="2019-05-16T16:58:00Z">
              <w:tcPr>
                <w:tcW w:w="0" w:type="auto"/>
                <w:gridSpan w:val="2"/>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684" w:author="Alessio Marcone" w:date="2019-05-16T16:57:00Z"/>
                <w:rFonts w:eastAsia="맑은 고딕"/>
              </w:rPr>
            </w:pPr>
            <w:ins w:id="1685" w:author="Alessio Marcone" w:date="2019-05-16T16:57:00Z">
              <w:r w:rsidRPr="00A67FBF">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686" w:author="Alessio Marcone" w:date="2019-05-16T16:58:00Z">
              <w:tcPr>
                <w:tcW w:w="0" w:type="auto"/>
                <w:gridSpan w:val="4"/>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687" w:author="Alessio Marcone" w:date="2019-05-16T16:57:00Z"/>
                <w:rFonts w:eastAsia="맑은 고딕"/>
              </w:rPr>
            </w:pPr>
            <w:ins w:id="1688" w:author="Alessio Marcone" w:date="2019-05-16T16:57:00Z">
              <w:r w:rsidRPr="00A67FBF">
                <w:rPr>
                  <w:rFonts w:eastAsia="맑은 고딕"/>
                </w:rPr>
                <w:t>-0.07</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689" w:author="Alessio Marcone" w:date="2019-05-16T16:58:00Z">
              <w:tcPr>
                <w:tcW w:w="0" w:type="auto"/>
                <w:gridSpan w:val="2"/>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690" w:author="Alessio Marcone" w:date="2019-05-16T16:57:00Z"/>
                <w:rFonts w:eastAsia="맑은 고딕"/>
              </w:rPr>
            </w:pPr>
            <w:ins w:id="1691" w:author="Alessio Marcone" w:date="2019-05-16T16:57:00Z">
              <w:r w:rsidRPr="00A67FBF">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692" w:author="Alessio Marcone" w:date="2019-05-16T16:58:00Z">
              <w:tcPr>
                <w:tcW w:w="0" w:type="auto"/>
                <w:gridSpan w:val="4"/>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693" w:author="Alessio Marcone" w:date="2019-05-16T16:57:00Z"/>
                <w:rFonts w:eastAsia="맑은 고딕"/>
              </w:rPr>
            </w:pPr>
            <w:ins w:id="1694" w:author="Alessio Marcone" w:date="2019-05-16T16:57:00Z">
              <w:r w:rsidRPr="00A67FBF">
                <w:rPr>
                  <w:rFonts w:eastAsia="맑은 고딕"/>
                </w:rPr>
                <w:t>-0.7</w:t>
              </w:r>
            </w:ins>
            <w:ins w:id="1695" w:author="Alessio Marcone" w:date="2019-05-16T19:35:00Z">
              <w:r w:rsidR="00D23AD7">
                <w:rPr>
                  <w:rFonts w:eastAsia="맑은 고딕"/>
                </w:rPr>
                <w:t>1</w:t>
              </w:r>
            </w:ins>
          </w:p>
        </w:tc>
      </w:tr>
      <w:tr w:rsidR="00150FD0" w:rsidRPr="002863D4" w:rsidTr="00150FD0">
        <w:tblPrEx>
          <w:tblW w:w="0" w:type="auto"/>
          <w:jc w:val="center"/>
          <w:tblCellMar>
            <w:left w:w="99" w:type="dxa"/>
            <w:right w:w="99" w:type="dxa"/>
          </w:tblCellMar>
          <w:tblPrExChange w:id="1696" w:author="Alessio Marcone" w:date="2019-05-16T16:58:00Z">
            <w:tblPrEx>
              <w:tblW w:w="0" w:type="auto"/>
              <w:jc w:val="center"/>
              <w:tblCellMar>
                <w:left w:w="99" w:type="dxa"/>
                <w:right w:w="99" w:type="dxa"/>
              </w:tblCellMar>
            </w:tblPrEx>
          </w:tblPrExChange>
        </w:tblPrEx>
        <w:trPr>
          <w:trHeight w:val="330"/>
          <w:jc w:val="center"/>
          <w:ins w:id="1697" w:author="Alessio Marcone" w:date="2019-05-16T16:57:00Z"/>
          <w:trPrChange w:id="1698" w:author="Alessio Marcone" w:date="2019-05-16T16:58:00Z">
            <w:trPr>
              <w:gridAfter w:val="0"/>
              <w:trHeight w:val="330"/>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699" w:author="Alessio Marcone" w:date="2019-05-16T16:58:00Z">
              <w:tcPr>
                <w:tcW w:w="0" w:type="auto"/>
                <w:gridSpan w:val="3"/>
                <w:vMerge/>
                <w:tcBorders>
                  <w:left w:val="single" w:sz="4" w:space="0" w:color="auto"/>
                  <w:bottom w:val="single" w:sz="4" w:space="0" w:color="auto"/>
                  <w:right w:val="single" w:sz="4" w:space="0" w:color="auto"/>
                </w:tcBorders>
                <w:vAlign w:val="center"/>
              </w:tcPr>
            </w:tcPrChange>
          </w:tcPr>
          <w:p w:rsidR="00150FD0" w:rsidRPr="002863D4" w:rsidRDefault="00150FD0" w:rsidP="00150FD0">
            <w:pPr>
              <w:jc w:val="center"/>
              <w:rPr>
                <w:ins w:id="1700" w:author="Alessio Marcone" w:date="2019-05-16T16:57: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Change w:id="1701" w:author="Alessio Marcone" w:date="2019-05-16T16:58:00Z">
              <w:tcPr>
                <w:tcW w:w="0" w:type="auto"/>
                <w:gridSpan w:val="3"/>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702" w:author="Alessio Marcone" w:date="2019-05-16T16:57:00Z"/>
                <w:rFonts w:eastAsia="맑은 고딕"/>
              </w:rPr>
            </w:pPr>
            <w:ins w:id="1703" w:author="Alessio Marcone" w:date="2019-05-16T16:57:00Z">
              <w:r w:rsidRPr="00A67FBF">
                <w:rPr>
                  <w:rFonts w:eastAsia="맑은 고딕"/>
                </w:rPr>
                <w:t>95%</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704" w:author="Alessio Marcone" w:date="2019-05-16T16:58:00Z">
              <w:tcPr>
                <w:tcW w:w="0" w:type="auto"/>
                <w:gridSpan w:val="2"/>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705" w:author="Alessio Marcone" w:date="2019-05-16T16:57:00Z"/>
                <w:rFonts w:eastAsia="맑은 고딕"/>
              </w:rPr>
            </w:pPr>
            <w:ins w:id="1706" w:author="Alessio Marcone" w:date="2019-05-16T16:57:00Z">
              <w:r w:rsidRPr="00A67FBF">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707" w:author="Alessio Marcone" w:date="2019-05-16T16:58:00Z">
              <w:tcPr>
                <w:tcW w:w="0" w:type="auto"/>
                <w:gridSpan w:val="4"/>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708" w:author="Alessio Marcone" w:date="2019-05-16T16:57:00Z"/>
                <w:rFonts w:eastAsia="맑은 고딕"/>
              </w:rPr>
            </w:pPr>
            <w:ins w:id="1709" w:author="Alessio Marcone" w:date="2019-05-16T16:57:00Z">
              <w:r w:rsidRPr="00A67FBF">
                <w:rPr>
                  <w:rFonts w:eastAsia="맑은 고딕"/>
                </w:rPr>
                <w:t>1.1</w:t>
              </w:r>
            </w:ins>
            <w:ins w:id="1710" w:author="Alessio Marcone" w:date="2019-05-16T19:35:00Z">
              <w:r w:rsidR="00D23AD7">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711" w:author="Alessio Marcone" w:date="2019-05-16T16:58:00Z">
              <w:tcPr>
                <w:tcW w:w="0" w:type="auto"/>
                <w:gridSpan w:val="2"/>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712" w:author="Alessio Marcone" w:date="2019-05-16T16:57:00Z"/>
                <w:rFonts w:eastAsia="맑은 고딕"/>
              </w:rPr>
            </w:pPr>
            <w:ins w:id="1713" w:author="Alessio Marcone" w:date="2019-05-16T16:57:00Z">
              <w:r w:rsidRPr="00A67FBF">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1714" w:author="Alessio Marcone" w:date="2019-05-16T16:58:00Z">
              <w:tcPr>
                <w:tcW w:w="0" w:type="auto"/>
                <w:gridSpan w:val="4"/>
                <w:tcBorders>
                  <w:top w:val="single" w:sz="4" w:space="0" w:color="auto"/>
                  <w:left w:val="nil"/>
                  <w:bottom w:val="single" w:sz="4" w:space="0" w:color="auto"/>
                  <w:right w:val="single" w:sz="4" w:space="0" w:color="auto"/>
                </w:tcBorders>
                <w:shd w:val="clear" w:color="auto" w:fill="auto"/>
                <w:noWrap/>
                <w:vAlign w:val="center"/>
              </w:tcPr>
            </w:tcPrChange>
          </w:tcPr>
          <w:p w:rsidR="00150FD0" w:rsidRPr="002863D4" w:rsidRDefault="00150FD0" w:rsidP="00150FD0">
            <w:pPr>
              <w:jc w:val="center"/>
              <w:rPr>
                <w:ins w:id="1715" w:author="Alessio Marcone" w:date="2019-05-16T16:57:00Z"/>
                <w:rFonts w:eastAsia="맑은 고딕"/>
              </w:rPr>
            </w:pPr>
            <w:ins w:id="1716" w:author="Alessio Marcone" w:date="2019-05-16T16:57:00Z">
              <w:r w:rsidRPr="00A67FBF">
                <w:rPr>
                  <w:rFonts w:eastAsia="맑은 고딕"/>
                </w:rPr>
                <w:t>0.26</w:t>
              </w:r>
            </w:ins>
          </w:p>
        </w:tc>
      </w:tr>
    </w:tbl>
    <w:p w:rsidR="00F64725" w:rsidRDefault="00F64725" w:rsidP="00F64725">
      <w:pPr>
        <w:rPr>
          <w:ins w:id="1717" w:author="Thomas Chapman" w:date="2019-05-17T05:32:00Z"/>
          <w:b/>
          <w:bCs/>
          <w:sz w:val="28"/>
          <w:szCs w:val="28"/>
        </w:rPr>
      </w:pPr>
    </w:p>
    <w:p w:rsidR="003954CE" w:rsidRPr="00844F8F" w:rsidRDefault="003954CE" w:rsidP="00F64725">
      <w:pPr>
        <w:rPr>
          <w:ins w:id="1718" w:author="박종근/선임연구원/차세대표준(연)CAS팀(jong1.park@lge.com)" w:date="2019-05-17T04:30:00Z"/>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1719" w:author="박종근/선임연구원/차세대표준(연)CAS팀(jong1.park@lge.com)" w:date="2019-05-17T04:30:00Z"/>
          <w:rFonts w:eastAsia="MS Mincho"/>
          <w:b/>
          <w:bCs/>
          <w:sz w:val="28"/>
          <w:szCs w:val="28"/>
        </w:rPr>
      </w:pPr>
      <w:ins w:id="1720" w:author="박종근/선임연구원/차세대표준(연)CAS팀(jong1.park@lge.com)" w:date="2019-05-17T04:30:00Z">
        <w:r w:rsidRPr="00E75AA6">
          <w:rPr>
            <w:rFonts w:eastAsia="MS Mincho"/>
            <w:b/>
            <w:bCs/>
            <w:sz w:val="28"/>
            <w:szCs w:val="28"/>
          </w:rPr>
          <w:t>Scenario 8: 4GHz Indoor → Indoor (UL)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1721" w:author="박종근/선임연구원/차세대표준(연)CAS팀(jong1.park@lge.com)" w:date="2019-05-17T04:30:00Z"/>
          <w:rFonts w:eastAsia="MS Mincho"/>
          <w:b/>
          <w:bCs/>
          <w:sz w:val="28"/>
          <w:szCs w:val="28"/>
        </w:rPr>
      </w:pPr>
      <w:bookmarkStart w:id="1722" w:name="_Ref8921555"/>
      <w:ins w:id="1723" w:author="박종근/선임연구원/차세대표준(연)CAS팀(jong1.park@lge.com)" w:date="2019-05-17T04:30:00Z">
        <w:r w:rsidRPr="00E75AA6">
          <w:rPr>
            <w:rFonts w:eastAsia="MS Mincho"/>
            <w:b/>
            <w:bCs/>
            <w:sz w:val="28"/>
            <w:szCs w:val="28"/>
          </w:rPr>
          <w:t>Results</w:t>
        </w:r>
        <w:bookmarkEnd w:id="1722"/>
      </w:ins>
    </w:p>
    <w:p w:rsidR="00F64725" w:rsidRDefault="00F64725" w:rsidP="00F64725">
      <w:pPr>
        <w:jc w:val="center"/>
        <w:rPr>
          <w:ins w:id="1724" w:author="Thomas Chapman" w:date="2019-05-17T06:16:00Z"/>
          <w:b/>
          <w:bCs/>
        </w:rPr>
      </w:pPr>
      <w:ins w:id="1725" w:author="박종근/선임연구원/차세대표준(연)CAS팀(jong1.park@lge.com)" w:date="2019-05-17T04:30:00Z">
        <w:r w:rsidRPr="00D52E40">
          <w:rPr>
            <w:b/>
            <w:bCs/>
          </w:rPr>
          <w:fldChar w:fldCharType="begin"/>
        </w:r>
        <w:r w:rsidRPr="00D52E40">
          <w:rPr>
            <w:b/>
            <w:bCs/>
          </w:rPr>
          <w:instrText xml:space="preserve"> REF _Ref8921555 \r \h </w:instrText>
        </w:r>
        <w:r>
          <w:rPr>
            <w:b/>
            <w:bCs/>
          </w:rPr>
          <w:instrText xml:space="preserve"> \* MERGEFORMAT </w:instrText>
        </w:r>
      </w:ins>
      <w:r w:rsidRPr="00D52E40">
        <w:rPr>
          <w:b/>
          <w:bCs/>
        </w:rPr>
      </w:r>
      <w:ins w:id="1726" w:author="박종근/선임연구원/차세대표준(연)CAS팀(jong1.park@lge.com)" w:date="2019-05-17T04:30:00Z">
        <w:r w:rsidRPr="00D52E40">
          <w:rPr>
            <w:b/>
            <w:bCs/>
          </w:rPr>
          <w:fldChar w:fldCharType="separate"/>
        </w:r>
        <w:r w:rsidRPr="00D52E40">
          <w:rPr>
            <w:b/>
            <w:bCs/>
          </w:rPr>
          <w:t>5.3.3.8.1</w:t>
        </w:r>
        <w:r w:rsidRPr="00D52E40">
          <w:rPr>
            <w:b/>
            <w:bCs/>
          </w:rPr>
          <w:fldChar w:fldCharType="end"/>
        </w:r>
        <w:r w:rsidRPr="00D52E40">
          <w:rPr>
            <w:b/>
            <w:bCs/>
          </w:rPr>
          <w:t>-1: SINR and throughput degradation for Indoor aggressor Indoor victim</w:t>
        </w:r>
      </w:ins>
    </w:p>
    <w:p w:rsidR="00166134" w:rsidRPr="00D52E40" w:rsidRDefault="00166134" w:rsidP="00166134">
      <w:pPr>
        <w:jc w:val="center"/>
        <w:rPr>
          <w:ins w:id="1727" w:author="Thomas Chapman" w:date="2019-05-17T06:16:00Z"/>
          <w:b/>
          <w:bCs/>
        </w:rPr>
      </w:pPr>
      <w:ins w:id="1728" w:author="Thomas Chapman" w:date="2019-05-17T06:16:00Z">
        <w:r w:rsidRPr="00D52E40">
          <w:rPr>
            <w:b/>
            <w:bCs/>
          </w:rPr>
          <w:t>(</w:t>
        </w:r>
      </w:ins>
      <w:ins w:id="1729" w:author="Thomas Chapman" w:date="2019-05-17T06:17:00Z">
        <w:r>
          <w:rPr>
            <w:b/>
            <w:bCs/>
          </w:rPr>
          <w:t>30</w:t>
        </w:r>
      </w:ins>
      <w:ins w:id="1730" w:author="Thomas Chapman" w:date="2019-05-17T06:16:00Z">
        <w:r w:rsidRPr="00D52E40">
          <w:rPr>
            <w:b/>
            <w:bCs/>
          </w:rPr>
          <w:t xml:space="preserve"> dBm TX power of a local BS )</w:t>
        </w:r>
      </w:ins>
    </w:p>
    <w:p w:rsidR="00166134" w:rsidRPr="00D52E40" w:rsidDel="00166134" w:rsidRDefault="00166134" w:rsidP="00F64725">
      <w:pPr>
        <w:jc w:val="center"/>
        <w:rPr>
          <w:ins w:id="1731" w:author="박종근/선임연구원/차세대표준(연)CAS팀(jong1.park@lge.com)" w:date="2019-05-17T04:30:00Z"/>
          <w:del w:id="1732" w:author="Thomas Chapman" w:date="2019-05-17T06:16:00Z"/>
          <w:b/>
          <w:bCs/>
        </w:rPr>
      </w:pPr>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F64725" w:rsidRPr="00DD6D41" w:rsidTr="003954CE">
        <w:trPr>
          <w:trHeight w:val="330"/>
          <w:jc w:val="center"/>
          <w:ins w:id="1733"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34" w:author="박종근/선임연구원/차세대표준(연)CAS팀(jong1.park@lge.com)" w:date="2019-05-17T04:30:00Z"/>
                <w:rFonts w:eastAsia="맑은 고딕"/>
                <w:b/>
              </w:rPr>
            </w:pPr>
            <w:ins w:id="1735" w:author="박종근/선임연구원/차세대표준(연)CAS팀(jong1.park@lge.com)" w:date="2019-05-17T04:30:00Z">
              <w:r w:rsidRPr="00DD6D41">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36" w:author="박종근/선임연구원/차세대표준(연)CAS팀(jong1.park@lge.com)" w:date="2019-05-17T04:30:00Z"/>
                <w:rFonts w:eastAsia="맑은 고딕"/>
                <w:b/>
              </w:rPr>
            </w:pPr>
            <w:ins w:id="1737" w:author="박종근/선임연구원/차세대표준(연)CAS팀(jong1.park@lge.com)" w:date="2019-05-17T04:30:00Z">
              <w:r w:rsidRPr="00DD6D41">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38" w:author="박종근/선임연구원/차세대표준(연)CAS팀(jong1.park@lge.com)" w:date="2019-05-17T04:30:00Z"/>
                <w:rFonts w:eastAsia="맑은 고딕"/>
                <w:b/>
              </w:rPr>
            </w:pPr>
            <w:ins w:id="1739" w:author="박종근/선임연구원/차세대표준(연)CAS팀(jong1.park@lge.com)" w:date="2019-05-17T04:30:00Z">
              <w:r w:rsidRPr="00DD6D41">
                <w:rPr>
                  <w:rFonts w:eastAsia="맑은 고딕"/>
                  <w:b/>
                </w:rPr>
                <w:t>Victim UL</w:t>
              </w:r>
            </w:ins>
          </w:p>
        </w:tc>
      </w:tr>
      <w:tr w:rsidR="00F64725" w:rsidRPr="00DD6D41" w:rsidTr="003954CE">
        <w:trPr>
          <w:trHeight w:val="330"/>
          <w:jc w:val="center"/>
          <w:ins w:id="1740"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DD6D41" w:rsidRDefault="00F64725" w:rsidP="003954CE">
            <w:pPr>
              <w:jc w:val="center"/>
              <w:rPr>
                <w:ins w:id="1741"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DD6D41" w:rsidRDefault="00F64725" w:rsidP="003954CE">
            <w:pPr>
              <w:jc w:val="center"/>
              <w:rPr>
                <w:ins w:id="1742"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43" w:author="박종근/선임연구원/차세대표준(연)CAS팀(jong1.park@lge.com)" w:date="2019-05-17T04:30:00Z"/>
                <w:rFonts w:eastAsia="맑은 고딕"/>
                <w:b/>
              </w:rPr>
            </w:pPr>
            <w:ins w:id="1744" w:author="박종근/선임연구원/차세대표준(연)CAS팀(jong1.park@lge.com)" w:date="2019-05-17T04:30:00Z">
              <w:r w:rsidRPr="00DD6D41">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45" w:author="박종근/선임연구원/차세대표준(연)CAS팀(jong1.park@lge.com)" w:date="2019-05-17T04:30:00Z"/>
                <w:rFonts w:eastAsia="맑은 고딕"/>
                <w:b/>
              </w:rPr>
            </w:pPr>
            <w:ins w:id="1746" w:author="박종근/선임연구원/차세대표준(연)CAS팀(jong1.park@lge.com)" w:date="2019-05-17T04:30:00Z">
              <w:r w:rsidRPr="00DD6D41">
                <w:rPr>
                  <w:rFonts w:eastAsia="맑은 고딕"/>
                  <w:b/>
                </w:rPr>
                <w:t>Throughput degradation (%)</w:t>
              </w:r>
            </w:ins>
          </w:p>
        </w:tc>
      </w:tr>
      <w:tr w:rsidR="00F64725" w:rsidRPr="00DD6D41" w:rsidTr="003954CE">
        <w:trPr>
          <w:trHeight w:val="330"/>
          <w:jc w:val="center"/>
          <w:ins w:id="1747"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DD6D41" w:rsidRDefault="00F64725" w:rsidP="003954CE">
            <w:pPr>
              <w:jc w:val="center"/>
              <w:rPr>
                <w:ins w:id="1748"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DD6D41" w:rsidRDefault="00F64725" w:rsidP="003954CE">
            <w:pPr>
              <w:jc w:val="center"/>
              <w:rPr>
                <w:ins w:id="1749"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50" w:author="박종근/선임연구원/차세대표준(연)CAS팀(jong1.park@lge.com)" w:date="2019-05-17T04:30:00Z"/>
                <w:rFonts w:eastAsia="맑은 고딕"/>
                <w:b/>
              </w:rPr>
            </w:pPr>
            <w:ins w:id="1751" w:author="박종근/선임연구원/차세대표준(연)CAS팀(jong1.park@lge.com)" w:date="2019-05-17T04:30:00Z">
              <w:r w:rsidRPr="00DD6D41">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52" w:author="박종근/선임연구원/차세대표준(연)CAS팀(jong1.park@lge.com)" w:date="2019-05-17T04:30:00Z"/>
                <w:rFonts w:eastAsia="맑은 고딕"/>
                <w:b/>
              </w:rPr>
            </w:pPr>
            <w:ins w:id="1753" w:author="박종근/선임연구원/차세대표준(연)CAS팀(jong1.park@lge.com)" w:date="2019-05-17T04:30:00Z">
              <w:r w:rsidRPr="00DD6D41">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54" w:author="박종근/선임연구원/차세대표준(연)CAS팀(jong1.park@lge.com)" w:date="2019-05-17T04:30:00Z"/>
                <w:rFonts w:eastAsia="맑은 고딕"/>
                <w:b/>
              </w:rPr>
            </w:pPr>
            <w:ins w:id="1755" w:author="박종근/선임연구원/차세대표준(연)CAS팀(jong1.park@lge.com)" w:date="2019-05-17T04:30:00Z">
              <w:r w:rsidRPr="00DD6D41">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56" w:author="박종근/선임연구원/차세대표준(연)CAS팀(jong1.park@lge.com)" w:date="2019-05-17T04:30:00Z"/>
                <w:rFonts w:eastAsia="맑은 고딕"/>
                <w:b/>
              </w:rPr>
            </w:pPr>
            <w:ins w:id="1757" w:author="박종근/선임연구원/차세대표준(연)CAS팀(jong1.park@lge.com)" w:date="2019-05-17T04:30:00Z">
              <w:r w:rsidRPr="00DD6D41">
                <w:rPr>
                  <w:rFonts w:eastAsia="맑은 고딕"/>
                  <w:b/>
                </w:rPr>
                <w:t>DL</w:t>
              </w:r>
            </w:ins>
          </w:p>
        </w:tc>
      </w:tr>
      <w:tr w:rsidR="00F64725" w:rsidRPr="00DD6D41" w:rsidTr="003954CE">
        <w:trPr>
          <w:trHeight w:val="330"/>
          <w:jc w:val="center"/>
          <w:ins w:id="1758"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DD6D41" w:rsidRDefault="00F64725" w:rsidP="003954CE">
            <w:pPr>
              <w:jc w:val="center"/>
              <w:rPr>
                <w:ins w:id="1759" w:author="박종근/선임연구원/차세대표준(연)CAS팀(jong1.park@lge.com)" w:date="2019-05-17T04:30:00Z"/>
                <w:rFonts w:eastAsia="맑은 고딕"/>
              </w:rPr>
            </w:pPr>
            <w:ins w:id="1760" w:author="박종근/선임연구원/차세대표준(연)CAS팀(jong1.park@lge.com)" w:date="2019-05-17T04:30:00Z">
              <w:r w:rsidRPr="00DD6D41">
                <w:rPr>
                  <w:rFonts w:eastAsia="맑은 고딕"/>
                </w:rPr>
                <w:t>Huawei</w:t>
              </w:r>
              <w:r>
                <w:rPr>
                  <w:rFonts w:eastAsia="맑은 고딕"/>
                </w:rPr>
                <w:br/>
              </w:r>
              <w:r w:rsidRPr="00DD6D41">
                <w:rPr>
                  <w:rFonts w:eastAsia="맑은 고딕"/>
                </w:rPr>
                <w:t>(1905522)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61" w:author="박종근/선임연구원/차세대표준(연)CAS팀(jong1.park@lge.com)" w:date="2019-05-17T04:30:00Z"/>
                <w:rFonts w:eastAsia="맑은 고딕"/>
              </w:rPr>
            </w:pPr>
            <w:ins w:id="1762" w:author="박종근/선임연구원/차세대표준(연)CAS팀(jong1.park@lge.com)" w:date="2019-05-17T04:30:00Z">
              <w:r w:rsidRPr="00DD6D41">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63" w:author="박종근/선임연구원/차세대표준(연)CAS팀(jong1.park@lge.com)" w:date="2019-05-17T04:30:00Z"/>
                <w:rFonts w:eastAsia="맑은 고딕"/>
              </w:rPr>
            </w:pPr>
            <w:ins w:id="1764" w:author="박종근/선임연구원/차세대표준(연)CAS팀(jong1.park@lge.com)" w:date="2019-05-17T04:30:00Z">
              <w:r w:rsidRPr="00DD6D41">
                <w:rPr>
                  <w:rFonts w:eastAsia="맑은 고딕"/>
                </w:rPr>
                <w:t>0.06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65" w:author="박종근/선임연구원/차세대표준(연)CAS팀(jong1.park@lge.com)" w:date="2019-05-17T04:30:00Z"/>
                <w:rFonts w:eastAsia="맑은 고딕"/>
              </w:rPr>
            </w:pPr>
            <w:ins w:id="1766" w:author="박종근/선임연구원/차세대표준(연)CAS팀(jong1.park@lge.com)" w:date="2019-05-17T04:30:00Z">
              <w:r w:rsidRPr="00DD6D41">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67" w:author="박종근/선임연구원/차세대표준(연)CAS팀(jong1.park@lge.com)" w:date="2019-05-17T04:30:00Z"/>
                <w:rFonts w:eastAsia="맑은 고딕"/>
              </w:rPr>
            </w:pPr>
            <w:ins w:id="1768" w:author="박종근/선임연구원/차세대표준(연)CAS팀(jong1.park@lge.com)" w:date="2019-05-17T04:30:00Z">
              <w:r w:rsidRPr="00DD6D41">
                <w:rPr>
                  <w:rFonts w:eastAsia="맑은 고딕"/>
                </w:rPr>
                <w:t>0.95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69" w:author="박종근/선임연구원/차세대표준(연)CAS팀(jong1.park@lge.com)" w:date="2019-05-17T04:30:00Z"/>
                <w:rFonts w:eastAsia="맑은 고딕"/>
              </w:rPr>
            </w:pPr>
            <w:ins w:id="1770" w:author="박종근/선임연구원/차세대표준(연)CAS팀(jong1.park@lge.com)" w:date="2019-05-17T04:30:00Z">
              <w:r w:rsidRPr="00DD6D41">
                <w:rPr>
                  <w:rFonts w:eastAsia="맑은 고딕"/>
                </w:rPr>
                <w:t>0.20</w:t>
              </w:r>
            </w:ins>
          </w:p>
        </w:tc>
      </w:tr>
      <w:tr w:rsidR="00F64725" w:rsidRPr="00DD6D41" w:rsidTr="003954CE">
        <w:trPr>
          <w:trHeight w:val="330"/>
          <w:jc w:val="center"/>
          <w:ins w:id="177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DD6D41" w:rsidRDefault="00F64725" w:rsidP="003954CE">
            <w:pPr>
              <w:jc w:val="center"/>
              <w:rPr>
                <w:ins w:id="177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73" w:author="박종근/선임연구원/차세대표준(연)CAS팀(jong1.park@lge.com)" w:date="2019-05-17T04:30:00Z"/>
                <w:rFonts w:eastAsia="맑은 고딕"/>
              </w:rPr>
            </w:pPr>
            <w:ins w:id="1774" w:author="박종근/선임연구원/차세대표준(연)CAS팀(jong1.park@lge.com)" w:date="2019-05-17T04:30:00Z">
              <w:r w:rsidRPr="00DD6D41">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75" w:author="박종근/선임연구원/차세대표준(연)CAS팀(jong1.park@lge.com)" w:date="2019-05-17T04:30:00Z"/>
                <w:rFonts w:eastAsia="맑은 고딕"/>
              </w:rPr>
            </w:pPr>
            <w:ins w:id="1776" w:author="박종근/선임연구원/차세대표준(연)CAS팀(jong1.park@lge.com)" w:date="2019-05-17T04:30:00Z">
              <w:r w:rsidRPr="00DD6D41">
                <w:rPr>
                  <w:rFonts w:eastAsia="맑은 고딕"/>
                </w:rPr>
                <w:t>0.19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77" w:author="박종근/선임연구원/차세대표준(연)CAS팀(jong1.park@lge.com)" w:date="2019-05-17T04:30:00Z"/>
                <w:rFonts w:eastAsia="맑은 고딕"/>
              </w:rPr>
            </w:pPr>
            <w:ins w:id="1778" w:author="박종근/선임연구원/차세대표준(연)CAS팀(jong1.park@lge.com)" w:date="2019-05-17T04:30:00Z">
              <w:r w:rsidRPr="00DD6D41">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79" w:author="박종근/선임연구원/차세대표준(연)CAS팀(jong1.park@lge.com)" w:date="2019-05-17T04:30:00Z"/>
                <w:rFonts w:eastAsia="맑은 고딕"/>
              </w:rPr>
            </w:pPr>
            <w:ins w:id="1780" w:author="박종근/선임연구원/차세대표준(연)CAS팀(jong1.park@lge.com)" w:date="2019-05-17T04:30:00Z">
              <w:r w:rsidRPr="00DD6D41">
                <w:rPr>
                  <w:rFonts w:eastAsia="맑은 고딕"/>
                </w:rPr>
                <w:t>2.94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81" w:author="박종근/선임연구원/차세대표준(연)CAS팀(jong1.park@lge.com)" w:date="2019-05-17T04:30:00Z"/>
                <w:rFonts w:eastAsia="맑은 고딕"/>
              </w:rPr>
            </w:pPr>
            <w:ins w:id="1782" w:author="박종근/선임연구원/차세대표준(연)CAS팀(jong1.park@lge.com)" w:date="2019-05-17T04:30:00Z">
              <w:r w:rsidRPr="00DD6D41">
                <w:rPr>
                  <w:rFonts w:eastAsia="맑은 고딕"/>
                </w:rPr>
                <w:t>0.53</w:t>
              </w:r>
            </w:ins>
          </w:p>
        </w:tc>
      </w:tr>
      <w:tr w:rsidR="00F64725" w:rsidRPr="00DD6D41" w:rsidTr="003954CE">
        <w:trPr>
          <w:trHeight w:val="330"/>
          <w:jc w:val="center"/>
          <w:ins w:id="178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DD6D41" w:rsidRDefault="00F64725" w:rsidP="003954CE">
            <w:pPr>
              <w:jc w:val="center"/>
              <w:rPr>
                <w:ins w:id="178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85" w:author="박종근/선임연구원/차세대표준(연)CAS팀(jong1.park@lge.com)" w:date="2019-05-17T04:30:00Z"/>
                <w:rFonts w:eastAsia="맑은 고딕"/>
              </w:rPr>
            </w:pPr>
            <w:ins w:id="1786" w:author="박종근/선임연구원/차세대표준(연)CAS팀(jong1.park@lge.com)" w:date="2019-05-17T04:30:00Z">
              <w:r w:rsidRPr="00DD6D41">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87" w:author="박종근/선임연구원/차세대표준(연)CAS팀(jong1.park@lge.com)" w:date="2019-05-17T04:30:00Z"/>
                <w:rFonts w:eastAsia="맑은 고딕"/>
              </w:rPr>
            </w:pPr>
            <w:ins w:id="1788" w:author="박종근/선임연구원/차세대표준(연)CAS팀(jong1.park@lge.com)" w:date="2019-05-17T04:30:00Z">
              <w:r w:rsidRPr="00DD6D41">
                <w:rPr>
                  <w:rFonts w:eastAsia="맑은 고딕"/>
                </w:rPr>
                <w:t>-0.43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89" w:author="박종근/선임연구원/차세대표준(연)CAS팀(jong1.park@lge.com)" w:date="2019-05-17T04:30:00Z"/>
                <w:rFonts w:eastAsia="맑은 고딕"/>
              </w:rPr>
            </w:pPr>
            <w:ins w:id="1790" w:author="박종근/선임연구원/차세대표준(연)CAS팀(jong1.park@lge.com)" w:date="2019-05-17T04:30:00Z">
              <w:r w:rsidRPr="00DD6D41">
                <w:rPr>
                  <w:rFonts w:eastAsia="맑은 고딕"/>
                </w:rPr>
                <w:t>0.12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91" w:author="박종근/선임연구원/차세대표준(연)CAS팀(jong1.park@lge.com)" w:date="2019-05-17T04:30:00Z"/>
                <w:rFonts w:eastAsia="맑은 고딕"/>
              </w:rPr>
            </w:pPr>
            <w:ins w:id="1792" w:author="박종근/선임연구원/차세대표준(연)CAS팀(jong1.park@lge.com)" w:date="2019-05-17T04:30:00Z">
              <w:r w:rsidRPr="00DD6D41">
                <w:rPr>
                  <w:rFonts w:eastAsia="맑은 고딕"/>
                </w:rPr>
                <w:t>-3.90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93" w:author="박종근/선임연구원/차세대표준(연)CAS팀(jong1.park@lge.com)" w:date="2019-05-17T04:30:00Z"/>
                <w:rFonts w:eastAsia="맑은 고딕"/>
              </w:rPr>
            </w:pPr>
            <w:ins w:id="1794" w:author="박종근/선임연구원/차세대표준(연)CAS팀(jong1.park@lge.com)" w:date="2019-05-17T04:30:00Z">
              <w:r w:rsidRPr="00DD6D41">
                <w:rPr>
                  <w:rFonts w:eastAsia="맑은 고딕"/>
                </w:rPr>
                <w:t>1.08</w:t>
              </w:r>
            </w:ins>
          </w:p>
        </w:tc>
      </w:tr>
      <w:tr w:rsidR="00F64725" w:rsidRPr="00DD6D41" w:rsidTr="003954CE">
        <w:trPr>
          <w:trHeight w:val="330"/>
          <w:jc w:val="center"/>
          <w:ins w:id="1795"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DD6D41" w:rsidRDefault="00F64725" w:rsidP="003954CE">
            <w:pPr>
              <w:jc w:val="center"/>
              <w:rPr>
                <w:ins w:id="1796" w:author="박종근/선임연구원/차세대표준(연)CAS팀(jong1.park@lge.com)" w:date="2019-05-17T04:30:00Z"/>
                <w:rFonts w:eastAsia="맑은 고딕"/>
              </w:rPr>
            </w:pPr>
            <w:ins w:id="1797" w:author="박종근/선임연구원/차세대표준(연)CAS팀(jong1.park@lge.com)" w:date="2019-05-17T04:30:00Z">
              <w:r w:rsidRPr="00DD6D41">
                <w:rPr>
                  <w:rFonts w:eastAsia="맑은 고딕"/>
                </w:rPr>
                <w:t>LGE</w:t>
              </w:r>
              <w:r w:rsidRPr="00DD6D41">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798" w:author="박종근/선임연구원/차세대표준(연)CAS팀(jong1.park@lge.com)" w:date="2019-05-17T04:30:00Z"/>
                <w:rFonts w:eastAsia="맑은 고딕"/>
              </w:rPr>
            </w:pPr>
            <w:ins w:id="1799" w:author="박종근/선임연구원/차세대표준(연)CAS팀(jong1.park@lge.com)" w:date="2019-05-17T04:30:00Z">
              <w:r w:rsidRPr="00DD6D41">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00" w:author="박종근/선임연구원/차세대표준(연)CAS팀(jong1.park@lge.com)" w:date="2019-05-17T04:30:00Z"/>
                <w:rFonts w:eastAsia="맑은 고딕"/>
              </w:rPr>
            </w:pPr>
            <w:ins w:id="1801" w:author="박종근/선임연구원/차세대표준(연)CAS팀(jong1.park@lge.com)" w:date="2019-05-17T04:30:00Z">
              <w:r w:rsidRPr="00DD6D41">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02" w:author="박종근/선임연구원/차세대표준(연)CAS팀(jong1.park@lge.com)" w:date="2019-05-17T04:30:00Z"/>
                <w:rFonts w:eastAsia="맑은 고딕"/>
              </w:rPr>
            </w:pPr>
            <w:ins w:id="1803" w:author="박종근/선임연구원/차세대표준(연)CAS팀(jong1.park@lge.com)" w:date="2019-05-17T04:30:00Z">
              <w:r w:rsidRPr="00DD6D41">
                <w:rPr>
                  <w:rFonts w:eastAsia="맑은 고딕"/>
                </w:rPr>
                <w:t>-0.04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04" w:author="박종근/선임연구원/차세대표준(연)CAS팀(jong1.park@lge.com)" w:date="2019-05-17T04:30:00Z"/>
                <w:rFonts w:eastAsia="맑은 고딕"/>
              </w:rPr>
            </w:pPr>
            <w:ins w:id="1805" w:author="박종근/선임연구원/차세대표준(연)CAS팀(jong1.park@lge.com)" w:date="2019-05-17T04:30:00Z">
              <w:r w:rsidRPr="00DD6D41">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06" w:author="박종근/선임연구원/차세대표준(연)CAS팀(jong1.park@lge.com)" w:date="2019-05-17T04:30:00Z"/>
                <w:rFonts w:eastAsia="맑은 고딕"/>
              </w:rPr>
            </w:pPr>
            <w:ins w:id="1807" w:author="박종근/선임연구원/차세대표준(연)CAS팀(jong1.park@lge.com)" w:date="2019-05-17T04:30:00Z">
              <w:r w:rsidRPr="00DD6D41">
                <w:rPr>
                  <w:rFonts w:eastAsia="맑은 고딕"/>
                </w:rPr>
                <w:t>-0.76</w:t>
              </w:r>
            </w:ins>
          </w:p>
        </w:tc>
      </w:tr>
      <w:tr w:rsidR="00F64725" w:rsidRPr="00DD6D41" w:rsidTr="003954CE">
        <w:trPr>
          <w:trHeight w:val="330"/>
          <w:jc w:val="center"/>
          <w:ins w:id="1808"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DD6D41" w:rsidRDefault="00F64725" w:rsidP="003954CE">
            <w:pPr>
              <w:jc w:val="center"/>
              <w:rPr>
                <w:ins w:id="1809"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10" w:author="박종근/선임연구원/차세대표준(연)CAS팀(jong1.park@lge.com)" w:date="2019-05-17T04:30:00Z"/>
                <w:rFonts w:eastAsia="맑은 고딕"/>
              </w:rPr>
            </w:pPr>
            <w:ins w:id="1811" w:author="박종근/선임연구원/차세대표준(연)CAS팀(jong1.park@lge.com)" w:date="2019-05-17T04:30:00Z">
              <w:r w:rsidRPr="00DD6D41">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12" w:author="박종근/선임연구원/차세대표준(연)CAS팀(jong1.park@lge.com)" w:date="2019-05-17T04:30:00Z"/>
                <w:rFonts w:eastAsia="맑은 고딕"/>
              </w:rPr>
            </w:pPr>
            <w:ins w:id="1813" w:author="박종근/선임연구원/차세대표준(연)CAS팀(jong1.park@lge.com)" w:date="2019-05-17T04:30:00Z">
              <w:r w:rsidRPr="00DD6D41">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14" w:author="박종근/선임연구원/차세대표준(연)CAS팀(jong1.park@lge.com)" w:date="2019-05-17T04:30:00Z"/>
                <w:rFonts w:eastAsia="맑은 고딕"/>
              </w:rPr>
            </w:pPr>
            <w:ins w:id="1815" w:author="박종근/선임연구원/차세대표준(연)CAS팀(jong1.park@lge.com)" w:date="2019-05-17T04:30:00Z">
              <w:r w:rsidRPr="00DD6D41">
                <w:rPr>
                  <w:rFonts w:eastAsia="맑은 고딕"/>
                </w:rPr>
                <w:t>-0.19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16" w:author="박종근/선임연구원/차세대표준(연)CAS팀(jong1.park@lge.com)" w:date="2019-05-17T04:30:00Z"/>
                <w:rFonts w:eastAsia="맑은 고딕"/>
              </w:rPr>
            </w:pPr>
            <w:ins w:id="1817" w:author="박종근/선임연구원/차세대표준(연)CAS팀(jong1.park@lge.com)" w:date="2019-05-17T04:30:00Z">
              <w:r w:rsidRPr="00DD6D41">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18" w:author="박종근/선임연구원/차세대표준(연)CAS팀(jong1.park@lge.com)" w:date="2019-05-17T04:30:00Z"/>
                <w:rFonts w:eastAsia="맑은 고딕"/>
              </w:rPr>
            </w:pPr>
            <w:ins w:id="1819" w:author="박종근/선임연구원/차세대표준(연)CAS팀(jong1.park@lge.com)" w:date="2019-05-17T04:30:00Z">
              <w:r w:rsidRPr="00DD6D41">
                <w:rPr>
                  <w:rFonts w:eastAsia="맑은 고딕"/>
                </w:rPr>
                <w:t>-2.06</w:t>
              </w:r>
            </w:ins>
          </w:p>
        </w:tc>
      </w:tr>
      <w:tr w:rsidR="00F64725" w:rsidRPr="00DD6D41" w:rsidTr="003954CE">
        <w:trPr>
          <w:trHeight w:val="330"/>
          <w:jc w:val="center"/>
          <w:ins w:id="182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DD6D41" w:rsidRDefault="00F64725" w:rsidP="003954CE">
            <w:pPr>
              <w:jc w:val="center"/>
              <w:rPr>
                <w:ins w:id="182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22" w:author="박종근/선임연구원/차세대표준(연)CAS팀(jong1.park@lge.com)" w:date="2019-05-17T04:30:00Z"/>
                <w:rFonts w:eastAsia="맑은 고딕"/>
              </w:rPr>
            </w:pPr>
            <w:ins w:id="1823" w:author="박종근/선임연구원/차세대표준(연)CAS팀(jong1.park@lge.com)" w:date="2019-05-17T04:30:00Z">
              <w:r w:rsidRPr="00DD6D41">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24" w:author="박종근/선임연구원/차세대표준(연)CAS팀(jong1.park@lge.com)" w:date="2019-05-17T04:30:00Z"/>
                <w:rFonts w:eastAsia="맑은 고딕"/>
              </w:rPr>
            </w:pPr>
            <w:ins w:id="1825" w:author="박종근/선임연구원/차세대표준(연)CAS팀(jong1.park@lge.com)" w:date="2019-05-17T04:30:00Z">
              <w:r w:rsidRPr="00DD6D41">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26" w:author="박종근/선임연구원/차세대표준(연)CAS팀(jong1.park@lge.com)" w:date="2019-05-17T04:30:00Z"/>
                <w:rFonts w:eastAsia="맑은 고딕"/>
              </w:rPr>
            </w:pPr>
            <w:ins w:id="1827" w:author="박종근/선임연구원/차세대표준(연)CAS팀(jong1.park@lge.com)" w:date="2019-05-17T04:30:00Z">
              <w:r w:rsidRPr="00DD6D41">
                <w:rPr>
                  <w:rFonts w:eastAsia="맑은 고딕"/>
                </w:rPr>
                <w:t>-0.28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28" w:author="박종근/선임연구원/차세대표준(연)CAS팀(jong1.park@lge.com)" w:date="2019-05-17T04:30:00Z"/>
                <w:rFonts w:eastAsia="맑은 고딕"/>
              </w:rPr>
            </w:pPr>
            <w:ins w:id="1829" w:author="박종근/선임연구원/차세대표준(연)CAS팀(jong1.park@lge.com)" w:date="2019-05-17T04:30:00Z">
              <w:r w:rsidRPr="00DD6D41">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30" w:author="박종근/선임연구원/차세대표준(연)CAS팀(jong1.park@lge.com)" w:date="2019-05-17T04:30:00Z"/>
                <w:rFonts w:eastAsia="맑은 고딕"/>
              </w:rPr>
            </w:pPr>
            <w:ins w:id="1831" w:author="박종근/선임연구원/차세대표준(연)CAS팀(jong1.park@lge.com)" w:date="2019-05-17T04:30:00Z">
              <w:r w:rsidRPr="00DD6D41">
                <w:rPr>
                  <w:rFonts w:eastAsia="맑은 고딕"/>
                </w:rPr>
                <w:t>-1.39</w:t>
              </w:r>
            </w:ins>
          </w:p>
        </w:tc>
      </w:tr>
      <w:tr w:rsidR="00F64725" w:rsidRPr="00DD6D41" w:rsidTr="003954CE">
        <w:trPr>
          <w:trHeight w:val="330"/>
          <w:jc w:val="center"/>
          <w:ins w:id="1832"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DD6D41" w:rsidRDefault="00F64725" w:rsidP="003954CE">
            <w:pPr>
              <w:jc w:val="center"/>
              <w:rPr>
                <w:ins w:id="1833" w:author="박종근/선임연구원/차세대표준(연)CAS팀(jong1.park@lge.com)" w:date="2019-05-17T04:30:00Z"/>
                <w:rFonts w:eastAsia="맑은 고딕"/>
              </w:rPr>
            </w:pPr>
            <w:ins w:id="1834" w:author="박종근/선임연구원/차세대표준(연)CAS팀(jong1.park@lge.com)" w:date="2019-05-17T04:30:00Z">
              <w:r w:rsidRPr="00DD6D41">
                <w:rPr>
                  <w:rFonts w:eastAsia="맑은 고딕"/>
                </w:rPr>
                <w:t>Ericsson</w:t>
              </w:r>
              <w:r>
                <w:rPr>
                  <w:rFonts w:eastAsia="맑은 고딕"/>
                </w:rPr>
                <w:br/>
              </w:r>
              <w:r w:rsidRPr="00DD6D41">
                <w:rPr>
                  <w:rFonts w:eastAsia="맑은 고딕"/>
                </w:rPr>
                <w:t>(1906099)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35" w:author="박종근/선임연구원/차세대표준(연)CAS팀(jong1.park@lge.com)" w:date="2019-05-17T04:30:00Z"/>
                <w:rFonts w:eastAsia="맑은 고딕"/>
              </w:rPr>
            </w:pPr>
            <w:ins w:id="1836" w:author="박종근/선임연구원/차세대표준(연)CAS팀(jong1.park@lge.com)" w:date="2019-05-17T04:30:00Z">
              <w:r w:rsidRPr="00DD6D41">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37" w:author="박종근/선임연구원/차세대표준(연)CAS팀(jong1.park@lge.com)" w:date="2019-05-17T04:30:00Z"/>
                <w:rFonts w:eastAsia="맑은 고딕"/>
              </w:rPr>
            </w:pPr>
            <w:ins w:id="1838" w:author="박종근/선임연구원/차세대표준(연)CAS팀(jong1.park@lge.com)" w:date="2019-05-17T04:30:00Z">
              <w:r w:rsidRPr="00DD6D41">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39" w:author="박종근/선임연구원/차세대표준(연)CAS팀(jong1.park@lge.com)" w:date="2019-05-17T04:30:00Z"/>
                <w:rFonts w:eastAsia="맑은 고딕"/>
              </w:rPr>
            </w:pPr>
            <w:ins w:id="1840" w:author="박종근/선임연구원/차세대표준(연)CAS팀(jong1.park@lge.com)" w:date="2019-05-17T04:30:00Z">
              <w:r w:rsidRPr="00DD6D41">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41" w:author="박종근/선임연구원/차세대표준(연)CAS팀(jong1.park@lge.com)" w:date="2019-05-17T04:30:00Z"/>
                <w:rFonts w:eastAsia="맑은 고딕"/>
              </w:rPr>
            </w:pPr>
            <w:ins w:id="1842" w:author="박종근/선임연구원/차세대표준(연)CAS팀(jong1.park@lge.com)" w:date="2019-05-17T04:30:00Z">
              <w:r w:rsidRPr="00DD6D41">
                <w:rPr>
                  <w:rFonts w:eastAsia="맑은 고딕"/>
                </w:rPr>
                <w:t>-5.5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43" w:author="박종근/선임연구원/차세대표준(연)CAS팀(jong1.park@lge.com)" w:date="2019-05-17T04:30:00Z"/>
                <w:rFonts w:eastAsia="맑은 고딕"/>
              </w:rPr>
            </w:pPr>
            <w:ins w:id="1844" w:author="박종근/선임연구원/차세대표준(연)CAS팀(jong1.park@lge.com)" w:date="2019-05-17T04:30:00Z">
              <w:r w:rsidRPr="00DD6D41">
                <w:rPr>
                  <w:rFonts w:eastAsia="맑은 고딕"/>
                </w:rPr>
                <w:t>-8.1</w:t>
              </w:r>
            </w:ins>
          </w:p>
        </w:tc>
      </w:tr>
      <w:tr w:rsidR="00F64725" w:rsidRPr="00DD6D41" w:rsidTr="003954CE">
        <w:trPr>
          <w:trHeight w:val="330"/>
          <w:jc w:val="center"/>
          <w:ins w:id="1845"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DD6D41" w:rsidRDefault="00F64725" w:rsidP="003954CE">
            <w:pPr>
              <w:jc w:val="center"/>
              <w:rPr>
                <w:ins w:id="1846"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47" w:author="박종근/선임연구원/차세대표준(연)CAS팀(jong1.park@lge.com)" w:date="2019-05-17T04:30:00Z"/>
                <w:rFonts w:eastAsia="맑은 고딕"/>
              </w:rPr>
            </w:pPr>
            <w:ins w:id="1848" w:author="박종근/선임연구원/차세대표준(연)CAS팀(jong1.park@lge.com)" w:date="2019-05-17T04:30:00Z">
              <w:r w:rsidRPr="00DD6D41">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49" w:author="박종근/선임연구원/차세대표준(연)CAS팀(jong1.park@lge.com)" w:date="2019-05-17T04:30:00Z"/>
                <w:rFonts w:eastAsia="맑은 고딕"/>
              </w:rPr>
            </w:pPr>
            <w:ins w:id="1850" w:author="박종근/선임연구원/차세대표준(연)CAS팀(jong1.park@lge.com)" w:date="2019-05-17T04:30:00Z">
              <w:r w:rsidRPr="00DD6D41">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51" w:author="박종근/선임연구원/차세대표준(연)CAS팀(jong1.park@lge.com)" w:date="2019-05-17T04:30:00Z"/>
                <w:rFonts w:eastAsia="맑은 고딕"/>
              </w:rPr>
            </w:pPr>
            <w:ins w:id="1852" w:author="박종근/선임연구원/차세대표준(연)CAS팀(jong1.park@lge.com)" w:date="2019-05-17T04:30:00Z">
              <w:r w:rsidRPr="00DD6D41">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53" w:author="박종근/선임연구원/차세대표준(연)CAS팀(jong1.park@lge.com)" w:date="2019-05-17T04:30:00Z"/>
                <w:rFonts w:eastAsia="맑은 고딕"/>
              </w:rPr>
            </w:pPr>
            <w:ins w:id="1854" w:author="박종근/선임연구원/차세대표준(연)CAS팀(jong1.park@lge.com)" w:date="2019-05-17T04:30:00Z">
              <w:r w:rsidRPr="00DD6D41">
                <w:rPr>
                  <w:rFonts w:eastAsia="맑은 고딕"/>
                </w:rPr>
                <w:t>-4.1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55" w:author="박종근/선임연구원/차세대표준(연)CAS팀(jong1.park@lge.com)" w:date="2019-05-17T04:30:00Z"/>
                <w:rFonts w:eastAsia="맑은 고딕"/>
              </w:rPr>
            </w:pPr>
            <w:ins w:id="1856" w:author="박종근/선임연구원/차세대표준(연)CAS팀(jong1.park@lge.com)" w:date="2019-05-17T04:30:00Z">
              <w:r w:rsidRPr="00DD6D41">
                <w:rPr>
                  <w:rFonts w:eastAsia="맑은 고딕"/>
                </w:rPr>
                <w:t>-8.1</w:t>
              </w:r>
            </w:ins>
          </w:p>
        </w:tc>
      </w:tr>
      <w:tr w:rsidR="00F64725" w:rsidRPr="00DD6D41" w:rsidTr="003954CE">
        <w:trPr>
          <w:trHeight w:val="330"/>
          <w:jc w:val="center"/>
          <w:ins w:id="1857"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DD6D41" w:rsidRDefault="00F64725" w:rsidP="003954CE">
            <w:pPr>
              <w:jc w:val="center"/>
              <w:rPr>
                <w:ins w:id="1858"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59" w:author="박종근/선임연구원/차세대표준(연)CAS팀(jong1.park@lge.com)" w:date="2019-05-17T04:30:00Z"/>
                <w:rFonts w:eastAsia="맑은 고딕"/>
              </w:rPr>
            </w:pPr>
            <w:ins w:id="1860" w:author="박종근/선임연구원/차세대표준(연)CAS팀(jong1.park@lge.com)" w:date="2019-05-17T04:30:00Z">
              <w:r w:rsidRPr="00DD6D41">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61" w:author="박종근/선임연구원/차세대표준(연)CAS팀(jong1.park@lge.com)" w:date="2019-05-17T04:30:00Z"/>
                <w:rFonts w:eastAsia="맑은 고딕"/>
              </w:rPr>
            </w:pPr>
            <w:ins w:id="1862" w:author="박종근/선임연구원/차세대표준(연)CAS팀(jong1.park@lge.com)" w:date="2019-05-17T04:30:00Z">
              <w:r w:rsidRPr="00DD6D41">
                <w:rPr>
                  <w:rFonts w:eastAsia="맑은 고딕"/>
                </w:rPr>
                <w: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63" w:author="박종근/선임연구원/차세대표준(연)CAS팀(jong1.park@lge.com)" w:date="2019-05-17T04:30:00Z"/>
                <w:rFonts w:eastAsia="맑은 고딕"/>
              </w:rPr>
            </w:pPr>
            <w:ins w:id="1864" w:author="박종근/선임연구원/차세대표준(연)CAS팀(jong1.park@lge.com)" w:date="2019-05-17T04:30:00Z">
              <w:r w:rsidRPr="00DD6D41">
                <w:rPr>
                  <w:rFonts w:eastAsia="맑은 고딕"/>
                </w:rPr>
                <w:t>-1.1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65" w:author="박종근/선임연구원/차세대표준(연)CAS팀(jong1.park@lge.com)" w:date="2019-05-17T04:30:00Z"/>
                <w:rFonts w:eastAsia="맑은 고딕"/>
              </w:rPr>
            </w:pPr>
            <w:ins w:id="1866" w:author="박종근/선임연구원/차세대표준(연)CAS팀(jong1.park@lge.com)" w:date="2019-05-17T04:30:00Z">
              <w:r w:rsidRPr="00DD6D41">
                <w:rPr>
                  <w:rFonts w:eastAsia="맑은 고딕"/>
                </w:rPr>
                <w:t>-3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67" w:author="박종근/선임연구원/차세대표준(연)CAS팀(jong1.park@lge.com)" w:date="2019-05-17T04:30:00Z"/>
                <w:rFonts w:eastAsia="맑은 고딕"/>
              </w:rPr>
            </w:pPr>
            <w:ins w:id="1868" w:author="박종근/선임연구원/차세대표준(연)CAS팀(jong1.park@lge.com)" w:date="2019-05-17T04:30:00Z">
              <w:r w:rsidRPr="00DD6D41">
                <w:rPr>
                  <w:rFonts w:eastAsia="맑은 고딕"/>
                </w:rPr>
                <w:t>-7</w:t>
              </w:r>
            </w:ins>
          </w:p>
        </w:tc>
      </w:tr>
      <w:tr w:rsidR="00F64725" w:rsidRPr="00DD6D41" w:rsidTr="003954CE">
        <w:trPr>
          <w:trHeight w:val="330"/>
          <w:jc w:val="center"/>
          <w:ins w:id="1869"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DD6D41" w:rsidRDefault="00F64725" w:rsidP="003954CE">
            <w:pPr>
              <w:jc w:val="center"/>
              <w:rPr>
                <w:ins w:id="1870" w:author="박종근/선임연구원/차세대표준(연)CAS팀(jong1.park@lge.com)" w:date="2019-05-17T04:30:00Z"/>
                <w:rFonts w:eastAsia="맑은 고딕"/>
              </w:rPr>
            </w:pPr>
            <w:ins w:id="1871" w:author="박종근/선임연구원/차세대표준(연)CAS팀(jong1.park@lge.com)" w:date="2019-05-17T04:30:00Z">
              <w:r w:rsidRPr="00DD6D41">
                <w:rPr>
                  <w:rFonts w:eastAsia="맑은 고딕"/>
                </w:rPr>
                <w:t>Nokia</w:t>
              </w:r>
              <w:r>
                <w:rPr>
                  <w:rFonts w:eastAsia="맑은 고딕"/>
                </w:rPr>
                <w:br/>
              </w:r>
              <w:r w:rsidRPr="00DD6D41">
                <w:rPr>
                  <w:rFonts w:eastAsia="맑은 고딕"/>
                </w:rPr>
                <w:t>(</w:t>
              </w:r>
            </w:ins>
            <w:ins w:id="1872" w:author="Nokia-User" w:date="2019-05-16T20:51:00Z">
              <w:r w:rsidR="00873064">
                <w:rPr>
                  <w:rFonts w:eastAsia="맑은 고딕"/>
                </w:rPr>
                <w:t>1907604</w:t>
              </w:r>
            </w:ins>
            <w:ins w:id="1873" w:author="박종근/선임연구원/차세대표준(연)CAS팀(jong1.park@lge.com)" w:date="2019-05-17T04:30:00Z">
              <w:r w:rsidRPr="00DD6D41">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74" w:author="박종근/선임연구원/차세대표준(연)CAS팀(jong1.park@lge.com)" w:date="2019-05-17T04:30:00Z"/>
                <w:rFonts w:eastAsia="맑은 고딕"/>
              </w:rPr>
            </w:pPr>
            <w:ins w:id="1875" w:author="박종근/선임연구원/차세대표준(연)CAS팀(jong1.park@lge.com)" w:date="2019-05-17T04:30:00Z">
              <w:r w:rsidRPr="00DD6D41">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76" w:author="박종근/선임연구원/차세대표준(연)CAS팀(jong1.park@lge.com)" w:date="2019-05-17T04:30:00Z"/>
                <w:rFonts w:eastAsia="맑은 고딕"/>
              </w:rPr>
            </w:pPr>
            <w:ins w:id="1877" w:author="박종근/선임연구원/차세대표준(연)CAS팀(jong1.park@lge.com)" w:date="2019-05-17T04:30:00Z">
              <w:r w:rsidRPr="00DD6D41">
                <w:rPr>
                  <w:rFonts w:eastAsia="맑은 고딕"/>
                </w:rPr>
                <w:t>-0.2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78" w:author="박종근/선임연구원/차세대표준(연)CAS팀(jong1.park@lge.com)" w:date="2019-05-17T04:30:00Z"/>
                <w:rFonts w:eastAsia="맑은 고딕"/>
              </w:rPr>
            </w:pPr>
            <w:ins w:id="1879" w:author="박종근/선임연구원/차세대표준(연)CAS팀(jong1.park@lge.com)" w:date="2019-05-17T04:30:00Z">
              <w:r w:rsidRPr="00DD6D41">
                <w:rPr>
                  <w:rFonts w:eastAsia="맑은 고딕"/>
                </w:rPr>
                <w:t>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80" w:author="박종근/선임연구원/차세대표준(연)CAS팀(jong1.park@lge.com)" w:date="2019-05-17T04:30:00Z"/>
                <w:rFonts w:eastAsia="맑은 고딕"/>
              </w:rPr>
            </w:pPr>
            <w:ins w:id="1881" w:author="박종근/선임연구원/차세대표준(연)CAS팀(jong1.park@lge.com)" w:date="2019-05-17T04:30:00Z">
              <w:r w:rsidRPr="00DD6D41">
                <w:rPr>
                  <w:rFonts w:eastAsia="맑은 고딕"/>
                </w:rPr>
                <w:t>-8.3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82" w:author="박종근/선임연구원/차세대표준(연)CAS팀(jong1.park@lge.com)" w:date="2019-05-17T04:30:00Z"/>
                <w:rFonts w:eastAsia="맑은 고딕"/>
              </w:rPr>
            </w:pPr>
            <w:ins w:id="1883" w:author="박종근/선임연구원/차세대표준(연)CAS팀(jong1.park@lge.com)" w:date="2019-05-17T04:30:00Z">
              <w:r w:rsidRPr="00DD6D41">
                <w:rPr>
                  <w:rFonts w:eastAsia="맑은 고딕"/>
                </w:rPr>
                <w:t>-3.2</w:t>
              </w:r>
            </w:ins>
          </w:p>
        </w:tc>
      </w:tr>
      <w:tr w:rsidR="00F64725" w:rsidRPr="00DD6D41" w:rsidTr="003954CE">
        <w:trPr>
          <w:trHeight w:val="330"/>
          <w:jc w:val="center"/>
          <w:ins w:id="1884"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DD6D41" w:rsidRDefault="00F64725" w:rsidP="003954CE">
            <w:pPr>
              <w:jc w:val="center"/>
              <w:rPr>
                <w:ins w:id="1885"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86" w:author="박종근/선임연구원/차세대표준(연)CAS팀(jong1.park@lge.com)" w:date="2019-05-17T04:30:00Z"/>
                <w:rFonts w:eastAsia="맑은 고딕"/>
              </w:rPr>
            </w:pPr>
            <w:ins w:id="1887" w:author="박종근/선임연구원/차세대표준(연)CAS팀(jong1.park@lge.com)" w:date="2019-05-17T04:30:00Z">
              <w:r w:rsidRPr="00DD6D41">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88" w:author="박종근/선임연구원/차세대표준(연)CAS팀(jong1.park@lge.com)" w:date="2019-05-17T04:30:00Z"/>
                <w:rFonts w:eastAsia="맑은 고딕"/>
              </w:rPr>
            </w:pPr>
            <w:ins w:id="1889" w:author="박종근/선임연구원/차세대표준(연)CAS팀(jong1.park@lge.com)" w:date="2019-05-17T04:30:00Z">
              <w:r w:rsidRPr="00DD6D41">
                <w:rPr>
                  <w:rFonts w:eastAsia="맑은 고딕"/>
                </w:rPr>
                <w:t>0.5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90" w:author="박종근/선임연구원/차세대표준(연)CAS팀(jong1.park@lge.com)" w:date="2019-05-17T04:30:00Z"/>
                <w:rFonts w:eastAsia="맑은 고딕"/>
              </w:rPr>
            </w:pPr>
            <w:ins w:id="1891" w:author="박종근/선임연구원/차세대표준(연)CAS팀(jong1.park@lge.com)" w:date="2019-05-17T04:30:00Z">
              <w:r w:rsidRPr="00DD6D41">
                <w:rPr>
                  <w:rFonts w:eastAsia="맑은 고딕"/>
                </w:rPr>
                <w:t>0.8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92" w:author="박종근/선임연구원/차세대표준(연)CAS팀(jong1.park@lge.com)" w:date="2019-05-17T04:30:00Z"/>
                <w:rFonts w:eastAsia="맑은 고딕"/>
              </w:rPr>
            </w:pPr>
            <w:ins w:id="1893" w:author="박종근/선임연구원/차세대표준(연)CAS팀(jong1.park@lge.com)" w:date="2019-05-17T04:30:00Z">
              <w:r w:rsidRPr="00DD6D41">
                <w:rPr>
                  <w:rFonts w:eastAsia="맑은 고딕"/>
                </w:rPr>
                <w:t>-1.9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94" w:author="박종근/선임연구원/차세대표준(연)CAS팀(jong1.park@lge.com)" w:date="2019-05-17T04:30:00Z"/>
                <w:rFonts w:eastAsia="맑은 고딕"/>
              </w:rPr>
            </w:pPr>
            <w:ins w:id="1895" w:author="박종근/선임연구원/차세대표준(연)CAS팀(jong1.park@lge.com)" w:date="2019-05-17T04:30:00Z">
              <w:r w:rsidRPr="00DD6D41">
                <w:rPr>
                  <w:rFonts w:eastAsia="맑은 고딕"/>
                </w:rPr>
                <w:t>-2.8</w:t>
              </w:r>
            </w:ins>
          </w:p>
        </w:tc>
      </w:tr>
      <w:tr w:rsidR="00F64725" w:rsidRPr="00DD6D41" w:rsidTr="003954CE">
        <w:trPr>
          <w:trHeight w:val="330"/>
          <w:jc w:val="center"/>
          <w:ins w:id="189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DD6D41" w:rsidRDefault="00F64725" w:rsidP="003954CE">
            <w:pPr>
              <w:jc w:val="center"/>
              <w:rPr>
                <w:ins w:id="189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898" w:author="박종근/선임연구원/차세대표준(연)CAS팀(jong1.park@lge.com)" w:date="2019-05-17T04:30:00Z"/>
                <w:rFonts w:eastAsia="맑은 고딕"/>
              </w:rPr>
            </w:pPr>
            <w:ins w:id="1899" w:author="박종근/선임연구원/차세대표준(연)CAS팀(jong1.park@lge.com)" w:date="2019-05-17T04:30:00Z">
              <w:r w:rsidRPr="00DD6D41">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900" w:author="박종근/선임연구원/차세대표준(연)CAS팀(jong1.park@lge.com)" w:date="2019-05-17T04:30:00Z"/>
                <w:rFonts w:eastAsia="맑은 고딕"/>
              </w:rPr>
            </w:pPr>
            <w:ins w:id="1901" w:author="박종근/선임연구원/차세대표준(연)CAS팀(jong1.park@lge.com)" w:date="2019-05-17T04:30:00Z">
              <w:r w:rsidRPr="00DD6D41">
                <w:rPr>
                  <w:rFonts w:eastAsia="맑은 고딕"/>
                </w:rPr>
                <w:t>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902" w:author="박종근/선임연구원/차세대표준(연)CAS팀(jong1.park@lge.com)" w:date="2019-05-17T04:30:00Z"/>
                <w:rFonts w:eastAsia="맑은 고딕"/>
              </w:rPr>
            </w:pPr>
            <w:ins w:id="1903" w:author="박종근/선임연구원/차세대표준(연)CAS팀(jong1.park@lge.com)" w:date="2019-05-17T04:30:00Z">
              <w:r w:rsidRPr="00DD6D41">
                <w:rPr>
                  <w:rFonts w:eastAsia="맑은 고딕"/>
                </w:rPr>
                <w:t>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904" w:author="박종근/선임연구원/차세대표준(연)CAS팀(jong1.park@lge.com)" w:date="2019-05-17T04:30:00Z"/>
                <w:rFonts w:eastAsia="맑은 고딕"/>
              </w:rPr>
            </w:pPr>
            <w:ins w:id="1905" w:author="박종근/선임연구원/차세대표준(연)CAS팀(jong1.park@lge.com)" w:date="2019-05-17T04:30:00Z">
              <w:r w:rsidRPr="00DD6D41">
                <w:rPr>
                  <w:rFonts w:eastAsia="맑은 고딕"/>
                </w:rPr>
                <w:t>3.5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DD6D41" w:rsidRDefault="00F64725" w:rsidP="003954CE">
            <w:pPr>
              <w:jc w:val="center"/>
              <w:rPr>
                <w:ins w:id="1906" w:author="박종근/선임연구원/차세대표준(연)CAS팀(jong1.park@lge.com)" w:date="2019-05-17T04:30:00Z"/>
                <w:rFonts w:eastAsia="맑은 고딕"/>
              </w:rPr>
            </w:pPr>
            <w:ins w:id="1907" w:author="박종근/선임연구원/차세대표준(연)CAS팀(jong1.park@lge.com)" w:date="2019-05-17T04:30:00Z">
              <w:r w:rsidRPr="00DD6D41">
                <w:rPr>
                  <w:rFonts w:eastAsia="맑은 고딕"/>
                </w:rPr>
                <w:t>1.5</w:t>
              </w:r>
            </w:ins>
          </w:p>
        </w:tc>
      </w:tr>
    </w:tbl>
    <w:p w:rsidR="00F64725" w:rsidRPr="00D52E40" w:rsidRDefault="00F64725" w:rsidP="00F64725">
      <w:pPr>
        <w:jc w:val="center"/>
        <w:rPr>
          <w:ins w:id="1908" w:author="박종근/선임연구원/차세대표준(연)CAS팀(jong1.park@lge.com)" w:date="2019-05-17T04:30:00Z"/>
          <w:b/>
          <w:bCs/>
        </w:rPr>
      </w:pPr>
      <w:ins w:id="1909" w:author="박종근/선임연구원/차세대표준(연)CAS팀(jong1.park@lge.com)" w:date="2019-05-17T04:30:00Z">
        <w:r w:rsidRPr="00D52E40">
          <w:rPr>
            <w:b/>
            <w:bCs/>
          </w:rPr>
          <w:fldChar w:fldCharType="begin"/>
        </w:r>
        <w:r w:rsidRPr="00D52E40">
          <w:rPr>
            <w:b/>
            <w:bCs/>
          </w:rPr>
          <w:instrText xml:space="preserve"> REF _Ref8921555 \r \h </w:instrText>
        </w:r>
        <w:r>
          <w:rPr>
            <w:b/>
            <w:bCs/>
          </w:rPr>
          <w:instrText xml:space="preserve"> \* MERGEFORMAT </w:instrText>
        </w:r>
      </w:ins>
      <w:r w:rsidRPr="00D52E40">
        <w:rPr>
          <w:b/>
          <w:bCs/>
        </w:rPr>
      </w:r>
      <w:ins w:id="1910" w:author="박종근/선임연구원/차세대표준(연)CAS팀(jong1.park@lge.com)" w:date="2019-05-17T04:30:00Z">
        <w:r w:rsidRPr="00D52E40">
          <w:rPr>
            <w:b/>
            <w:bCs/>
          </w:rPr>
          <w:fldChar w:fldCharType="separate"/>
        </w:r>
        <w:r w:rsidRPr="00D52E40">
          <w:rPr>
            <w:b/>
            <w:bCs/>
          </w:rPr>
          <w:t>5.3.3.8.1</w:t>
        </w:r>
        <w:r w:rsidRPr="00D52E40">
          <w:rPr>
            <w:b/>
            <w:bCs/>
          </w:rPr>
          <w:fldChar w:fldCharType="end"/>
        </w:r>
        <w:r w:rsidRPr="00D52E40">
          <w:rPr>
            <w:b/>
            <w:bCs/>
          </w:rPr>
          <w:t>-2: SINR and throughput degradation for Indoor aggressor Indoor victim</w:t>
        </w:r>
        <w:r w:rsidRPr="00D52E40">
          <w:rPr>
            <w:b/>
            <w:bCs/>
          </w:rPr>
          <w:br/>
          <w:t xml:space="preserve"> (24 dBm TX power of a local BS )</w:t>
        </w:r>
      </w:ins>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F64725" w:rsidRPr="002863D4" w:rsidTr="003954CE">
        <w:trPr>
          <w:trHeight w:val="330"/>
          <w:jc w:val="center"/>
          <w:ins w:id="1911"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12" w:author="박종근/선임연구원/차세대표준(연)CAS팀(jong1.park@lge.com)" w:date="2019-05-17T04:30:00Z"/>
                <w:rFonts w:eastAsia="맑은 고딕"/>
                <w:b/>
              </w:rPr>
            </w:pPr>
            <w:ins w:id="1913" w:author="박종근/선임연구원/차세대표준(연)CAS팀(jong1.park@lge.com)" w:date="2019-05-17T04:30:00Z">
              <w:r w:rsidRPr="002863D4">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14" w:author="박종근/선임연구원/차세대표준(연)CAS팀(jong1.park@lge.com)" w:date="2019-05-17T04:30:00Z"/>
                <w:rFonts w:eastAsia="맑은 고딕"/>
                <w:b/>
              </w:rPr>
            </w:pPr>
            <w:ins w:id="1915" w:author="박종근/선임연구원/차세대표준(연)CAS팀(jong1.park@lge.com)" w:date="2019-05-17T04:30:00Z">
              <w:r w:rsidRPr="002863D4">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16" w:author="박종근/선임연구원/차세대표준(연)CAS팀(jong1.park@lge.com)" w:date="2019-05-17T04:30:00Z"/>
                <w:rFonts w:eastAsia="맑은 고딕"/>
                <w:b/>
              </w:rPr>
            </w:pPr>
            <w:ins w:id="1917" w:author="박종근/선임연구원/차세대표준(연)CAS팀(jong1.park@lge.com)" w:date="2019-05-17T04:30:00Z">
              <w:r w:rsidRPr="002863D4">
                <w:rPr>
                  <w:rFonts w:eastAsia="맑은 고딕"/>
                  <w:b/>
                </w:rPr>
                <w:t>Victim UL</w:t>
              </w:r>
            </w:ins>
          </w:p>
        </w:tc>
      </w:tr>
      <w:tr w:rsidR="00F64725" w:rsidRPr="002863D4" w:rsidTr="003954CE">
        <w:trPr>
          <w:trHeight w:val="330"/>
          <w:jc w:val="center"/>
          <w:ins w:id="1918"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63D4" w:rsidRDefault="00F64725" w:rsidP="003954CE">
            <w:pPr>
              <w:jc w:val="center"/>
              <w:rPr>
                <w:ins w:id="1919"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63D4" w:rsidRDefault="00F64725" w:rsidP="003954CE">
            <w:pPr>
              <w:jc w:val="center"/>
              <w:rPr>
                <w:ins w:id="1920"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21" w:author="박종근/선임연구원/차세대표준(연)CAS팀(jong1.park@lge.com)" w:date="2019-05-17T04:30:00Z"/>
                <w:rFonts w:eastAsia="맑은 고딕"/>
                <w:b/>
              </w:rPr>
            </w:pPr>
            <w:ins w:id="1922" w:author="박종근/선임연구원/차세대표준(연)CAS팀(jong1.park@lge.com)" w:date="2019-05-17T04:30:00Z">
              <w:r w:rsidRPr="002863D4">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23" w:author="박종근/선임연구원/차세대표준(연)CAS팀(jong1.park@lge.com)" w:date="2019-05-17T04:30:00Z"/>
                <w:rFonts w:eastAsia="맑은 고딕"/>
                <w:b/>
              </w:rPr>
            </w:pPr>
            <w:ins w:id="1924" w:author="박종근/선임연구원/차세대표준(연)CAS팀(jong1.park@lge.com)" w:date="2019-05-17T04:30:00Z">
              <w:r w:rsidRPr="002863D4">
                <w:rPr>
                  <w:rFonts w:eastAsia="맑은 고딕"/>
                  <w:b/>
                </w:rPr>
                <w:t>Throughput degradation (%)</w:t>
              </w:r>
            </w:ins>
          </w:p>
        </w:tc>
      </w:tr>
      <w:tr w:rsidR="00F64725" w:rsidRPr="002863D4" w:rsidTr="003954CE">
        <w:trPr>
          <w:trHeight w:val="330"/>
          <w:jc w:val="center"/>
          <w:ins w:id="1925"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63D4" w:rsidRDefault="00F64725" w:rsidP="003954CE">
            <w:pPr>
              <w:jc w:val="center"/>
              <w:rPr>
                <w:ins w:id="1926"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63D4" w:rsidRDefault="00F64725" w:rsidP="003954CE">
            <w:pPr>
              <w:jc w:val="center"/>
              <w:rPr>
                <w:ins w:id="1927"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28" w:author="박종근/선임연구원/차세대표준(연)CAS팀(jong1.park@lge.com)" w:date="2019-05-17T04:30:00Z"/>
                <w:rFonts w:eastAsia="맑은 고딕"/>
                <w:b/>
              </w:rPr>
            </w:pPr>
            <w:ins w:id="1929" w:author="박종근/선임연구원/차세대표준(연)CAS팀(jong1.park@lge.com)" w:date="2019-05-17T04:30:00Z">
              <w:r w:rsidRPr="002863D4">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30" w:author="박종근/선임연구원/차세대표준(연)CAS팀(jong1.park@lge.com)" w:date="2019-05-17T04:30:00Z"/>
                <w:rFonts w:eastAsia="맑은 고딕"/>
                <w:b/>
              </w:rPr>
            </w:pPr>
            <w:ins w:id="1931" w:author="박종근/선임연구원/차세대표준(연)CAS팀(jong1.park@lge.com)" w:date="2019-05-17T04:30:00Z">
              <w:r w:rsidRPr="002863D4">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32" w:author="박종근/선임연구원/차세대표준(연)CAS팀(jong1.park@lge.com)" w:date="2019-05-17T04:30:00Z"/>
                <w:rFonts w:eastAsia="맑은 고딕"/>
                <w:b/>
              </w:rPr>
            </w:pPr>
            <w:ins w:id="1933" w:author="박종근/선임연구원/차세대표준(연)CAS팀(jong1.park@lge.com)" w:date="2019-05-17T04:30:00Z">
              <w:r w:rsidRPr="002863D4">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34" w:author="박종근/선임연구원/차세대표준(연)CAS팀(jong1.park@lge.com)" w:date="2019-05-17T04:30:00Z"/>
                <w:rFonts w:eastAsia="맑은 고딕"/>
                <w:b/>
              </w:rPr>
            </w:pPr>
            <w:ins w:id="1935" w:author="박종근/선임연구원/차세대표준(연)CAS팀(jong1.park@lge.com)" w:date="2019-05-17T04:30:00Z">
              <w:r w:rsidRPr="002863D4">
                <w:rPr>
                  <w:rFonts w:eastAsia="맑은 고딕"/>
                  <w:b/>
                </w:rPr>
                <w:t>DL</w:t>
              </w:r>
            </w:ins>
          </w:p>
        </w:tc>
      </w:tr>
      <w:tr w:rsidR="00F64725" w:rsidRPr="002863D4" w:rsidTr="003954CE">
        <w:trPr>
          <w:trHeight w:val="330"/>
          <w:jc w:val="center"/>
          <w:ins w:id="1936"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2863D4" w:rsidRDefault="00F64725" w:rsidP="003954CE">
            <w:pPr>
              <w:jc w:val="center"/>
              <w:rPr>
                <w:ins w:id="1937" w:author="박종근/선임연구원/차세대표준(연)CAS팀(jong1.park@lge.com)" w:date="2019-05-17T04:30:00Z"/>
                <w:rFonts w:eastAsia="맑은 고딕"/>
              </w:rPr>
            </w:pPr>
            <w:ins w:id="1938" w:author="박종근/선임연구원/차세대표준(연)CAS팀(jong1.park@lge.com)" w:date="2019-05-17T04:30:00Z">
              <w:r w:rsidRPr="002863D4">
                <w:rPr>
                  <w:rFonts w:eastAsia="맑은 고딕"/>
                </w:rPr>
                <w:t>LGE</w:t>
              </w:r>
              <w:r w:rsidRPr="002863D4">
                <w:rPr>
                  <w:rFonts w:eastAsia="맑은 고딕"/>
                </w:rPr>
                <w:br/>
                <w:t>(1907601)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39" w:author="박종근/선임연구원/차세대표준(연)CAS팀(jong1.park@lge.com)" w:date="2019-05-17T04:30:00Z"/>
                <w:rFonts w:eastAsia="맑은 고딕"/>
              </w:rPr>
            </w:pPr>
            <w:ins w:id="1940" w:author="박종근/선임연구원/차세대표준(연)CAS팀(jong1.park@lge.com)" w:date="2019-05-17T04:30:00Z">
              <w:r w:rsidRPr="002863D4">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41" w:author="박종근/선임연구원/차세대표준(연)CAS팀(jong1.park@lge.com)" w:date="2019-05-17T04:30:00Z"/>
                <w:rFonts w:eastAsia="맑은 고딕"/>
              </w:rPr>
            </w:pPr>
            <w:ins w:id="1942" w:author="박종근/선임연구원/차세대표준(연)CAS팀(jong1.park@lge.com)" w:date="2019-05-17T04:30:00Z">
              <w:r w:rsidRPr="002863D4">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43" w:author="박종근/선임연구원/차세대표준(연)CAS팀(jong1.park@lge.com)" w:date="2019-05-17T04:30:00Z"/>
                <w:rFonts w:eastAsia="맑은 고딕"/>
              </w:rPr>
            </w:pPr>
            <w:ins w:id="1944" w:author="박종근/선임연구원/차세대표준(연)CAS팀(jong1.park@lge.com)" w:date="2019-05-17T04:30:00Z">
              <w:r w:rsidRPr="002863D4">
                <w:rPr>
                  <w:rFonts w:eastAsia="맑은 고딕"/>
                </w:rPr>
                <w:t>-0.05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45" w:author="박종근/선임연구원/차세대표준(연)CAS팀(jong1.park@lge.com)" w:date="2019-05-17T04:30:00Z"/>
                <w:rFonts w:eastAsia="맑은 고딕"/>
              </w:rPr>
            </w:pPr>
            <w:ins w:id="1946" w:author="박종근/선임연구원/차세대표준(연)CAS팀(jong1.park@lge.com)" w:date="2019-05-17T04:30:00Z">
              <w:r w:rsidRPr="002863D4">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47" w:author="박종근/선임연구원/차세대표준(연)CAS팀(jong1.park@lge.com)" w:date="2019-05-17T04:30:00Z"/>
                <w:rFonts w:eastAsia="맑은 고딕"/>
              </w:rPr>
            </w:pPr>
            <w:ins w:id="1948" w:author="박종근/선임연구원/차세대표준(연)CAS팀(jong1.park@lge.com)" w:date="2019-05-17T04:30:00Z">
              <w:r w:rsidRPr="002863D4">
                <w:rPr>
                  <w:rFonts w:eastAsia="맑은 고딕"/>
                </w:rPr>
                <w:t>-0.97</w:t>
              </w:r>
            </w:ins>
          </w:p>
        </w:tc>
      </w:tr>
      <w:tr w:rsidR="00F64725" w:rsidRPr="002863D4" w:rsidTr="003954CE">
        <w:trPr>
          <w:trHeight w:val="330"/>
          <w:jc w:val="center"/>
          <w:ins w:id="1949"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2863D4" w:rsidRDefault="00F64725" w:rsidP="003954CE">
            <w:pPr>
              <w:jc w:val="center"/>
              <w:rPr>
                <w:ins w:id="1950"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51" w:author="박종근/선임연구원/차세대표준(연)CAS팀(jong1.park@lge.com)" w:date="2019-05-17T04:30:00Z"/>
                <w:rFonts w:eastAsia="맑은 고딕"/>
              </w:rPr>
            </w:pPr>
            <w:ins w:id="1952" w:author="박종근/선임연구원/차세대표준(연)CAS팀(jong1.park@lge.com)" w:date="2019-05-17T04:30:00Z">
              <w:r w:rsidRPr="002863D4">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53" w:author="박종근/선임연구원/차세대표준(연)CAS팀(jong1.park@lge.com)" w:date="2019-05-17T04:30:00Z"/>
                <w:rFonts w:eastAsia="맑은 고딕"/>
              </w:rPr>
            </w:pPr>
            <w:ins w:id="1954" w:author="박종근/선임연구원/차세대표준(연)CAS팀(jong1.park@lge.com)" w:date="2019-05-17T04:30:00Z">
              <w:r w:rsidRPr="002863D4">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55" w:author="박종근/선임연구원/차세대표준(연)CAS팀(jong1.park@lge.com)" w:date="2019-05-17T04:30:00Z"/>
                <w:rFonts w:eastAsia="맑은 고딕"/>
              </w:rPr>
            </w:pPr>
            <w:ins w:id="1956" w:author="박종근/선임연구원/차세대표준(연)CAS팀(jong1.park@lge.com)" w:date="2019-05-17T04:30:00Z">
              <w:r w:rsidRPr="002863D4">
                <w:rPr>
                  <w:rFonts w:eastAsia="맑은 고딕"/>
                </w:rPr>
                <w:t>-0.24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57" w:author="박종근/선임연구원/차세대표준(연)CAS팀(jong1.park@lge.com)" w:date="2019-05-17T04:30:00Z"/>
                <w:rFonts w:eastAsia="맑은 고딕"/>
              </w:rPr>
            </w:pPr>
            <w:ins w:id="1958" w:author="박종근/선임연구원/차세대표준(연)CAS팀(jong1.park@lge.com)" w:date="2019-05-17T04:30:00Z">
              <w:r w:rsidRPr="002863D4">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59" w:author="박종근/선임연구원/차세대표준(연)CAS팀(jong1.park@lge.com)" w:date="2019-05-17T04:30:00Z"/>
                <w:rFonts w:eastAsia="맑은 고딕"/>
              </w:rPr>
            </w:pPr>
            <w:ins w:id="1960" w:author="박종근/선임연구원/차세대표준(연)CAS팀(jong1.park@lge.com)" w:date="2019-05-17T04:30:00Z">
              <w:r w:rsidRPr="002863D4">
                <w:rPr>
                  <w:rFonts w:eastAsia="맑은 고딕"/>
                </w:rPr>
                <w:t>-2.64</w:t>
              </w:r>
            </w:ins>
          </w:p>
        </w:tc>
      </w:tr>
      <w:tr w:rsidR="00F64725" w:rsidRPr="002863D4" w:rsidTr="003954CE">
        <w:trPr>
          <w:trHeight w:val="330"/>
          <w:jc w:val="center"/>
          <w:ins w:id="196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2863D4" w:rsidRDefault="00F64725" w:rsidP="003954CE">
            <w:pPr>
              <w:jc w:val="center"/>
              <w:rPr>
                <w:ins w:id="196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63" w:author="박종근/선임연구원/차세대표준(연)CAS팀(jong1.park@lge.com)" w:date="2019-05-17T04:30:00Z"/>
                <w:rFonts w:eastAsia="맑은 고딕"/>
              </w:rPr>
            </w:pPr>
            <w:ins w:id="1964" w:author="박종근/선임연구원/차세대표준(연)CAS팀(jong1.park@lge.com)" w:date="2019-05-17T04:30:00Z">
              <w:r w:rsidRPr="002863D4">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65" w:author="박종근/선임연구원/차세대표준(연)CAS팀(jong1.park@lge.com)" w:date="2019-05-17T04:30:00Z"/>
                <w:rFonts w:eastAsia="맑은 고딕"/>
              </w:rPr>
            </w:pPr>
            <w:ins w:id="1966" w:author="박종근/선임연구원/차세대표준(연)CAS팀(jong1.park@lge.com)" w:date="2019-05-17T04:30:00Z">
              <w:r w:rsidRPr="002863D4">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67" w:author="박종근/선임연구원/차세대표준(연)CAS팀(jong1.park@lge.com)" w:date="2019-05-17T04:30:00Z"/>
                <w:rFonts w:eastAsia="맑은 고딕"/>
              </w:rPr>
            </w:pPr>
            <w:ins w:id="1968" w:author="박종근/선임연구원/차세대표준(연)CAS팀(jong1.park@lge.com)" w:date="2019-05-17T04:30:00Z">
              <w:r w:rsidRPr="002863D4">
                <w:rPr>
                  <w:rFonts w:eastAsia="맑은 고딕"/>
                </w:rPr>
                <w:t>-0.52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69" w:author="박종근/선임연구원/차세대표준(연)CAS팀(jong1.park@lge.com)" w:date="2019-05-17T04:30:00Z"/>
                <w:rFonts w:eastAsia="맑은 고딕"/>
              </w:rPr>
            </w:pPr>
            <w:ins w:id="1970" w:author="박종근/선임연구원/차세대표준(연)CAS팀(jong1.park@lge.com)" w:date="2019-05-17T04:30:00Z">
              <w:r w:rsidRPr="002863D4">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71" w:author="박종근/선임연구원/차세대표준(연)CAS팀(jong1.park@lge.com)" w:date="2019-05-17T04:30:00Z"/>
                <w:rFonts w:eastAsia="맑은 고딕"/>
              </w:rPr>
            </w:pPr>
            <w:ins w:id="1972" w:author="박종근/선임연구원/차세대표준(연)CAS팀(jong1.park@lge.com)" w:date="2019-05-17T04:30:00Z">
              <w:r w:rsidRPr="002863D4">
                <w:rPr>
                  <w:rFonts w:eastAsia="맑은 고딕"/>
                </w:rPr>
                <w:t>-2.63</w:t>
              </w:r>
            </w:ins>
          </w:p>
        </w:tc>
      </w:tr>
      <w:tr w:rsidR="00F64725" w:rsidRPr="002863D4" w:rsidTr="003954CE">
        <w:trPr>
          <w:trHeight w:val="330"/>
          <w:jc w:val="center"/>
          <w:ins w:id="1973"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2863D4" w:rsidRDefault="00F64725" w:rsidP="003954CE">
            <w:pPr>
              <w:jc w:val="center"/>
              <w:rPr>
                <w:ins w:id="1974" w:author="박종근/선임연구원/차세대표준(연)CAS팀(jong1.park@lge.com)" w:date="2019-05-17T04:30:00Z"/>
                <w:rFonts w:eastAsia="맑은 고딕"/>
              </w:rPr>
            </w:pPr>
            <w:ins w:id="1975" w:author="박종근/선임연구원/차세대표준(연)CAS팀(jong1.park@lge.com)" w:date="2019-05-17T04:30:00Z">
              <w:r w:rsidRPr="002863D4">
                <w:rPr>
                  <w:rFonts w:eastAsia="맑은 고딕"/>
                </w:rPr>
                <w:t>Ericsson</w:t>
              </w:r>
              <w:r>
                <w:rPr>
                  <w:rFonts w:eastAsia="맑은 고딕"/>
                </w:rPr>
                <w:br/>
              </w:r>
              <w:r w:rsidRPr="002863D4">
                <w:rPr>
                  <w:rFonts w:eastAsia="맑은 고딕"/>
                </w:rPr>
                <w:t>(1906099)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76" w:author="박종근/선임연구원/차세대표준(연)CAS팀(jong1.park@lge.com)" w:date="2019-05-17T04:30:00Z"/>
                <w:rFonts w:eastAsia="맑은 고딕"/>
              </w:rPr>
            </w:pPr>
            <w:ins w:id="1977" w:author="박종근/선임연구원/차세대표준(연)CAS팀(jong1.park@lge.com)" w:date="2019-05-17T04:30:00Z">
              <w:r w:rsidRPr="002863D4">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78" w:author="박종근/선임연구원/차세대표준(연)CAS팀(jong1.park@lge.com)" w:date="2019-05-17T04:30:00Z"/>
                <w:rFonts w:eastAsia="맑은 고딕"/>
              </w:rPr>
            </w:pPr>
            <w:ins w:id="1979"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80" w:author="박종근/선임연구원/차세대표준(연)CAS팀(jong1.park@lge.com)" w:date="2019-05-17T04:30:00Z"/>
                <w:rFonts w:eastAsia="맑은 고딕"/>
              </w:rPr>
            </w:pPr>
            <w:ins w:id="1981"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82" w:author="박종근/선임연구원/차세대표준(연)CAS팀(jong1.park@lge.com)" w:date="2019-05-17T04:30:00Z"/>
                <w:rFonts w:eastAsia="맑은 고딕"/>
              </w:rPr>
            </w:pPr>
            <w:ins w:id="1983" w:author="박종근/선임연구원/차세대표준(연)CAS팀(jong1.park@lge.com)" w:date="2019-05-17T04:30:00Z">
              <w:r w:rsidRPr="002863D4">
                <w:rPr>
                  <w:rFonts w:eastAsia="맑은 고딕"/>
                </w:rPr>
                <w: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84" w:author="박종근/선임연구원/차세대표준(연)CAS팀(jong1.park@lge.com)" w:date="2019-05-17T04:30:00Z"/>
                <w:rFonts w:eastAsia="맑은 고딕"/>
              </w:rPr>
            </w:pPr>
            <w:ins w:id="1985" w:author="박종근/선임연구원/차세대표준(연)CAS팀(jong1.park@lge.com)" w:date="2019-05-17T04:30:00Z">
              <w:r w:rsidRPr="002863D4">
                <w:rPr>
                  <w:rFonts w:eastAsia="맑은 고딕"/>
                </w:rPr>
                <w:t>-1</w:t>
              </w:r>
            </w:ins>
          </w:p>
        </w:tc>
      </w:tr>
      <w:tr w:rsidR="00F64725" w:rsidRPr="002863D4" w:rsidTr="003954CE">
        <w:trPr>
          <w:trHeight w:val="330"/>
          <w:jc w:val="center"/>
          <w:ins w:id="198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2863D4" w:rsidRDefault="00F64725" w:rsidP="003954CE">
            <w:pPr>
              <w:jc w:val="center"/>
              <w:rPr>
                <w:ins w:id="198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88" w:author="박종근/선임연구원/차세대표준(연)CAS팀(jong1.park@lge.com)" w:date="2019-05-17T04:30:00Z"/>
                <w:rFonts w:eastAsia="맑은 고딕"/>
              </w:rPr>
            </w:pPr>
            <w:ins w:id="1989" w:author="박종근/선임연구원/차세대표준(연)CAS팀(jong1.park@lge.com)" w:date="2019-05-17T04:30:00Z">
              <w:r w:rsidRPr="002863D4">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90" w:author="박종근/선임연구원/차세대표준(연)CAS팀(jong1.park@lge.com)" w:date="2019-05-17T04:30:00Z"/>
                <w:rFonts w:eastAsia="맑은 고딕"/>
              </w:rPr>
            </w:pPr>
            <w:ins w:id="1991"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92" w:author="박종근/선임연구원/차세대표준(연)CAS팀(jong1.park@lge.com)" w:date="2019-05-17T04:30:00Z"/>
                <w:rFonts w:eastAsia="맑은 고딕"/>
              </w:rPr>
            </w:pPr>
            <w:ins w:id="1993"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94" w:author="박종근/선임연구원/차세대표준(연)CAS팀(jong1.park@lge.com)" w:date="2019-05-17T04:30:00Z"/>
                <w:rFonts w:eastAsia="맑은 고딕"/>
              </w:rPr>
            </w:pPr>
            <w:ins w:id="1995"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1996" w:author="박종근/선임연구원/차세대표준(연)CAS팀(jong1.park@lge.com)" w:date="2019-05-17T04:30:00Z"/>
                <w:rFonts w:eastAsia="맑은 고딕"/>
              </w:rPr>
            </w:pPr>
            <w:ins w:id="1997" w:author="박종근/선임연구원/차세대표준(연)CAS팀(jong1.park@lge.com)" w:date="2019-05-17T04:30:00Z">
              <w:r w:rsidRPr="002863D4">
                <w:rPr>
                  <w:rFonts w:eastAsia="맑은 고딕"/>
                </w:rPr>
                <w:t>-1</w:t>
              </w:r>
            </w:ins>
          </w:p>
        </w:tc>
      </w:tr>
      <w:tr w:rsidR="00F64725" w:rsidRPr="002863D4" w:rsidTr="003954CE">
        <w:trPr>
          <w:trHeight w:val="330"/>
          <w:jc w:val="center"/>
          <w:ins w:id="1998"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2863D4" w:rsidRDefault="00F64725" w:rsidP="003954CE">
            <w:pPr>
              <w:jc w:val="center"/>
              <w:rPr>
                <w:ins w:id="1999"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2000" w:author="박종근/선임연구원/차세대표준(연)CAS팀(jong1.park@lge.com)" w:date="2019-05-17T04:30:00Z"/>
                <w:rFonts w:eastAsia="맑은 고딕"/>
              </w:rPr>
            </w:pPr>
            <w:ins w:id="2001" w:author="박종근/선임연구원/차세대표준(연)CAS팀(jong1.park@lge.com)" w:date="2019-05-17T04:30:00Z">
              <w:r w:rsidRPr="002863D4">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2002" w:author="박종근/선임연구원/차세대표준(연)CAS팀(jong1.park@lge.com)" w:date="2019-05-17T04:30:00Z"/>
                <w:rFonts w:eastAsia="맑은 고딕"/>
              </w:rPr>
            </w:pPr>
            <w:ins w:id="2003"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2004" w:author="박종근/선임연구원/차세대표준(연)CAS팀(jong1.park@lge.com)" w:date="2019-05-17T04:30:00Z"/>
                <w:rFonts w:eastAsia="맑은 고딕"/>
              </w:rPr>
            </w:pPr>
            <w:ins w:id="2005" w:author="박종근/선임연구원/차세대표준(연)CAS팀(jong1.park@lge.com)" w:date="2019-05-17T04:30:00Z">
              <w:r w:rsidRPr="002863D4">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2006" w:author="박종근/선임연구원/차세대표준(연)CAS팀(jong1.park@lge.com)" w:date="2019-05-17T04:30:00Z"/>
                <w:rFonts w:eastAsia="맑은 고딕"/>
              </w:rPr>
            </w:pPr>
            <w:ins w:id="2007" w:author="박종근/선임연구원/차세대표준(연)CAS팀(jong1.park@lge.com)" w:date="2019-05-17T04:30:00Z">
              <w:r w:rsidRPr="002863D4">
                <w:rPr>
                  <w:rFonts w:eastAsia="맑은 고딕"/>
                </w:rPr>
                <w: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3D4" w:rsidRDefault="00F64725" w:rsidP="003954CE">
            <w:pPr>
              <w:jc w:val="center"/>
              <w:rPr>
                <w:ins w:id="2008" w:author="박종근/선임연구원/차세대표준(연)CAS팀(jong1.park@lge.com)" w:date="2019-05-17T04:30:00Z"/>
                <w:rFonts w:eastAsia="맑은 고딕"/>
              </w:rPr>
            </w:pPr>
            <w:ins w:id="2009" w:author="박종근/선임연구원/차세대표준(연)CAS팀(jong1.park@lge.com)" w:date="2019-05-17T04:30:00Z">
              <w:r w:rsidRPr="002863D4">
                <w:rPr>
                  <w:rFonts w:eastAsia="맑은 고딕"/>
                </w:rPr>
                <w:t>&lt;1</w:t>
              </w:r>
            </w:ins>
          </w:p>
        </w:tc>
      </w:tr>
    </w:tbl>
    <w:p w:rsidR="00F64725" w:rsidRDefault="00F64725" w:rsidP="00F64725">
      <w:pPr>
        <w:rPr>
          <w:ins w:id="2010" w:author="Thomas Chapman" w:date="2019-05-17T05:34:00Z"/>
          <w:b/>
          <w:bCs/>
          <w:sz w:val="28"/>
          <w:szCs w:val="28"/>
        </w:rPr>
      </w:pPr>
    </w:p>
    <w:p w:rsidR="003954CE" w:rsidRPr="00777DDA" w:rsidDel="00166134" w:rsidRDefault="003954CE">
      <w:pPr>
        <w:jc w:val="center"/>
        <w:rPr>
          <w:ins w:id="2011" w:author="박종근/선임연구원/차세대표준(연)CAS팀(jong1.park@lge.com)" w:date="2019-05-17T04:30:00Z"/>
          <w:del w:id="2012" w:author="Thomas Chapman" w:date="2019-05-17T06:17:00Z"/>
          <w:b/>
          <w:bCs/>
          <w:sz w:val="28"/>
          <w:szCs w:val="28"/>
        </w:rPr>
        <w:pPrChange w:id="2013" w:author="Thomas Chapman" w:date="2019-05-17T06:17:00Z">
          <w:pPr/>
        </w:pPrChange>
      </w:pPr>
      <w:ins w:id="2014" w:author="Thomas Chapman" w:date="2019-05-17T05:34:00Z">
        <w:r w:rsidRPr="00D52E40">
          <w:rPr>
            <w:b/>
            <w:bCs/>
          </w:rPr>
          <w:br/>
        </w:r>
      </w:ins>
    </w:p>
    <w:p w:rsidR="00F64725" w:rsidRPr="00E75AA6" w:rsidRDefault="00F64725" w:rsidP="00B70FF3">
      <w:pPr>
        <w:pStyle w:val="aff6"/>
        <w:widowControl w:val="0"/>
        <w:numPr>
          <w:ilvl w:val="2"/>
          <w:numId w:val="15"/>
        </w:numPr>
        <w:wordWrap w:val="0"/>
        <w:overflowPunct/>
        <w:adjustRightInd/>
        <w:spacing w:after="160" w:line="259" w:lineRule="auto"/>
        <w:contextualSpacing w:val="0"/>
        <w:jc w:val="both"/>
        <w:textAlignment w:val="auto"/>
        <w:rPr>
          <w:ins w:id="2015" w:author="박종근/선임연구원/차세대표준(연)CAS팀(jong1.park@lge.com)" w:date="2019-05-17T04:30:00Z"/>
          <w:rFonts w:eastAsia="MS Mincho"/>
          <w:b/>
          <w:bCs/>
          <w:sz w:val="28"/>
          <w:szCs w:val="28"/>
        </w:rPr>
      </w:pPr>
      <w:ins w:id="2016" w:author="박종근/선임연구원/차세대표준(연)CAS팀(jong1.park@lge.com)" w:date="2019-05-17T04:30:00Z">
        <w:r w:rsidRPr="00E75AA6">
          <w:rPr>
            <w:rFonts w:eastAsia="MS Mincho"/>
            <w:b/>
            <w:bCs/>
            <w:sz w:val="28"/>
            <w:szCs w:val="28"/>
          </w:rPr>
          <w:t>FR2</w:t>
        </w:r>
      </w:ins>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2017" w:author="박종근/선임연구원/차세대표준(연)CAS팀(jong1.park@lge.com)" w:date="2019-05-17T04:30:00Z"/>
          <w:rFonts w:eastAsia="MS Mincho"/>
          <w:b/>
          <w:bCs/>
          <w:sz w:val="28"/>
          <w:szCs w:val="28"/>
        </w:rPr>
      </w:pPr>
      <w:ins w:id="2018" w:author="박종근/선임연구원/차세대표준(연)CAS팀(jong1.park@lge.com)" w:date="2019-05-17T04:30:00Z">
        <w:r w:rsidRPr="00E75AA6">
          <w:rPr>
            <w:rFonts w:eastAsia="MS Mincho"/>
            <w:b/>
            <w:bCs/>
            <w:sz w:val="28"/>
            <w:szCs w:val="28"/>
          </w:rPr>
          <w:t>Scenario 9: 30GHz Macro → Macro (DL)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2019" w:author="박종근/선임연구원/차세대표준(연)CAS팀(jong1.park@lge.com)" w:date="2019-05-17T04:30:00Z"/>
          <w:rFonts w:eastAsia="MS Mincho"/>
          <w:b/>
          <w:bCs/>
          <w:sz w:val="28"/>
          <w:szCs w:val="28"/>
        </w:rPr>
      </w:pPr>
      <w:bookmarkStart w:id="2020" w:name="_Ref8948080"/>
      <w:ins w:id="2021" w:author="박종근/선임연구원/차세대표준(연)CAS팀(jong1.park@lge.com)" w:date="2019-05-17T04:30:00Z">
        <w:r w:rsidRPr="00E75AA6">
          <w:rPr>
            <w:rFonts w:eastAsia="MS Mincho"/>
            <w:b/>
            <w:bCs/>
            <w:sz w:val="28"/>
            <w:szCs w:val="28"/>
          </w:rPr>
          <w:t>Results</w:t>
        </w:r>
        <w:bookmarkEnd w:id="2020"/>
      </w:ins>
    </w:p>
    <w:p w:rsidR="00F64725" w:rsidRPr="00D52E40" w:rsidRDefault="00F64725" w:rsidP="00F64725">
      <w:pPr>
        <w:jc w:val="center"/>
        <w:rPr>
          <w:ins w:id="2022" w:author="박종근/선임연구원/차세대표준(연)CAS팀(jong1.park@lge.com)" w:date="2019-05-17T04:30:00Z"/>
          <w:b/>
          <w:bCs/>
        </w:rPr>
      </w:pPr>
      <w:ins w:id="2023" w:author="박종근/선임연구원/차세대표준(연)CAS팀(jong1.park@lge.com)" w:date="2019-05-17T04:30:00Z">
        <w:r w:rsidRPr="00D52E40">
          <w:rPr>
            <w:b/>
            <w:bCs/>
          </w:rPr>
          <w:fldChar w:fldCharType="begin"/>
        </w:r>
        <w:r w:rsidRPr="00D52E40">
          <w:rPr>
            <w:b/>
            <w:bCs/>
          </w:rPr>
          <w:instrText xml:space="preserve"> REF _Ref8948080 \r \h </w:instrText>
        </w:r>
        <w:r>
          <w:rPr>
            <w:b/>
            <w:bCs/>
          </w:rPr>
          <w:instrText xml:space="preserve"> \* MERGEFORMAT </w:instrText>
        </w:r>
      </w:ins>
      <w:r w:rsidRPr="00D52E40">
        <w:rPr>
          <w:b/>
          <w:bCs/>
        </w:rPr>
      </w:r>
      <w:ins w:id="2024" w:author="박종근/선임연구원/차세대표준(연)CAS팀(jong1.park@lge.com)" w:date="2019-05-17T04:30:00Z">
        <w:r w:rsidRPr="00D52E40">
          <w:rPr>
            <w:b/>
            <w:bCs/>
          </w:rPr>
          <w:fldChar w:fldCharType="separate"/>
        </w:r>
        <w:r w:rsidRPr="00D52E40">
          <w:rPr>
            <w:b/>
            <w:bCs/>
          </w:rPr>
          <w:t>5.3.4.1.1</w:t>
        </w:r>
        <w:r w:rsidRPr="00D52E40">
          <w:rPr>
            <w:b/>
            <w:bCs/>
          </w:rPr>
          <w:fldChar w:fldCharType="end"/>
        </w:r>
        <w:r w:rsidRPr="00D52E40">
          <w:rPr>
            <w:b/>
            <w:bCs/>
          </w:rPr>
          <w:t>-1: SINR and throughput degradation for Macro aggressor Macro victim</w:t>
        </w:r>
      </w:ins>
    </w:p>
    <w:tbl>
      <w:tblPr>
        <w:tblW w:w="0" w:type="auto"/>
        <w:jc w:val="center"/>
        <w:tblCellMar>
          <w:left w:w="99" w:type="dxa"/>
          <w:right w:w="99" w:type="dxa"/>
        </w:tblCellMar>
        <w:tblLook w:val="04A0" w:firstRow="1" w:lastRow="0" w:firstColumn="1" w:lastColumn="0" w:noHBand="0" w:noVBand="1"/>
      </w:tblPr>
      <w:tblGrid>
        <w:gridCol w:w="1087"/>
        <w:gridCol w:w="1810"/>
        <w:gridCol w:w="1210"/>
        <w:gridCol w:w="915"/>
        <w:gridCol w:w="1619"/>
        <w:gridCol w:w="1091"/>
        <w:tblGridChange w:id="2025">
          <w:tblGrid>
            <w:gridCol w:w="5"/>
            <w:gridCol w:w="1082"/>
            <w:gridCol w:w="5"/>
            <w:gridCol w:w="1805"/>
            <w:gridCol w:w="5"/>
            <w:gridCol w:w="1205"/>
            <w:gridCol w:w="5"/>
            <w:gridCol w:w="910"/>
            <w:gridCol w:w="5"/>
            <w:gridCol w:w="1614"/>
            <w:gridCol w:w="5"/>
            <w:gridCol w:w="1086"/>
            <w:gridCol w:w="5"/>
          </w:tblGrid>
        </w:tblGridChange>
      </w:tblGrid>
      <w:tr w:rsidR="00F64725" w:rsidRPr="008B0730" w:rsidTr="003954CE">
        <w:trPr>
          <w:trHeight w:val="255"/>
          <w:jc w:val="center"/>
          <w:ins w:id="2026"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27" w:author="박종근/선임연구원/차세대표준(연)CAS팀(jong1.park@lge.com)" w:date="2019-05-17T04:30:00Z"/>
                <w:rFonts w:eastAsia="맑은 고딕"/>
                <w:b/>
              </w:rPr>
            </w:pPr>
            <w:ins w:id="2028" w:author="박종근/선임연구원/차세대표준(연)CAS팀(jong1.park@lge.com)" w:date="2019-05-17T04:30:00Z">
              <w:r w:rsidRPr="008B0730">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29" w:author="박종근/선임연구원/차세대표준(연)CAS팀(jong1.park@lge.com)" w:date="2019-05-17T04:30:00Z"/>
                <w:rFonts w:eastAsia="맑은 고딕"/>
                <w:b/>
              </w:rPr>
            </w:pPr>
            <w:ins w:id="2030" w:author="박종근/선임연구원/차세대표준(연)CAS팀(jong1.park@lge.com)" w:date="2019-05-17T04:30:00Z">
              <w:r w:rsidRPr="008B0730">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31" w:author="박종근/선임연구원/차세대표준(연)CAS팀(jong1.park@lge.com)" w:date="2019-05-17T04:30:00Z"/>
                <w:rFonts w:eastAsia="맑은 고딕"/>
                <w:b/>
              </w:rPr>
            </w:pPr>
            <w:ins w:id="2032" w:author="박종근/선임연구원/차세대표준(연)CAS팀(jong1.park@lge.com)" w:date="2019-05-17T04:30:00Z">
              <w:r w:rsidRPr="008B0730">
                <w:rPr>
                  <w:rFonts w:eastAsia="맑은 고딕"/>
                  <w:b/>
                </w:rPr>
                <w:t>Victim DL</w:t>
              </w:r>
            </w:ins>
          </w:p>
        </w:tc>
      </w:tr>
      <w:tr w:rsidR="00F64725" w:rsidRPr="008B0730" w:rsidTr="003954CE">
        <w:trPr>
          <w:trHeight w:val="255"/>
          <w:jc w:val="center"/>
          <w:ins w:id="2033"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8B0730" w:rsidRDefault="00F64725" w:rsidP="003954CE">
            <w:pPr>
              <w:jc w:val="center"/>
              <w:rPr>
                <w:ins w:id="2034"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8B0730" w:rsidRDefault="00F64725" w:rsidP="003954CE">
            <w:pPr>
              <w:jc w:val="center"/>
              <w:rPr>
                <w:ins w:id="2035"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36" w:author="박종근/선임연구원/차세대표준(연)CAS팀(jong1.park@lge.com)" w:date="2019-05-17T04:30:00Z"/>
                <w:rFonts w:eastAsia="맑은 고딕"/>
                <w:b/>
              </w:rPr>
            </w:pPr>
            <w:ins w:id="2037" w:author="박종근/선임연구원/차세대표준(연)CAS팀(jong1.park@lge.com)" w:date="2019-05-17T04:30:00Z">
              <w:r w:rsidRPr="008B0730">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38" w:author="박종근/선임연구원/차세대표준(연)CAS팀(jong1.park@lge.com)" w:date="2019-05-17T04:30:00Z"/>
                <w:rFonts w:eastAsia="맑은 고딕"/>
                <w:b/>
              </w:rPr>
            </w:pPr>
            <w:ins w:id="2039" w:author="박종근/선임연구원/차세대표준(연)CAS팀(jong1.park@lge.com)" w:date="2019-05-17T04:30:00Z">
              <w:r w:rsidRPr="008B0730">
                <w:rPr>
                  <w:rFonts w:eastAsia="맑은 고딕"/>
                  <w:b/>
                </w:rPr>
                <w:t>Throughput degradation (%)</w:t>
              </w:r>
            </w:ins>
          </w:p>
        </w:tc>
      </w:tr>
      <w:tr w:rsidR="00F64725" w:rsidRPr="008B0730" w:rsidTr="003954CE">
        <w:trPr>
          <w:trHeight w:val="255"/>
          <w:jc w:val="center"/>
          <w:ins w:id="2040"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8B0730" w:rsidRDefault="00F64725" w:rsidP="003954CE">
            <w:pPr>
              <w:jc w:val="center"/>
              <w:rPr>
                <w:ins w:id="2041"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8B0730" w:rsidRDefault="00F64725" w:rsidP="003954CE">
            <w:pPr>
              <w:jc w:val="center"/>
              <w:rPr>
                <w:ins w:id="2042"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43" w:author="박종근/선임연구원/차세대표준(연)CAS팀(jong1.park@lge.com)" w:date="2019-05-17T04:30:00Z"/>
                <w:rFonts w:eastAsia="맑은 고딕"/>
                <w:b/>
              </w:rPr>
            </w:pPr>
            <w:ins w:id="2044" w:author="박종근/선임연구원/차세대표준(연)CAS팀(jong1.park@lge.com)" w:date="2019-05-17T04:30:00Z">
              <w:r w:rsidRPr="008B0730">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45" w:author="박종근/선임연구원/차세대표준(연)CAS팀(jong1.park@lge.com)" w:date="2019-05-17T04:30:00Z"/>
                <w:rFonts w:eastAsia="맑은 고딕"/>
                <w:b/>
              </w:rPr>
            </w:pPr>
            <w:ins w:id="2046" w:author="박종근/선임연구원/차세대표준(연)CAS팀(jong1.park@lge.com)" w:date="2019-05-17T04:30:00Z">
              <w:r w:rsidRPr="008B0730">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47" w:author="박종근/선임연구원/차세대표준(연)CAS팀(jong1.park@lge.com)" w:date="2019-05-17T04:30:00Z"/>
                <w:rFonts w:eastAsia="맑은 고딕"/>
                <w:b/>
              </w:rPr>
            </w:pPr>
            <w:ins w:id="2048" w:author="박종근/선임연구원/차세대표준(연)CAS팀(jong1.park@lge.com)" w:date="2019-05-17T04:30:00Z">
              <w:r w:rsidRPr="008B0730">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49" w:author="박종근/선임연구원/차세대표준(연)CAS팀(jong1.park@lge.com)" w:date="2019-05-17T04:30:00Z"/>
                <w:rFonts w:eastAsia="맑은 고딕"/>
                <w:b/>
              </w:rPr>
            </w:pPr>
            <w:ins w:id="2050" w:author="박종근/선임연구원/차세대표준(연)CAS팀(jong1.park@lge.com)" w:date="2019-05-17T04:30:00Z">
              <w:r w:rsidRPr="008B0730">
                <w:rPr>
                  <w:rFonts w:eastAsia="맑은 고딕"/>
                  <w:b/>
                </w:rPr>
                <w:t>UL</w:t>
              </w:r>
            </w:ins>
          </w:p>
        </w:tc>
      </w:tr>
      <w:tr w:rsidR="00F64725" w:rsidRPr="008B0730" w:rsidTr="003954CE">
        <w:trPr>
          <w:trHeight w:val="765"/>
          <w:jc w:val="center"/>
          <w:ins w:id="2051"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8B0730" w:rsidRDefault="00F64725" w:rsidP="003954CE">
            <w:pPr>
              <w:jc w:val="center"/>
              <w:rPr>
                <w:ins w:id="2052" w:author="박종근/선임연구원/차세대표준(연)CAS팀(jong1.park@lge.com)" w:date="2019-05-17T04:30:00Z"/>
                <w:rFonts w:eastAsia="맑은 고딕"/>
              </w:rPr>
            </w:pPr>
            <w:ins w:id="2053" w:author="박종근/선임연구원/차세대표준(연)CAS팀(jong1.park@lge.com)" w:date="2019-05-17T04:30:00Z">
              <w:r w:rsidRPr="008B0730">
                <w:rPr>
                  <w:rFonts w:eastAsia="맑은 고딕"/>
                </w:rPr>
                <w:t>Huawei</w:t>
              </w:r>
              <w:r>
                <w:rPr>
                  <w:rFonts w:eastAsia="맑은 고딕"/>
                </w:rPr>
                <w:br/>
              </w:r>
              <w:r w:rsidRPr="008B0730">
                <w:rPr>
                  <w:rFonts w:eastAsia="맑은 고딕"/>
                </w:rPr>
                <w:t>(1905523)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54" w:author="박종근/선임연구원/차세대표준(연)CAS팀(jong1.park@lge.com)" w:date="2019-05-17T04:30:00Z"/>
                <w:rFonts w:eastAsia="맑은 고딕"/>
              </w:rPr>
            </w:pPr>
            <w:ins w:id="2055" w:author="박종근/선임연구원/차세대표준(연)CAS팀(jong1.park@lge.com)" w:date="2019-05-17T04:30:00Z">
              <w:r w:rsidRPr="008B0730">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56" w:author="박종근/선임연구원/차세대표준(연)CAS팀(jong1.park@lge.com)" w:date="2019-05-17T04:30:00Z"/>
                <w:rFonts w:eastAsia="맑은 고딕"/>
              </w:rPr>
            </w:pPr>
            <w:ins w:id="2057" w:author="박종근/선임연구원/차세대표준(연)CAS팀(jong1.park@lge.com)" w:date="2019-05-17T04:30:00Z">
              <w:r w:rsidRPr="008B0730">
                <w:rPr>
                  <w:rFonts w:eastAsia="맑은 고딕"/>
                </w:rPr>
                <w:t>-0.36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58" w:author="박종근/선임연구원/차세대표준(연)CAS팀(jong1.park@lge.com)" w:date="2019-05-17T04:30:00Z"/>
                <w:rFonts w:eastAsia="맑은 고딕"/>
              </w:rPr>
            </w:pPr>
            <w:ins w:id="2059" w:author="박종근/선임연구원/차세대표준(연)CAS팀(jong1.park@lge.com)" w:date="2019-05-17T04:30:00Z">
              <w:r w:rsidRPr="008B0730">
                <w:rPr>
                  <w:rFonts w:eastAsia="맑은 고딕"/>
                </w:rPr>
                <w:t>-0.4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60" w:author="박종근/선임연구원/차세대표준(연)CAS팀(jong1.park@lge.com)" w:date="2019-05-17T04:30:00Z"/>
                <w:rFonts w:eastAsia="맑은 고딕"/>
              </w:rPr>
            </w:pPr>
            <w:ins w:id="2061" w:author="박종근/선임연구원/차세대표준(연)CAS팀(jong1.park@lge.com)" w:date="2019-05-17T04:30:00Z">
              <w:r w:rsidRPr="008B0730">
                <w:rPr>
                  <w:rFonts w:eastAsia="맑은 고딕"/>
                </w:rPr>
                <w:t>-3.75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62" w:author="박종근/선임연구원/차세대표준(연)CAS팀(jong1.park@lge.com)" w:date="2019-05-17T04:30:00Z"/>
                <w:rFonts w:eastAsia="맑은 고딕"/>
              </w:rPr>
            </w:pPr>
            <w:ins w:id="2063" w:author="박종근/선임연구원/차세대표준(연)CAS팀(jong1.park@lge.com)" w:date="2019-05-17T04:30:00Z">
              <w:r w:rsidRPr="008B0730">
                <w:rPr>
                  <w:rFonts w:eastAsia="맑은 고딕"/>
                </w:rPr>
                <w:t>-4.07</w:t>
              </w:r>
            </w:ins>
          </w:p>
        </w:tc>
      </w:tr>
      <w:tr w:rsidR="00F64725" w:rsidRPr="008B0730" w:rsidTr="003954CE">
        <w:trPr>
          <w:trHeight w:val="255"/>
          <w:jc w:val="center"/>
          <w:ins w:id="2064"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8B0730" w:rsidRDefault="00F64725" w:rsidP="003954CE">
            <w:pPr>
              <w:jc w:val="center"/>
              <w:rPr>
                <w:ins w:id="2065"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66" w:author="박종근/선임연구원/차세대표준(연)CAS팀(jong1.park@lge.com)" w:date="2019-05-17T04:30:00Z"/>
                <w:rFonts w:eastAsia="맑은 고딕"/>
              </w:rPr>
            </w:pPr>
            <w:ins w:id="2067" w:author="박종근/선임연구원/차세대표준(연)CAS팀(jong1.park@lge.com)" w:date="2019-05-17T04:30:00Z">
              <w:r w:rsidRPr="008B0730">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68" w:author="박종근/선임연구원/차세대표준(연)CAS팀(jong1.park@lge.com)" w:date="2019-05-17T04:30:00Z"/>
                <w:rFonts w:eastAsia="맑은 고딕"/>
              </w:rPr>
            </w:pPr>
            <w:ins w:id="2069" w:author="박종근/선임연구원/차세대표준(연)CAS팀(jong1.park@lge.com)" w:date="2019-05-17T04:30:00Z">
              <w:r w:rsidRPr="008B0730">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70" w:author="박종근/선임연구원/차세대표준(연)CAS팀(jong1.park@lge.com)" w:date="2019-05-17T04:30:00Z"/>
                <w:rFonts w:eastAsia="맑은 고딕"/>
              </w:rPr>
            </w:pPr>
            <w:ins w:id="2071" w:author="박종근/선임연구원/차세대표준(연)CAS팀(jong1.park@lge.com)" w:date="2019-05-17T04:30:00Z">
              <w:r w:rsidRPr="008B0730">
                <w:rPr>
                  <w:rFonts w:eastAsia="맑은 고딕"/>
                </w:rPr>
                <w:t>-0.68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72" w:author="박종근/선임연구원/차세대표준(연)CAS팀(jong1.park@lge.com)" w:date="2019-05-17T04:30:00Z"/>
                <w:rFonts w:eastAsia="맑은 고딕"/>
              </w:rPr>
            </w:pPr>
            <w:ins w:id="2073" w:author="박종근/선임연구원/차세대표준(연)CAS팀(jong1.park@lge.com)" w:date="2019-05-17T04:30:00Z">
              <w:r w:rsidRPr="008B0730">
                <w:rPr>
                  <w:rFonts w:eastAsia="맑은 고딕"/>
                </w:rPr>
                <w:t>0.00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74" w:author="박종근/선임연구원/차세대표준(연)CAS팀(jong1.park@lge.com)" w:date="2019-05-17T04:30:00Z"/>
                <w:rFonts w:eastAsia="맑은 고딕"/>
              </w:rPr>
            </w:pPr>
            <w:ins w:id="2075" w:author="박종근/선임연구원/차세대표준(연)CAS팀(jong1.park@lge.com)" w:date="2019-05-17T04:30:00Z">
              <w:r w:rsidRPr="008B0730">
                <w:rPr>
                  <w:rFonts w:eastAsia="맑은 고딕"/>
                </w:rPr>
                <w:t>0.00</w:t>
              </w:r>
            </w:ins>
          </w:p>
        </w:tc>
      </w:tr>
      <w:tr w:rsidR="00F64725" w:rsidRPr="008B0730" w:rsidTr="003954CE">
        <w:trPr>
          <w:trHeight w:val="255"/>
          <w:jc w:val="center"/>
          <w:ins w:id="207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8B0730" w:rsidRDefault="00F64725" w:rsidP="003954CE">
            <w:pPr>
              <w:jc w:val="center"/>
              <w:rPr>
                <w:ins w:id="207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78" w:author="박종근/선임연구원/차세대표준(연)CAS팀(jong1.park@lge.com)" w:date="2019-05-17T04:30:00Z"/>
                <w:rFonts w:eastAsia="맑은 고딕"/>
              </w:rPr>
            </w:pPr>
            <w:ins w:id="2079" w:author="박종근/선임연구원/차세대표준(연)CAS팀(jong1.park@lge.com)" w:date="2019-05-17T04:30:00Z">
              <w:r w:rsidRPr="008B0730">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rsidR="00F64725" w:rsidRPr="008B0730" w:rsidRDefault="00F64725" w:rsidP="003954CE">
            <w:pPr>
              <w:jc w:val="center"/>
              <w:rPr>
                <w:ins w:id="2080" w:author="박종근/선임연구원/차세대표준(연)CAS팀(jong1.park@lge.com)" w:date="2019-05-17T04:30:00Z"/>
                <w:rFonts w:eastAsia="맑은 고딕"/>
              </w:rPr>
            </w:pPr>
            <w:ins w:id="2081" w:author="박종근/선임연구원/차세대표준(연)CAS팀(jong1.park@lge.com)" w:date="2019-05-17T04:30:00Z">
              <w:r w:rsidRPr="008B0730">
                <w:rPr>
                  <w:rFonts w:eastAsia="맑은 고딕"/>
                </w:rPr>
                <w:t>-0.22</w:t>
              </w:r>
            </w:ins>
          </w:p>
        </w:tc>
        <w:tc>
          <w:tcPr>
            <w:tcW w:w="0" w:type="auto"/>
            <w:tcBorders>
              <w:top w:val="nil"/>
              <w:left w:val="nil"/>
              <w:bottom w:val="nil"/>
              <w:right w:val="single" w:sz="4" w:space="0" w:color="auto"/>
            </w:tcBorders>
            <w:shd w:val="clear" w:color="auto" w:fill="auto"/>
            <w:noWrap/>
            <w:vAlign w:val="center"/>
            <w:hideMark/>
          </w:tcPr>
          <w:p w:rsidR="00F64725" w:rsidRPr="008B0730" w:rsidRDefault="00F64725" w:rsidP="003954CE">
            <w:pPr>
              <w:jc w:val="center"/>
              <w:rPr>
                <w:ins w:id="2082" w:author="박종근/선임연구원/차세대표준(연)CAS팀(jong1.park@lge.com)" w:date="2019-05-17T04:30:00Z"/>
                <w:rFonts w:eastAsia="맑은 고딕"/>
              </w:rPr>
            </w:pPr>
            <w:ins w:id="2083" w:author="박종근/선임연구원/차세대표준(연)CAS팀(jong1.park@lge.com)" w:date="2019-05-17T04:30:00Z">
              <w:r w:rsidRPr="008B0730">
                <w:rPr>
                  <w:rFonts w:eastAsia="맑은 고딕"/>
                </w:rPr>
                <w:t>-0.82</w:t>
              </w:r>
            </w:ins>
          </w:p>
        </w:tc>
        <w:tc>
          <w:tcPr>
            <w:tcW w:w="0" w:type="auto"/>
            <w:tcBorders>
              <w:top w:val="nil"/>
              <w:left w:val="nil"/>
              <w:bottom w:val="nil"/>
              <w:right w:val="single" w:sz="4" w:space="0" w:color="auto"/>
            </w:tcBorders>
            <w:shd w:val="clear" w:color="auto" w:fill="auto"/>
            <w:noWrap/>
            <w:vAlign w:val="center"/>
            <w:hideMark/>
          </w:tcPr>
          <w:p w:rsidR="00F64725" w:rsidRPr="008B0730" w:rsidRDefault="00F64725" w:rsidP="003954CE">
            <w:pPr>
              <w:jc w:val="center"/>
              <w:rPr>
                <w:ins w:id="2084" w:author="박종근/선임연구원/차세대표준(연)CAS팀(jong1.park@lge.com)" w:date="2019-05-17T04:30:00Z"/>
                <w:rFonts w:eastAsia="맑은 고딕"/>
              </w:rPr>
            </w:pPr>
            <w:ins w:id="2085" w:author="박종근/선임연구원/차세대표준(연)CAS팀(jong1.park@lge.com)" w:date="2019-05-17T04:30:00Z">
              <w:r w:rsidRPr="008B0730">
                <w:rPr>
                  <w:rFonts w:eastAsia="맑은 고딕"/>
                </w:rPr>
                <w:t>0.00</w:t>
              </w:r>
            </w:ins>
          </w:p>
        </w:tc>
        <w:tc>
          <w:tcPr>
            <w:tcW w:w="0" w:type="auto"/>
            <w:tcBorders>
              <w:top w:val="nil"/>
              <w:left w:val="nil"/>
              <w:bottom w:val="nil"/>
              <w:right w:val="single" w:sz="4" w:space="0" w:color="auto"/>
            </w:tcBorders>
            <w:shd w:val="clear" w:color="auto" w:fill="auto"/>
            <w:noWrap/>
            <w:vAlign w:val="center"/>
            <w:hideMark/>
          </w:tcPr>
          <w:p w:rsidR="00F64725" w:rsidRPr="008B0730" w:rsidRDefault="00F64725" w:rsidP="003954CE">
            <w:pPr>
              <w:jc w:val="center"/>
              <w:rPr>
                <w:ins w:id="2086" w:author="박종근/선임연구원/차세대표준(연)CAS팀(jong1.park@lge.com)" w:date="2019-05-17T04:30:00Z"/>
                <w:rFonts w:eastAsia="맑은 고딕"/>
              </w:rPr>
            </w:pPr>
            <w:ins w:id="2087" w:author="박종근/선임연구원/차세대표준(연)CAS팀(jong1.park@lge.com)" w:date="2019-05-17T04:30:00Z">
              <w:r w:rsidRPr="008B0730">
                <w:rPr>
                  <w:rFonts w:eastAsia="맑은 고딕"/>
                </w:rPr>
                <w:t>0.00</w:t>
              </w:r>
            </w:ins>
          </w:p>
        </w:tc>
      </w:tr>
      <w:tr w:rsidR="00F64725" w:rsidRPr="008B0730" w:rsidTr="003954CE">
        <w:trPr>
          <w:trHeight w:val="255"/>
          <w:jc w:val="center"/>
          <w:ins w:id="2088"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8B0730" w:rsidRDefault="00F64725" w:rsidP="003954CE">
            <w:pPr>
              <w:jc w:val="center"/>
              <w:rPr>
                <w:ins w:id="2089" w:author="박종근/선임연구원/차세대표준(연)CAS팀(jong1.park@lge.com)" w:date="2019-05-17T04:30:00Z"/>
                <w:rFonts w:eastAsia="맑은 고딕"/>
              </w:rPr>
            </w:pPr>
            <w:ins w:id="2090" w:author="박종근/선임연구원/차세대표준(연)CAS팀(jong1.park@lge.com)" w:date="2019-05-17T04:30:00Z">
              <w:r w:rsidRPr="008B0730">
                <w:rPr>
                  <w:rFonts w:eastAsia="맑은 고딕"/>
                </w:rPr>
                <w:t>LGE</w:t>
              </w:r>
              <w:r w:rsidRPr="008B0730">
                <w:rPr>
                  <w:rFonts w:eastAsia="맑은 고딕"/>
                </w:rPr>
                <w:br/>
                <w:t>(1907062)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091" w:author="박종근/선임연구원/차세대표준(연)CAS팀(jong1.park@lge.com)" w:date="2019-05-17T04:30:00Z"/>
                <w:rFonts w:eastAsia="맑은 고딕"/>
              </w:rPr>
            </w:pPr>
            <w:ins w:id="2092" w:author="박종근/선임연구원/차세대표준(연)CAS팀(jong1.park@lge.com)" w:date="2019-05-17T04:30:00Z">
              <w:r w:rsidRPr="008B0730">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093" w:author="박종근/선임연구원/차세대표준(연)CAS팀(jong1.park@lge.com)" w:date="2019-05-17T04:30:00Z"/>
                <w:rFonts w:eastAsia="맑은 고딕"/>
              </w:rPr>
            </w:pPr>
            <w:ins w:id="2094" w:author="박종근/선임연구원/차세대표준(연)CAS팀(jong1.park@lge.com)" w:date="2019-05-17T04:30:00Z">
              <w:r w:rsidRPr="008B0730">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095" w:author="박종근/선임연구원/차세대표준(연)CAS팀(jong1.park@lge.com)" w:date="2019-05-17T04:30:00Z"/>
                <w:rFonts w:eastAsia="맑은 고딕"/>
              </w:rPr>
            </w:pPr>
            <w:ins w:id="2096" w:author="박종근/선임연구원/차세대표준(연)CAS팀(jong1.park@lge.com)" w:date="2019-05-17T04:30:00Z">
              <w:r w:rsidRPr="008B0730">
                <w:rPr>
                  <w:rFonts w:eastAsia="맑은 고딕"/>
                </w:rPr>
                <w:t>5.5</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097" w:author="박종근/선임연구원/차세대표준(연)CAS팀(jong1.park@lge.com)" w:date="2019-05-17T04:30:00Z"/>
                <w:rFonts w:eastAsia="맑은 고딕"/>
              </w:rPr>
            </w:pPr>
            <w:ins w:id="2098" w:author="박종근/선임연구원/차세대표준(연)CAS팀(jong1.park@lge.com)" w:date="2019-05-17T04:30:00Z">
              <w:r w:rsidRPr="008B0730">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099" w:author="박종근/선임연구원/차세대표준(연)CAS팀(jong1.park@lge.com)" w:date="2019-05-17T04:30:00Z"/>
                <w:rFonts w:eastAsia="맑은 고딕"/>
              </w:rPr>
            </w:pPr>
            <w:ins w:id="2100" w:author="박종근/선임연구원/차세대표준(연)CAS팀(jong1.park@lge.com)" w:date="2019-05-17T04:30:00Z">
              <w:r w:rsidRPr="008B0730">
                <w:rPr>
                  <w:rFonts w:eastAsia="맑은 고딕"/>
                </w:rPr>
                <w:t>37.08</w:t>
              </w:r>
            </w:ins>
          </w:p>
        </w:tc>
      </w:tr>
      <w:tr w:rsidR="00F64725" w:rsidRPr="008B0730" w:rsidTr="003954CE">
        <w:trPr>
          <w:trHeight w:val="255"/>
          <w:jc w:val="center"/>
          <w:ins w:id="210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8B0730" w:rsidRDefault="00F64725" w:rsidP="003954CE">
            <w:pPr>
              <w:jc w:val="center"/>
              <w:rPr>
                <w:ins w:id="210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03" w:author="박종근/선임연구원/차세대표준(연)CAS팀(jong1.park@lge.com)" w:date="2019-05-17T04:30:00Z"/>
                <w:rFonts w:eastAsia="맑은 고딕"/>
              </w:rPr>
            </w:pPr>
            <w:ins w:id="2104" w:author="박종근/선임연구원/차세대표준(연)CAS팀(jong1.park@lge.com)" w:date="2019-05-17T04:30:00Z">
              <w:r w:rsidRPr="008B0730">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105" w:author="박종근/선임연구원/차세대표준(연)CAS팀(jong1.park@lge.com)" w:date="2019-05-17T04:30:00Z"/>
                <w:rFonts w:eastAsia="맑은 고딕"/>
              </w:rPr>
            </w:pPr>
            <w:ins w:id="2106"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107" w:author="박종근/선임연구원/차세대표준(연)CAS팀(jong1.park@lge.com)" w:date="2019-05-17T04:30:00Z"/>
                <w:rFonts w:eastAsia="맑은 고딕"/>
              </w:rPr>
            </w:pPr>
            <w:ins w:id="2108" w:author="박종근/선임연구원/차세대표준(연)CAS팀(jong1.park@lge.com)" w:date="2019-05-17T04:30:00Z">
              <w:r w:rsidRPr="008B0730">
                <w:rPr>
                  <w:rFonts w:eastAsia="맑은 고딕"/>
                </w:rPr>
                <w:t>2.9</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109" w:author="박종근/선임연구원/차세대표준(연)CAS팀(jong1.park@lge.com)" w:date="2019-05-17T04:30:00Z"/>
                <w:rFonts w:eastAsia="맑은 고딕"/>
              </w:rPr>
            </w:pPr>
            <w:ins w:id="2110"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111" w:author="박종근/선임연구원/차세대표준(연)CAS팀(jong1.park@lge.com)" w:date="2019-05-17T04:30:00Z"/>
                <w:rFonts w:eastAsia="맑은 고딕"/>
              </w:rPr>
            </w:pPr>
            <w:ins w:id="2112" w:author="박종근/선임연구원/차세대표준(연)CAS팀(jong1.park@lge.com)" w:date="2019-05-17T04:30:00Z">
              <w:r w:rsidRPr="008B0730">
                <w:rPr>
                  <w:rFonts w:eastAsia="맑은 고딕"/>
                </w:rPr>
                <w:t>9.5</w:t>
              </w:r>
            </w:ins>
          </w:p>
        </w:tc>
      </w:tr>
      <w:tr w:rsidR="00F64725" w:rsidRPr="008B0730" w:rsidTr="003954CE">
        <w:trPr>
          <w:trHeight w:val="255"/>
          <w:jc w:val="center"/>
          <w:ins w:id="211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8B0730" w:rsidRDefault="00F64725" w:rsidP="003954CE">
            <w:pPr>
              <w:jc w:val="center"/>
              <w:rPr>
                <w:ins w:id="211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15" w:author="박종근/선임연구원/차세대표준(연)CAS팀(jong1.park@lge.com)" w:date="2019-05-17T04:30:00Z"/>
                <w:rFonts w:eastAsia="맑은 고딕"/>
              </w:rPr>
            </w:pPr>
            <w:ins w:id="2116" w:author="박종근/선임연구원/차세대표준(연)CAS팀(jong1.park@lge.com)" w:date="2019-05-17T04:30:00Z">
              <w:r w:rsidRPr="008B0730">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117" w:author="박종근/선임연구원/차세대표준(연)CAS팀(jong1.park@lge.com)" w:date="2019-05-17T04:30:00Z"/>
                <w:rFonts w:eastAsia="맑은 고딕"/>
              </w:rPr>
            </w:pPr>
            <w:ins w:id="2118"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119" w:author="박종근/선임연구원/차세대표준(연)CAS팀(jong1.park@lge.com)" w:date="2019-05-17T04:30:00Z"/>
                <w:rFonts w:eastAsia="맑은 고딕"/>
              </w:rPr>
            </w:pPr>
            <w:ins w:id="2120" w:author="박종근/선임연구원/차세대표준(연)CAS팀(jong1.park@lge.com)" w:date="2019-05-17T04:30:00Z">
              <w:r w:rsidRPr="008B0730">
                <w:rPr>
                  <w:rFonts w:eastAsia="맑은 고딕"/>
                </w:rPr>
                <w:t>2.19</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121" w:author="박종근/선임연구원/차세대표준(연)CAS팀(jong1.park@lge.com)" w:date="2019-05-17T04:30:00Z"/>
                <w:rFonts w:eastAsia="맑은 고딕"/>
              </w:rPr>
            </w:pPr>
            <w:ins w:id="2122"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123" w:author="박종근/선임연구원/차세대표준(연)CAS팀(jong1.park@lge.com)" w:date="2019-05-17T04:30:00Z"/>
                <w:rFonts w:eastAsia="맑은 고딕"/>
              </w:rPr>
            </w:pPr>
            <w:ins w:id="2124" w:author="박종근/선임연구원/차세대표준(연)CAS팀(jong1.park@lge.com)" w:date="2019-05-17T04:30:00Z">
              <w:r w:rsidRPr="008B0730">
                <w:rPr>
                  <w:rFonts w:eastAsia="맑은 고딕"/>
                </w:rPr>
                <w:t>4.96</w:t>
              </w:r>
            </w:ins>
          </w:p>
        </w:tc>
      </w:tr>
      <w:tr w:rsidR="00F64725" w:rsidRPr="008B0730" w:rsidTr="003954CE">
        <w:trPr>
          <w:trHeight w:val="855"/>
          <w:jc w:val="center"/>
          <w:ins w:id="2125"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8B0730" w:rsidRDefault="00F64725" w:rsidP="003954CE">
            <w:pPr>
              <w:jc w:val="center"/>
              <w:rPr>
                <w:ins w:id="2126" w:author="박종근/선임연구원/차세대표준(연)CAS팀(jong1.park@lge.com)" w:date="2019-05-17T04:30:00Z"/>
                <w:rFonts w:eastAsia="맑은 고딕"/>
              </w:rPr>
            </w:pPr>
            <w:ins w:id="2127" w:author="박종근/선임연구원/차세대표준(연)CAS팀(jong1.park@lge.com)" w:date="2019-05-17T04:30:00Z">
              <w:r w:rsidRPr="008B0730">
                <w:rPr>
                  <w:rFonts w:eastAsia="맑은 고딕"/>
                </w:rPr>
                <w:t>Ericsson</w:t>
              </w:r>
              <w:r>
                <w:rPr>
                  <w:rFonts w:eastAsia="맑은 고딕"/>
                </w:rPr>
                <w:br/>
              </w:r>
              <w:r w:rsidRPr="008B0730">
                <w:rPr>
                  <w:rFonts w:eastAsia="맑은 고딕"/>
                </w:rPr>
                <w:t>(196098)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28" w:author="박종근/선임연구원/차세대표준(연)CAS팀(jong1.park@lge.com)" w:date="2019-05-17T04:30:00Z"/>
                <w:rFonts w:eastAsia="맑은 고딕"/>
              </w:rPr>
            </w:pPr>
            <w:ins w:id="2129" w:author="박종근/선임연구원/차세대표준(연)CAS팀(jong1.park@lge.com)" w:date="2019-05-17T04:30:00Z">
              <w:r w:rsidRPr="008B0730">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30" w:author="박종근/선임연구원/차세대표준(연)CAS팀(jong1.park@lge.com)" w:date="2019-05-17T04:30:00Z"/>
                <w:rFonts w:eastAsia="맑은 고딕"/>
              </w:rPr>
            </w:pPr>
            <w:ins w:id="2131" w:author="박종근/선임연구원/차세대표준(연)CAS팀(jong1.park@lge.com)" w:date="2019-05-17T04:30:00Z">
              <w:r w:rsidRPr="008B0730">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32" w:author="박종근/선임연구원/차세대표준(연)CAS팀(jong1.park@lge.com)" w:date="2019-05-17T04:30:00Z"/>
                <w:rFonts w:eastAsia="맑은 고딕"/>
              </w:rPr>
            </w:pPr>
            <w:ins w:id="2133" w:author="박종근/선임연구원/차세대표준(연)CAS팀(jong1.park@lge.com)" w:date="2019-05-17T04:30:00Z">
              <w:r w:rsidRPr="008B0730">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34" w:author="박종근/선임연구원/차세대표준(연)CAS팀(jong1.park@lge.com)" w:date="2019-05-17T04:30:00Z"/>
                <w:rFonts w:eastAsia="맑은 고딕"/>
              </w:rPr>
            </w:pPr>
            <w:ins w:id="2135" w:author="박종근/선임연구원/차세대표준(연)CAS팀(jong1.park@lge.com)" w:date="2019-05-17T04:30:00Z">
              <w:r w:rsidRPr="008B0730">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36" w:author="박종근/선임연구원/차세대표준(연)CAS팀(jong1.park@lge.com)" w:date="2019-05-17T04:30:00Z"/>
                <w:rFonts w:eastAsia="맑은 고딕"/>
              </w:rPr>
            </w:pPr>
            <w:ins w:id="2137" w:author="박종근/선임연구원/차세대표준(연)CAS팀(jong1.park@lge.com)" w:date="2019-05-17T04:30:00Z">
              <w:r w:rsidRPr="008B0730">
                <w:rPr>
                  <w:rFonts w:eastAsia="맑은 고딕"/>
                </w:rPr>
                <w:t>&lt;1</w:t>
              </w:r>
            </w:ins>
          </w:p>
        </w:tc>
      </w:tr>
      <w:tr w:rsidR="00F64725" w:rsidRPr="008B0730" w:rsidTr="003954CE">
        <w:trPr>
          <w:trHeight w:val="255"/>
          <w:jc w:val="center"/>
          <w:ins w:id="2138"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8B0730" w:rsidRDefault="00F64725" w:rsidP="003954CE">
            <w:pPr>
              <w:jc w:val="center"/>
              <w:rPr>
                <w:ins w:id="2139"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40" w:author="박종근/선임연구원/차세대표준(연)CAS팀(jong1.park@lge.com)" w:date="2019-05-17T04:30:00Z"/>
                <w:rFonts w:eastAsia="맑은 고딕"/>
              </w:rPr>
            </w:pPr>
            <w:ins w:id="2141" w:author="박종근/선임연구원/차세대표준(연)CAS팀(jong1.park@lge.com)" w:date="2019-05-17T04:30:00Z">
              <w:r w:rsidRPr="008B0730">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42" w:author="박종근/선임연구원/차세대표준(연)CAS팀(jong1.park@lge.com)" w:date="2019-05-17T04:30:00Z"/>
                <w:rFonts w:eastAsia="맑은 고딕"/>
              </w:rPr>
            </w:pPr>
            <w:ins w:id="2143" w:author="박종근/선임연구원/차세대표준(연)CAS팀(jong1.park@lge.com)" w:date="2019-05-17T04:30:00Z">
              <w:r w:rsidRPr="008B0730">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44" w:author="박종근/선임연구원/차세대표준(연)CAS팀(jong1.park@lge.com)" w:date="2019-05-17T04:30:00Z"/>
                <w:rFonts w:eastAsia="맑은 고딕"/>
              </w:rPr>
            </w:pPr>
            <w:ins w:id="2145" w:author="박종근/선임연구원/차세대표준(연)CAS팀(jong1.park@lge.com)" w:date="2019-05-17T04:30:00Z">
              <w:r w:rsidRPr="008B0730">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46" w:author="박종근/선임연구원/차세대표준(연)CAS팀(jong1.park@lge.com)" w:date="2019-05-17T04:30:00Z"/>
                <w:rFonts w:eastAsia="맑은 고딕"/>
              </w:rPr>
            </w:pPr>
            <w:ins w:id="2147" w:author="박종근/선임연구원/차세대표준(연)CAS팀(jong1.park@lge.com)" w:date="2019-05-17T04:30:00Z">
              <w:r w:rsidRPr="008B0730">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48" w:author="박종근/선임연구원/차세대표준(연)CAS팀(jong1.park@lge.com)" w:date="2019-05-17T04:30:00Z"/>
                <w:rFonts w:eastAsia="맑은 고딕"/>
              </w:rPr>
            </w:pPr>
            <w:ins w:id="2149" w:author="박종근/선임연구원/차세대표준(연)CAS팀(jong1.park@lge.com)" w:date="2019-05-17T04:30:00Z">
              <w:r w:rsidRPr="008B0730">
                <w:rPr>
                  <w:rFonts w:eastAsia="맑은 고딕"/>
                </w:rPr>
                <w:t>&lt;1</w:t>
              </w:r>
            </w:ins>
          </w:p>
        </w:tc>
      </w:tr>
      <w:tr w:rsidR="00F64725" w:rsidRPr="008B0730" w:rsidTr="003954CE">
        <w:trPr>
          <w:trHeight w:val="330"/>
          <w:jc w:val="center"/>
          <w:ins w:id="215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8B0730" w:rsidRDefault="00F64725" w:rsidP="003954CE">
            <w:pPr>
              <w:jc w:val="center"/>
              <w:rPr>
                <w:ins w:id="215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52" w:author="박종근/선임연구원/차세대표준(연)CAS팀(jong1.park@lge.com)" w:date="2019-05-17T04:30:00Z"/>
                <w:rFonts w:eastAsia="맑은 고딕"/>
              </w:rPr>
            </w:pPr>
            <w:ins w:id="2153" w:author="박종근/선임연구원/차세대표준(연)CAS팀(jong1.park@lge.com)" w:date="2019-05-17T04:30:00Z">
              <w:r w:rsidRPr="008B0730">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54" w:author="박종근/선임연구원/차세대표준(연)CAS팀(jong1.park@lge.com)" w:date="2019-05-17T04:30:00Z"/>
                <w:rFonts w:eastAsia="맑은 고딕"/>
              </w:rPr>
            </w:pPr>
            <w:ins w:id="2155" w:author="박종근/선임연구원/차세대표준(연)CAS팀(jong1.park@lge.com)" w:date="2019-05-17T04:30:00Z">
              <w:r w:rsidRPr="008B0730">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56" w:author="박종근/선임연구원/차세대표준(연)CAS팀(jong1.park@lge.com)" w:date="2019-05-17T04:30:00Z"/>
                <w:rFonts w:eastAsia="맑은 고딕"/>
              </w:rPr>
            </w:pPr>
            <w:ins w:id="2157" w:author="박종근/선임연구원/차세대표준(연)CAS팀(jong1.park@lge.com)" w:date="2019-05-17T04:30:00Z">
              <w:r w:rsidRPr="008B0730">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58" w:author="박종근/선임연구원/차세대표준(연)CAS팀(jong1.park@lge.com)" w:date="2019-05-17T04:30:00Z"/>
                <w:rFonts w:eastAsia="맑은 고딕"/>
              </w:rPr>
            </w:pPr>
            <w:ins w:id="2159" w:author="박종근/선임연구원/차세대표준(연)CAS팀(jong1.park@lge.com)" w:date="2019-05-17T04:30:00Z">
              <w:r w:rsidRPr="008B0730">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60" w:author="박종근/선임연구원/차세대표준(연)CAS팀(jong1.park@lge.com)" w:date="2019-05-17T04:30:00Z"/>
                <w:rFonts w:eastAsia="맑은 고딕"/>
              </w:rPr>
            </w:pPr>
            <w:ins w:id="2161" w:author="박종근/선임연구원/차세대표준(연)CAS팀(jong1.park@lge.com)" w:date="2019-05-17T04:30:00Z">
              <w:r w:rsidRPr="008B0730">
                <w:rPr>
                  <w:rFonts w:eastAsia="맑은 고딕"/>
                </w:rPr>
                <w:t>&lt;1</w:t>
              </w:r>
            </w:ins>
          </w:p>
        </w:tc>
      </w:tr>
      <w:tr w:rsidR="00F64725" w:rsidRPr="008B0730" w:rsidTr="003954CE">
        <w:trPr>
          <w:trHeight w:val="255"/>
          <w:jc w:val="center"/>
          <w:ins w:id="2162"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8B0730" w:rsidRDefault="00F64725" w:rsidP="003954CE">
            <w:pPr>
              <w:jc w:val="center"/>
              <w:rPr>
                <w:ins w:id="2163" w:author="박종근/선임연구원/차세대표준(연)CAS팀(jong1.park@lge.com)" w:date="2019-05-17T04:30:00Z"/>
                <w:rFonts w:eastAsia="맑은 고딕"/>
              </w:rPr>
            </w:pPr>
            <w:ins w:id="2164" w:author="박종근/선임연구원/차세대표준(연)CAS팀(jong1.park@lge.com)" w:date="2019-05-17T04:30:00Z">
              <w:r w:rsidRPr="008B0730">
                <w:rPr>
                  <w:rFonts w:eastAsia="맑은 고딕"/>
                </w:rPr>
                <w:t>Qualcomm</w:t>
              </w:r>
              <w:r>
                <w:rPr>
                  <w:rFonts w:eastAsia="맑은 고딕"/>
                </w:rPr>
                <w:br/>
              </w:r>
              <w:r w:rsidRPr="008B0730">
                <w:rPr>
                  <w:rFonts w:eastAsia="맑은 고딕"/>
                </w:rPr>
                <w:t>(1906703)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65" w:author="박종근/선임연구원/차세대표준(연)CAS팀(jong1.park@lge.com)" w:date="2019-05-17T04:30:00Z"/>
                <w:rFonts w:eastAsia="맑은 고딕"/>
              </w:rPr>
            </w:pPr>
            <w:ins w:id="2166" w:author="박종근/선임연구원/차세대표준(연)CAS팀(jong1.park@lge.com)" w:date="2019-05-17T04:30:00Z">
              <w:r w:rsidRPr="008B0730">
                <w:rPr>
                  <w:rFonts w:eastAsia="맑은 고딕"/>
                </w:rPr>
                <w:t>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167" w:author="박종근/선임연구원/차세대표준(연)CAS팀(jong1.park@lge.com)" w:date="2019-05-17T04:30:00Z"/>
                <w:rFonts w:eastAsia="맑은 고딕"/>
              </w:rPr>
            </w:pPr>
            <w:ins w:id="2168"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69" w:author="박종근/선임연구원/차세대표준(연)CAS팀(jong1.park@lge.com)" w:date="2019-05-17T04:30:00Z"/>
                <w:rFonts w:eastAsia="맑은 고딕"/>
              </w:rPr>
            </w:pPr>
            <w:ins w:id="2170" w:author="박종근/선임연구원/차세대표준(연)CAS팀(jong1.park@lge.com)" w:date="2019-05-17T04:30:00Z">
              <w:r w:rsidRPr="008B0730">
                <w:rPr>
                  <w:rFonts w:eastAsia="맑은 고딕"/>
                </w:rPr>
                <w:t>-0.3</w:t>
              </w:r>
            </w:ins>
            <w:ins w:id="2171" w:author="Alessio Marcone" w:date="2019-05-16T19:34:00Z">
              <w:r w:rsidR="00D23AD7">
                <w:rPr>
                  <w:rFonts w:eastAsia="맑은 고딕"/>
                </w:rPr>
                <w:t>8</w:t>
              </w:r>
            </w:ins>
            <w:ins w:id="2172" w:author="박종근/선임연구원/차세대표준(연)CAS팀(jong1.park@lge.com)" w:date="2019-05-17T04:30:00Z">
              <w:del w:id="2173" w:author="Alessio Marcone" w:date="2019-05-16T19:34:00Z">
                <w:r w:rsidRPr="008B0730" w:rsidDel="00D23AD7">
                  <w:rPr>
                    <w:rFonts w:eastAsia="맑은 고딕"/>
                  </w:rPr>
                  <w:delText>798</w:delText>
                </w:r>
              </w:del>
            </w:ins>
          </w:p>
        </w:tc>
        <w:tc>
          <w:tcPr>
            <w:tcW w:w="0" w:type="auto"/>
            <w:tcBorders>
              <w:top w:val="nil"/>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174" w:author="박종근/선임연구원/차세대표준(연)CAS팀(jong1.park@lge.com)" w:date="2019-05-17T04:30:00Z"/>
                <w:rFonts w:eastAsia="맑은 고딕"/>
              </w:rPr>
            </w:pPr>
            <w:ins w:id="2175"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76" w:author="박종근/선임연구원/차세대표준(연)CAS팀(jong1.park@lge.com)" w:date="2019-05-17T04:30:00Z"/>
                <w:rFonts w:eastAsia="맑은 고딕"/>
              </w:rPr>
            </w:pPr>
            <w:ins w:id="2177" w:author="박종근/선임연구원/차세대표준(연)CAS팀(jong1.park@lge.com)" w:date="2019-05-17T04:30:00Z">
              <w:r w:rsidRPr="008B0730">
                <w:rPr>
                  <w:rFonts w:eastAsia="맑은 고딕"/>
                </w:rPr>
                <w:t>-1.95</w:t>
              </w:r>
              <w:del w:id="2178" w:author="Alessio Marcone" w:date="2019-05-16T19:34:00Z">
                <w:r w:rsidRPr="008B0730" w:rsidDel="00D23AD7">
                  <w:rPr>
                    <w:rFonts w:eastAsia="맑은 고딕"/>
                  </w:rPr>
                  <w:delText>32</w:delText>
                </w:r>
              </w:del>
            </w:ins>
          </w:p>
        </w:tc>
      </w:tr>
      <w:tr w:rsidR="00F64725" w:rsidRPr="008B0730" w:rsidTr="003954CE">
        <w:trPr>
          <w:trHeight w:val="255"/>
          <w:jc w:val="center"/>
          <w:ins w:id="2179"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8B0730" w:rsidRDefault="00F64725" w:rsidP="003954CE">
            <w:pPr>
              <w:jc w:val="center"/>
              <w:rPr>
                <w:ins w:id="2180"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81" w:author="박종근/선임연구원/차세대표준(연)CAS팀(jong1.park@lge.com)" w:date="2019-05-17T04:30:00Z"/>
                <w:rFonts w:eastAsia="맑은 고딕"/>
              </w:rPr>
            </w:pPr>
            <w:ins w:id="2182" w:author="박종근/선임연구원/차세대표준(연)CAS팀(jong1.park@lge.com)" w:date="2019-05-17T04:30:00Z">
              <w:r w:rsidRPr="008B0730">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183" w:author="박종근/선임연구원/차세대표준(연)CAS팀(jong1.park@lge.com)" w:date="2019-05-17T04:30:00Z"/>
                <w:rFonts w:eastAsia="맑은 고딕"/>
              </w:rPr>
            </w:pPr>
            <w:ins w:id="2184"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85" w:author="박종근/선임연구원/차세대표준(연)CAS팀(jong1.park@lge.com)" w:date="2019-05-17T04:30:00Z"/>
                <w:rFonts w:eastAsia="맑은 고딕"/>
              </w:rPr>
            </w:pPr>
            <w:ins w:id="2186" w:author="박종근/선임연구원/차세대표준(연)CAS팀(jong1.park@lge.com)" w:date="2019-05-17T04:30:00Z">
              <w:r w:rsidRPr="008B0730">
                <w:rPr>
                  <w:rFonts w:eastAsia="맑은 고딕"/>
                </w:rPr>
                <w:t>-0.2</w:t>
              </w:r>
            </w:ins>
            <w:ins w:id="2187" w:author="Alessio Marcone" w:date="2019-05-16T19:34:00Z">
              <w:r w:rsidR="00D23AD7">
                <w:rPr>
                  <w:rFonts w:eastAsia="맑은 고딕"/>
                </w:rPr>
                <w:t>2</w:t>
              </w:r>
            </w:ins>
            <w:ins w:id="2188" w:author="박종근/선임연구원/차세대표준(연)CAS팀(jong1.park@lge.com)" w:date="2019-05-17T04:30:00Z">
              <w:del w:id="2189" w:author="Alessio Marcone" w:date="2019-05-16T19:34:00Z">
                <w:r w:rsidRPr="008B0730" w:rsidDel="00D23AD7">
                  <w:rPr>
                    <w:rFonts w:eastAsia="맑은 고딕"/>
                  </w:rPr>
                  <w:delText>176</w:delText>
                </w:r>
              </w:del>
            </w:ins>
          </w:p>
        </w:tc>
        <w:tc>
          <w:tcPr>
            <w:tcW w:w="0" w:type="auto"/>
            <w:tcBorders>
              <w:top w:val="nil"/>
              <w:left w:val="nil"/>
              <w:bottom w:val="single" w:sz="4" w:space="0" w:color="auto"/>
              <w:right w:val="single" w:sz="4" w:space="0" w:color="auto"/>
            </w:tcBorders>
            <w:shd w:val="clear" w:color="auto" w:fill="auto"/>
            <w:vAlign w:val="center"/>
            <w:hideMark/>
          </w:tcPr>
          <w:p w:rsidR="00F64725" w:rsidRPr="008B0730" w:rsidRDefault="00F64725" w:rsidP="003954CE">
            <w:pPr>
              <w:jc w:val="center"/>
              <w:rPr>
                <w:ins w:id="2190" w:author="박종근/선임연구원/차세대표준(연)CAS팀(jong1.park@lge.com)" w:date="2019-05-17T04:30:00Z"/>
                <w:rFonts w:eastAsia="맑은 고딕"/>
              </w:rPr>
            </w:pPr>
            <w:ins w:id="2191"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192" w:author="박종근/선임연구원/차세대표준(연)CAS팀(jong1.park@lge.com)" w:date="2019-05-17T04:30:00Z"/>
                <w:rFonts w:eastAsia="맑은 고딕"/>
              </w:rPr>
            </w:pPr>
            <w:ins w:id="2193" w:author="박종근/선임연구원/차세대표준(연)CAS팀(jong1.park@lge.com)" w:date="2019-05-17T04:30:00Z">
              <w:r w:rsidRPr="008B0730">
                <w:rPr>
                  <w:rFonts w:eastAsia="맑은 고딕"/>
                </w:rPr>
                <w:t>0</w:t>
              </w:r>
            </w:ins>
          </w:p>
        </w:tc>
      </w:tr>
      <w:tr w:rsidR="00F64725" w:rsidRPr="008B0730" w:rsidTr="00873064">
        <w:tblPrEx>
          <w:tblW w:w="0" w:type="auto"/>
          <w:jc w:val="center"/>
          <w:tblCellMar>
            <w:left w:w="99" w:type="dxa"/>
            <w:right w:w="99" w:type="dxa"/>
          </w:tblCellMar>
          <w:tblPrExChange w:id="2194" w:author="Nokia-User" w:date="2019-05-16T20:52:00Z">
            <w:tblPrEx>
              <w:tblW w:w="0" w:type="auto"/>
              <w:jc w:val="center"/>
              <w:tblCellMar>
                <w:left w:w="99" w:type="dxa"/>
                <w:right w:w="99" w:type="dxa"/>
              </w:tblCellMar>
            </w:tblPrEx>
          </w:tblPrExChange>
        </w:tblPrEx>
        <w:trPr>
          <w:trHeight w:val="255"/>
          <w:jc w:val="center"/>
          <w:ins w:id="2195" w:author="박종근/선임연구원/차세대표준(연)CAS팀(jong1.park@lge.com)" w:date="2019-05-17T04:30:00Z"/>
          <w:trPrChange w:id="2196" w:author="Nokia-User" w:date="2019-05-16T20:52:00Z">
            <w:trPr>
              <w:gridAfter w:val="0"/>
              <w:trHeight w:val="255"/>
              <w:jc w:val="center"/>
            </w:trPr>
          </w:trPrChange>
        </w:trPr>
        <w:tc>
          <w:tcPr>
            <w:tcW w:w="0" w:type="auto"/>
            <w:vMerge/>
            <w:tcBorders>
              <w:top w:val="nil"/>
              <w:left w:val="single" w:sz="4" w:space="0" w:color="auto"/>
              <w:bottom w:val="single" w:sz="4" w:space="0" w:color="auto"/>
              <w:right w:val="single" w:sz="4" w:space="0" w:color="auto"/>
            </w:tcBorders>
            <w:vAlign w:val="center"/>
            <w:hideMark/>
            <w:tcPrChange w:id="2197" w:author="Nokia-User" w:date="2019-05-16T20:52:00Z">
              <w:tcPr>
                <w:tcW w:w="0" w:type="auto"/>
                <w:gridSpan w:val="2"/>
                <w:vMerge/>
                <w:tcBorders>
                  <w:top w:val="nil"/>
                  <w:left w:val="single" w:sz="4" w:space="0" w:color="auto"/>
                  <w:bottom w:val="single" w:sz="4" w:space="0" w:color="auto"/>
                  <w:right w:val="single" w:sz="4" w:space="0" w:color="auto"/>
                </w:tcBorders>
                <w:vAlign w:val="center"/>
                <w:hideMark/>
              </w:tcPr>
            </w:tcPrChange>
          </w:tcPr>
          <w:p w:rsidR="00F64725" w:rsidRPr="008B0730" w:rsidRDefault="00F64725" w:rsidP="003954CE">
            <w:pPr>
              <w:jc w:val="center"/>
              <w:rPr>
                <w:ins w:id="2198"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Change w:id="2199" w:author="Nokia-User" w:date="2019-05-16T20:52: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200" w:author="박종근/선임연구원/차세대표준(연)CAS팀(jong1.park@lge.com)" w:date="2019-05-17T04:30:00Z"/>
                <w:rFonts w:eastAsia="맑은 고딕"/>
              </w:rPr>
            </w:pPr>
            <w:ins w:id="2201" w:author="박종근/선임연구원/차세대표준(연)CAS팀(jong1.park@lge.com)" w:date="2019-05-17T04:30:00Z">
              <w:r w:rsidRPr="008B0730">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Change w:id="2202" w:author="Nokia-User" w:date="2019-05-16T20:52:00Z">
              <w:tcPr>
                <w:tcW w:w="0" w:type="auto"/>
                <w:gridSpan w:val="2"/>
                <w:tcBorders>
                  <w:top w:val="nil"/>
                  <w:left w:val="nil"/>
                  <w:bottom w:val="single" w:sz="4" w:space="0" w:color="auto"/>
                  <w:right w:val="single" w:sz="4" w:space="0" w:color="auto"/>
                </w:tcBorders>
                <w:shd w:val="clear" w:color="auto" w:fill="auto"/>
                <w:vAlign w:val="center"/>
                <w:hideMark/>
              </w:tcPr>
            </w:tcPrChange>
          </w:tcPr>
          <w:p w:rsidR="00F64725" w:rsidRPr="008B0730" w:rsidRDefault="00F64725" w:rsidP="003954CE">
            <w:pPr>
              <w:jc w:val="center"/>
              <w:rPr>
                <w:ins w:id="2203" w:author="박종근/선임연구원/차세대표준(연)CAS팀(jong1.park@lge.com)" w:date="2019-05-17T04:30:00Z"/>
                <w:rFonts w:eastAsia="맑은 고딕"/>
              </w:rPr>
            </w:pPr>
            <w:ins w:id="2204"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Change w:id="2205" w:author="Nokia-User" w:date="2019-05-16T20:52: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206" w:author="박종근/선임연구원/차세대표준(연)CAS팀(jong1.park@lge.com)" w:date="2019-05-17T04:30:00Z"/>
                <w:rFonts w:eastAsia="맑은 고딕"/>
              </w:rPr>
            </w:pPr>
            <w:ins w:id="2207" w:author="박종근/선임연구원/차세대표준(연)CAS팀(jong1.park@lge.com)" w:date="2019-05-17T04:30:00Z">
              <w:r w:rsidRPr="008B0730">
                <w:rPr>
                  <w:rFonts w:eastAsia="맑은 고딕"/>
                </w:rPr>
                <w:t>-0.3</w:t>
              </w:r>
            </w:ins>
            <w:ins w:id="2208" w:author="Alessio Marcone" w:date="2019-05-16T19:34:00Z">
              <w:r w:rsidR="00D23AD7">
                <w:rPr>
                  <w:rFonts w:eastAsia="맑은 고딕"/>
                </w:rPr>
                <w:t>2</w:t>
              </w:r>
            </w:ins>
            <w:ins w:id="2209" w:author="박종근/선임연구원/차세대표준(연)CAS팀(jong1.park@lge.com)" w:date="2019-05-17T04:30:00Z">
              <w:del w:id="2210" w:author="Alessio Marcone" w:date="2019-05-16T19:34:00Z">
                <w:r w:rsidRPr="008B0730" w:rsidDel="00D23AD7">
                  <w:rPr>
                    <w:rFonts w:eastAsia="맑은 고딕"/>
                  </w:rPr>
                  <w:delText>163</w:delText>
                </w:r>
              </w:del>
            </w:ins>
          </w:p>
        </w:tc>
        <w:tc>
          <w:tcPr>
            <w:tcW w:w="0" w:type="auto"/>
            <w:tcBorders>
              <w:top w:val="nil"/>
              <w:left w:val="nil"/>
              <w:bottom w:val="single" w:sz="4" w:space="0" w:color="auto"/>
              <w:right w:val="single" w:sz="4" w:space="0" w:color="auto"/>
            </w:tcBorders>
            <w:shd w:val="clear" w:color="auto" w:fill="auto"/>
            <w:vAlign w:val="center"/>
            <w:hideMark/>
            <w:tcPrChange w:id="2211" w:author="Nokia-User" w:date="2019-05-16T20:52:00Z">
              <w:tcPr>
                <w:tcW w:w="0" w:type="auto"/>
                <w:gridSpan w:val="2"/>
                <w:tcBorders>
                  <w:top w:val="nil"/>
                  <w:left w:val="nil"/>
                  <w:bottom w:val="single" w:sz="4" w:space="0" w:color="auto"/>
                  <w:right w:val="single" w:sz="4" w:space="0" w:color="auto"/>
                </w:tcBorders>
                <w:shd w:val="clear" w:color="auto" w:fill="auto"/>
                <w:vAlign w:val="center"/>
                <w:hideMark/>
              </w:tcPr>
            </w:tcPrChange>
          </w:tcPr>
          <w:p w:rsidR="00F64725" w:rsidRPr="008B0730" w:rsidRDefault="00F64725" w:rsidP="003954CE">
            <w:pPr>
              <w:jc w:val="center"/>
              <w:rPr>
                <w:ins w:id="2212" w:author="박종근/선임연구원/차세대표준(연)CAS팀(jong1.park@lge.com)" w:date="2019-05-17T04:30:00Z"/>
                <w:rFonts w:eastAsia="맑은 고딕"/>
              </w:rPr>
            </w:pPr>
            <w:ins w:id="2213"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Change w:id="2214" w:author="Nokia-User" w:date="2019-05-16T20:52: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215" w:author="박종근/선임연구원/차세대표준(연)CAS팀(jong1.park@lge.com)" w:date="2019-05-17T04:30:00Z"/>
                <w:rFonts w:eastAsia="맑은 고딕"/>
              </w:rPr>
            </w:pPr>
            <w:ins w:id="2216" w:author="박종근/선임연구원/차세대표준(연)CAS팀(jong1.park@lge.com)" w:date="2019-05-17T04:30:00Z">
              <w:r w:rsidRPr="008B0730">
                <w:rPr>
                  <w:rFonts w:eastAsia="맑은 고딕"/>
                </w:rPr>
                <w:t>0</w:t>
              </w:r>
            </w:ins>
          </w:p>
        </w:tc>
      </w:tr>
      <w:tr w:rsidR="00873064" w:rsidRPr="008B0730" w:rsidTr="008F524B">
        <w:trPr>
          <w:trHeight w:val="255"/>
          <w:jc w:val="center"/>
          <w:ins w:id="2217" w:author="Nokia-User" w:date="2019-05-16T20:52:00Z"/>
        </w:trPr>
        <w:tc>
          <w:tcPr>
            <w:tcW w:w="0" w:type="auto"/>
            <w:vMerge w:val="restart"/>
            <w:tcBorders>
              <w:top w:val="single" w:sz="4" w:space="0" w:color="auto"/>
              <w:left w:val="single" w:sz="4" w:space="0" w:color="auto"/>
              <w:right w:val="single" w:sz="4" w:space="0" w:color="auto"/>
            </w:tcBorders>
            <w:vAlign w:val="center"/>
          </w:tcPr>
          <w:p w:rsidR="00873064" w:rsidRDefault="00873064" w:rsidP="00873064">
            <w:pPr>
              <w:jc w:val="center"/>
              <w:rPr>
                <w:ins w:id="2218" w:author="Nokia-User" w:date="2019-05-16T20:54:00Z"/>
                <w:rFonts w:eastAsia="맑은 고딕"/>
              </w:rPr>
            </w:pPr>
            <w:ins w:id="2219" w:author="Nokia-User" w:date="2019-05-16T20:54:00Z">
              <w:r>
                <w:rPr>
                  <w:rFonts w:eastAsia="맑은 고딕"/>
                </w:rPr>
                <w:t>Nokia</w:t>
              </w:r>
            </w:ins>
          </w:p>
          <w:p w:rsidR="00873064" w:rsidRPr="008B0730" w:rsidRDefault="00873064" w:rsidP="00873064">
            <w:pPr>
              <w:jc w:val="center"/>
              <w:rPr>
                <w:ins w:id="2220" w:author="Nokia-User" w:date="2019-05-16T20:52:00Z"/>
                <w:rFonts w:eastAsia="맑은 고딕"/>
              </w:rPr>
            </w:pPr>
            <w:ins w:id="2221" w:author="Nokia-User" w:date="2019-05-16T20:54:00Z">
              <w:r>
                <w:rPr>
                  <w:rFonts w:eastAsia="맑은 고딕"/>
                </w:rPr>
                <w:t>(1907604)</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rsidR="00873064" w:rsidRPr="008B0730" w:rsidRDefault="00873064" w:rsidP="00873064">
            <w:pPr>
              <w:jc w:val="center"/>
              <w:rPr>
                <w:ins w:id="2222" w:author="Nokia-User" w:date="2019-05-16T20:52:00Z"/>
                <w:rFonts w:eastAsia="맑은 고딕"/>
              </w:rPr>
            </w:pPr>
            <w:ins w:id="2223" w:author="Nokia-User" w:date="2019-05-16T20:54:00Z">
              <w:r w:rsidRPr="008B0730">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vAlign w:val="center"/>
          </w:tcPr>
          <w:p w:rsidR="00873064" w:rsidRPr="008B0730" w:rsidRDefault="00873064" w:rsidP="00873064">
            <w:pPr>
              <w:jc w:val="center"/>
              <w:rPr>
                <w:ins w:id="2224" w:author="Nokia-User" w:date="2019-05-16T20:52:00Z"/>
                <w:rFonts w:eastAsia="맑은 고딕"/>
              </w:rPr>
            </w:pPr>
            <w:ins w:id="2225" w:author="Nokia-User" w:date="2019-05-16T20:54:00Z">
              <w:r w:rsidRPr="002619AE">
                <w:rPr>
                  <w:color w:val="000000"/>
                  <w:lang w:eastAsia="zh-CN"/>
                </w:rPr>
                <w:t>-0.7</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rsidR="00873064" w:rsidRPr="008B0730" w:rsidRDefault="00873064" w:rsidP="00873064">
            <w:pPr>
              <w:jc w:val="center"/>
              <w:rPr>
                <w:ins w:id="2226" w:author="Nokia-User" w:date="2019-05-16T20:52:00Z"/>
                <w:rFonts w:eastAsia="맑은 고딕"/>
              </w:rPr>
            </w:pPr>
            <w:ins w:id="2227" w:author="Nokia-User" w:date="2019-05-16T20:54:00Z">
              <w:r w:rsidRPr="002619AE">
                <w:rPr>
                  <w:lang w:val="en-US" w:eastAsia="zh-CN"/>
                </w:rPr>
                <w:t>-1.5</w:t>
              </w:r>
            </w:ins>
          </w:p>
        </w:tc>
        <w:tc>
          <w:tcPr>
            <w:tcW w:w="0" w:type="auto"/>
            <w:tcBorders>
              <w:top w:val="single" w:sz="4" w:space="0" w:color="auto"/>
              <w:left w:val="nil"/>
              <w:bottom w:val="single" w:sz="4" w:space="0" w:color="auto"/>
              <w:right w:val="single" w:sz="4" w:space="0" w:color="auto"/>
            </w:tcBorders>
            <w:shd w:val="clear" w:color="auto" w:fill="auto"/>
            <w:vAlign w:val="center"/>
          </w:tcPr>
          <w:p w:rsidR="00873064" w:rsidRPr="008B0730" w:rsidRDefault="00873064" w:rsidP="00873064">
            <w:pPr>
              <w:jc w:val="center"/>
              <w:rPr>
                <w:ins w:id="2228" w:author="Nokia-User" w:date="2019-05-16T20:52:00Z"/>
                <w:rFonts w:eastAsia="맑은 고딕"/>
              </w:rPr>
            </w:pPr>
            <w:ins w:id="2229" w:author="Nokia-User" w:date="2019-05-16T20:54:00Z">
              <w:r w:rsidRPr="00132E27">
                <w:rPr>
                  <w:color w:val="000000"/>
                  <w:lang w:eastAsia="zh-CN"/>
                </w:rPr>
                <w:t>-16.8</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rsidR="00873064" w:rsidRPr="008B0730" w:rsidRDefault="00873064" w:rsidP="00873064">
            <w:pPr>
              <w:jc w:val="center"/>
              <w:rPr>
                <w:ins w:id="2230" w:author="Nokia-User" w:date="2019-05-16T20:52:00Z"/>
                <w:rFonts w:eastAsia="맑은 고딕"/>
              </w:rPr>
            </w:pPr>
            <w:ins w:id="2231" w:author="Nokia-User" w:date="2019-05-16T20:54:00Z">
              <w:r w:rsidRPr="00132E27">
                <w:rPr>
                  <w:lang w:val="en-US" w:eastAsia="zh-CN"/>
                </w:rPr>
                <w:t>-35.0</w:t>
              </w:r>
            </w:ins>
          </w:p>
        </w:tc>
      </w:tr>
      <w:tr w:rsidR="00873064" w:rsidRPr="008B0730" w:rsidTr="008F524B">
        <w:trPr>
          <w:trHeight w:val="255"/>
          <w:jc w:val="center"/>
          <w:ins w:id="2232" w:author="Nokia-User" w:date="2019-05-16T20:52:00Z"/>
        </w:trPr>
        <w:tc>
          <w:tcPr>
            <w:tcW w:w="0" w:type="auto"/>
            <w:vMerge/>
            <w:tcBorders>
              <w:left w:val="single" w:sz="4" w:space="0" w:color="auto"/>
              <w:right w:val="single" w:sz="4" w:space="0" w:color="auto"/>
            </w:tcBorders>
            <w:vAlign w:val="center"/>
          </w:tcPr>
          <w:p w:rsidR="00873064" w:rsidRPr="008B0730" w:rsidRDefault="00873064" w:rsidP="00873064">
            <w:pPr>
              <w:jc w:val="center"/>
              <w:rPr>
                <w:ins w:id="2233" w:author="Nokia-User" w:date="2019-05-16T20:52: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73064" w:rsidRPr="008B0730" w:rsidRDefault="00873064" w:rsidP="00873064">
            <w:pPr>
              <w:jc w:val="center"/>
              <w:rPr>
                <w:ins w:id="2234" w:author="Nokia-User" w:date="2019-05-16T20:52:00Z"/>
                <w:rFonts w:eastAsia="맑은 고딕"/>
              </w:rPr>
            </w:pPr>
            <w:ins w:id="2235" w:author="Nokia-User" w:date="2019-05-16T20:54:00Z">
              <w:r w:rsidRPr="008B0730">
                <w:rPr>
                  <w:rFonts w:eastAsia="맑은 고딕"/>
                </w:rPr>
                <w:t>50%</w:t>
              </w:r>
            </w:ins>
          </w:p>
        </w:tc>
        <w:tc>
          <w:tcPr>
            <w:tcW w:w="0" w:type="auto"/>
            <w:tcBorders>
              <w:top w:val="single" w:sz="4" w:space="0" w:color="auto"/>
              <w:left w:val="nil"/>
              <w:bottom w:val="single" w:sz="4" w:space="0" w:color="auto"/>
              <w:right w:val="single" w:sz="4" w:space="0" w:color="auto"/>
            </w:tcBorders>
            <w:shd w:val="clear" w:color="auto" w:fill="auto"/>
            <w:vAlign w:val="center"/>
          </w:tcPr>
          <w:p w:rsidR="00873064" w:rsidRPr="008B0730" w:rsidRDefault="00873064" w:rsidP="00873064">
            <w:pPr>
              <w:jc w:val="center"/>
              <w:rPr>
                <w:ins w:id="2236" w:author="Nokia-User" w:date="2019-05-16T20:52:00Z"/>
                <w:rFonts w:eastAsia="맑은 고딕"/>
              </w:rPr>
            </w:pPr>
            <w:ins w:id="2237" w:author="Nokia-User" w:date="2019-05-16T20:54:00Z">
              <w:r w:rsidRPr="002619AE">
                <w:rPr>
                  <w:color w:val="000000"/>
                  <w:lang w:eastAsia="zh-CN"/>
                </w:rPr>
                <w:t>-0.3</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rsidR="00873064" w:rsidRPr="008B0730" w:rsidRDefault="00873064" w:rsidP="00873064">
            <w:pPr>
              <w:jc w:val="center"/>
              <w:rPr>
                <w:ins w:id="2238" w:author="Nokia-User" w:date="2019-05-16T20:52:00Z"/>
                <w:rFonts w:eastAsia="맑은 고딕"/>
              </w:rPr>
            </w:pPr>
            <w:ins w:id="2239" w:author="Nokia-User" w:date="2019-05-16T20:54:00Z">
              <w:r w:rsidRPr="002619AE">
                <w:rPr>
                  <w:color w:val="000000"/>
                  <w:lang w:eastAsia="zh-CN"/>
                </w:rPr>
                <w:t>-0.7</w:t>
              </w:r>
            </w:ins>
          </w:p>
        </w:tc>
        <w:tc>
          <w:tcPr>
            <w:tcW w:w="0" w:type="auto"/>
            <w:tcBorders>
              <w:top w:val="single" w:sz="4" w:space="0" w:color="auto"/>
              <w:left w:val="nil"/>
              <w:bottom w:val="single" w:sz="4" w:space="0" w:color="auto"/>
              <w:right w:val="single" w:sz="4" w:space="0" w:color="auto"/>
            </w:tcBorders>
            <w:shd w:val="clear" w:color="auto" w:fill="auto"/>
            <w:vAlign w:val="center"/>
          </w:tcPr>
          <w:p w:rsidR="00873064" w:rsidRPr="008B0730" w:rsidRDefault="00873064" w:rsidP="00873064">
            <w:pPr>
              <w:jc w:val="center"/>
              <w:rPr>
                <w:ins w:id="2240" w:author="Nokia-User" w:date="2019-05-16T20:52:00Z"/>
                <w:rFonts w:eastAsia="맑은 고딕"/>
              </w:rPr>
            </w:pPr>
            <w:ins w:id="2241" w:author="Nokia-User" w:date="2019-05-16T20:54:00Z">
              <w:r w:rsidRPr="0056680A">
                <w:rPr>
                  <w:color w:val="000000"/>
                  <w:lang w:eastAsia="zh-CN"/>
                </w:rPr>
                <w:t>-1.2</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rsidR="00873064" w:rsidRPr="008B0730" w:rsidRDefault="00873064" w:rsidP="00873064">
            <w:pPr>
              <w:jc w:val="center"/>
              <w:rPr>
                <w:ins w:id="2242" w:author="Nokia-User" w:date="2019-05-16T20:52:00Z"/>
                <w:rFonts w:eastAsia="맑은 고딕"/>
              </w:rPr>
            </w:pPr>
            <w:ins w:id="2243" w:author="Nokia-User" w:date="2019-05-16T20:54:00Z">
              <w:r w:rsidRPr="0056680A">
                <w:rPr>
                  <w:color w:val="000000"/>
                  <w:lang w:eastAsia="zh-CN"/>
                </w:rPr>
                <w:t>-7.0</w:t>
              </w:r>
            </w:ins>
          </w:p>
        </w:tc>
      </w:tr>
      <w:tr w:rsidR="00873064" w:rsidRPr="008B0730" w:rsidTr="008F524B">
        <w:trPr>
          <w:trHeight w:val="255"/>
          <w:jc w:val="center"/>
          <w:ins w:id="2244" w:author="Nokia-User" w:date="2019-05-16T20:52:00Z"/>
        </w:trPr>
        <w:tc>
          <w:tcPr>
            <w:tcW w:w="0" w:type="auto"/>
            <w:vMerge/>
            <w:tcBorders>
              <w:left w:val="single" w:sz="4" w:space="0" w:color="auto"/>
              <w:bottom w:val="single" w:sz="4" w:space="0" w:color="auto"/>
              <w:right w:val="single" w:sz="4" w:space="0" w:color="auto"/>
            </w:tcBorders>
            <w:vAlign w:val="center"/>
          </w:tcPr>
          <w:p w:rsidR="00873064" w:rsidRPr="008B0730" w:rsidRDefault="00873064" w:rsidP="00873064">
            <w:pPr>
              <w:jc w:val="center"/>
              <w:rPr>
                <w:ins w:id="2245" w:author="Nokia-User" w:date="2019-05-16T20:52: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873064" w:rsidRPr="008B0730" w:rsidRDefault="00873064" w:rsidP="00873064">
            <w:pPr>
              <w:jc w:val="center"/>
              <w:rPr>
                <w:ins w:id="2246" w:author="Nokia-User" w:date="2019-05-16T20:52:00Z"/>
                <w:rFonts w:eastAsia="맑은 고딕"/>
              </w:rPr>
            </w:pPr>
            <w:ins w:id="2247" w:author="Nokia-User" w:date="2019-05-16T20:54:00Z">
              <w:r w:rsidRPr="008B0730">
                <w:rPr>
                  <w:rFonts w:eastAsia="맑은 고딕"/>
                </w:rPr>
                <w:t>95%</w:t>
              </w:r>
            </w:ins>
          </w:p>
        </w:tc>
        <w:tc>
          <w:tcPr>
            <w:tcW w:w="0" w:type="auto"/>
            <w:tcBorders>
              <w:top w:val="single" w:sz="4" w:space="0" w:color="auto"/>
              <w:left w:val="nil"/>
              <w:bottom w:val="single" w:sz="4" w:space="0" w:color="auto"/>
              <w:right w:val="single" w:sz="4" w:space="0" w:color="auto"/>
            </w:tcBorders>
            <w:shd w:val="clear" w:color="auto" w:fill="auto"/>
            <w:vAlign w:val="center"/>
          </w:tcPr>
          <w:p w:rsidR="00873064" w:rsidRPr="008B0730" w:rsidRDefault="00873064" w:rsidP="00873064">
            <w:pPr>
              <w:jc w:val="center"/>
              <w:rPr>
                <w:ins w:id="2248" w:author="Nokia-User" w:date="2019-05-16T20:52:00Z"/>
                <w:rFonts w:eastAsia="맑은 고딕"/>
              </w:rPr>
            </w:pPr>
            <w:ins w:id="2249" w:author="Nokia-User" w:date="2019-05-16T20:54:00Z">
              <w:r w:rsidRPr="002619AE">
                <w:rPr>
                  <w:lang w:eastAsia="zh-CN"/>
                </w:rPr>
                <w:t>-0.1</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rsidR="00873064" w:rsidRPr="008B0730" w:rsidRDefault="00873064" w:rsidP="00873064">
            <w:pPr>
              <w:jc w:val="center"/>
              <w:rPr>
                <w:ins w:id="2250" w:author="Nokia-User" w:date="2019-05-16T20:52:00Z"/>
                <w:rFonts w:eastAsia="맑은 고딕"/>
              </w:rPr>
            </w:pPr>
            <w:ins w:id="2251" w:author="Nokia-User" w:date="2019-05-16T20:54:00Z">
              <w:r w:rsidRPr="002619AE">
                <w:rPr>
                  <w:lang w:eastAsia="zh-CN"/>
                </w:rPr>
                <w:t>-0.4</w:t>
              </w:r>
            </w:ins>
          </w:p>
        </w:tc>
        <w:tc>
          <w:tcPr>
            <w:tcW w:w="0" w:type="auto"/>
            <w:tcBorders>
              <w:top w:val="single" w:sz="4" w:space="0" w:color="auto"/>
              <w:left w:val="nil"/>
              <w:bottom w:val="single" w:sz="4" w:space="0" w:color="auto"/>
              <w:right w:val="single" w:sz="4" w:space="0" w:color="auto"/>
            </w:tcBorders>
            <w:shd w:val="clear" w:color="auto" w:fill="auto"/>
            <w:vAlign w:val="center"/>
          </w:tcPr>
          <w:p w:rsidR="00873064" w:rsidRPr="008B0730" w:rsidRDefault="00873064" w:rsidP="00873064">
            <w:pPr>
              <w:jc w:val="center"/>
              <w:rPr>
                <w:ins w:id="2252" w:author="Nokia-User" w:date="2019-05-16T20:52:00Z"/>
                <w:rFonts w:eastAsia="맑은 고딕"/>
              </w:rPr>
            </w:pPr>
            <w:ins w:id="2253" w:author="Nokia-User" w:date="2019-05-16T20:54:00Z">
              <w:r w:rsidRPr="00AE100E">
                <w:rPr>
                  <w:lang w:val="en-US" w:eastAsia="zh-CN"/>
                </w:rPr>
                <w:t>0.7</w:t>
              </w:r>
            </w:ins>
          </w:p>
        </w:tc>
        <w:tc>
          <w:tcPr>
            <w:tcW w:w="0" w:type="auto"/>
            <w:tcBorders>
              <w:top w:val="single" w:sz="4" w:space="0" w:color="auto"/>
              <w:left w:val="nil"/>
              <w:bottom w:val="single" w:sz="4" w:space="0" w:color="auto"/>
              <w:right w:val="single" w:sz="4" w:space="0" w:color="auto"/>
            </w:tcBorders>
            <w:shd w:val="clear" w:color="auto" w:fill="auto"/>
            <w:noWrap/>
            <w:vAlign w:val="center"/>
          </w:tcPr>
          <w:p w:rsidR="00873064" w:rsidRPr="008B0730" w:rsidRDefault="00873064" w:rsidP="00873064">
            <w:pPr>
              <w:jc w:val="center"/>
              <w:rPr>
                <w:ins w:id="2254" w:author="Nokia-User" w:date="2019-05-16T20:52:00Z"/>
                <w:rFonts w:eastAsia="맑은 고딕"/>
              </w:rPr>
            </w:pPr>
            <w:ins w:id="2255" w:author="Nokia-User" w:date="2019-05-16T20:54:00Z">
              <w:r w:rsidRPr="008F6C84">
                <w:rPr>
                  <w:lang w:val="en-US" w:eastAsia="zh-CN"/>
                </w:rPr>
                <w:t>-1.2</w:t>
              </w:r>
            </w:ins>
          </w:p>
        </w:tc>
      </w:tr>
    </w:tbl>
    <w:p w:rsidR="00F64725" w:rsidRPr="00AE3E18" w:rsidRDefault="00F64725" w:rsidP="00F64725">
      <w:pPr>
        <w:rPr>
          <w:ins w:id="2256" w:author="박종근/선임연구원/차세대표준(연)CAS팀(jong1.park@lge.com)" w:date="2019-05-17T04:30:00Z"/>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2257" w:author="박종근/선임연구원/차세대표준(연)CAS팀(jong1.park@lge.com)" w:date="2019-05-17T04:30:00Z"/>
          <w:rFonts w:eastAsia="MS Mincho"/>
          <w:b/>
          <w:bCs/>
          <w:sz w:val="28"/>
          <w:szCs w:val="28"/>
        </w:rPr>
      </w:pPr>
      <w:ins w:id="2258" w:author="박종근/선임연구원/차세대표준(연)CAS팀(jong1.park@lge.com)" w:date="2019-05-17T04:30:00Z">
        <w:r w:rsidRPr="00E75AA6">
          <w:rPr>
            <w:rFonts w:eastAsia="MS Mincho"/>
            <w:b/>
            <w:bCs/>
            <w:sz w:val="28"/>
            <w:szCs w:val="28"/>
          </w:rPr>
          <w:t>Scenario 10: 30GHz Macro → Macro (UL)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2259" w:author="박종근/선임연구원/차세대표준(연)CAS팀(jong1.park@lge.com)" w:date="2019-05-17T04:30:00Z"/>
          <w:rFonts w:eastAsia="MS Mincho"/>
          <w:b/>
          <w:bCs/>
          <w:sz w:val="28"/>
          <w:szCs w:val="28"/>
        </w:rPr>
      </w:pPr>
      <w:bookmarkStart w:id="2260" w:name="_Ref8948143"/>
      <w:ins w:id="2261" w:author="박종근/선임연구원/차세대표준(연)CAS팀(jong1.park@lge.com)" w:date="2019-05-17T04:30:00Z">
        <w:r w:rsidRPr="00E75AA6">
          <w:rPr>
            <w:rFonts w:eastAsia="MS Mincho"/>
            <w:b/>
            <w:bCs/>
            <w:sz w:val="28"/>
            <w:szCs w:val="28"/>
          </w:rPr>
          <w:t>Results</w:t>
        </w:r>
        <w:bookmarkEnd w:id="2260"/>
      </w:ins>
    </w:p>
    <w:p w:rsidR="00F64725" w:rsidRPr="00D52E40" w:rsidRDefault="00F64725" w:rsidP="00F64725">
      <w:pPr>
        <w:jc w:val="center"/>
        <w:rPr>
          <w:ins w:id="2262" w:author="박종근/선임연구원/차세대표준(연)CAS팀(jong1.park@lge.com)" w:date="2019-05-17T04:30:00Z"/>
          <w:b/>
          <w:bCs/>
        </w:rPr>
      </w:pPr>
      <w:ins w:id="2263" w:author="박종근/선임연구원/차세대표준(연)CAS팀(jong1.park@lge.com)" w:date="2019-05-17T04:30:00Z">
        <w:r w:rsidRPr="00D52E40">
          <w:rPr>
            <w:b/>
            <w:bCs/>
          </w:rPr>
          <w:fldChar w:fldCharType="begin"/>
        </w:r>
        <w:r w:rsidRPr="00D52E40">
          <w:rPr>
            <w:b/>
            <w:bCs/>
          </w:rPr>
          <w:instrText xml:space="preserve"> REF _Ref8948143 \r \h </w:instrText>
        </w:r>
        <w:r>
          <w:rPr>
            <w:b/>
            <w:bCs/>
          </w:rPr>
          <w:instrText xml:space="preserve"> \* MERGEFORMAT </w:instrText>
        </w:r>
      </w:ins>
      <w:r w:rsidRPr="00D52E40">
        <w:rPr>
          <w:b/>
          <w:bCs/>
        </w:rPr>
      </w:r>
      <w:ins w:id="2264" w:author="박종근/선임연구원/차세대표준(연)CAS팀(jong1.park@lge.com)" w:date="2019-05-17T04:30:00Z">
        <w:r w:rsidRPr="00D52E40">
          <w:rPr>
            <w:b/>
            <w:bCs/>
          </w:rPr>
          <w:fldChar w:fldCharType="separate"/>
        </w:r>
        <w:r w:rsidRPr="00D52E40">
          <w:rPr>
            <w:b/>
            <w:bCs/>
          </w:rPr>
          <w:t>5.3.4.2.1</w:t>
        </w:r>
        <w:r w:rsidRPr="00D52E40">
          <w:rPr>
            <w:b/>
            <w:bCs/>
          </w:rPr>
          <w:fldChar w:fldCharType="end"/>
        </w:r>
        <w:r w:rsidRPr="00D52E40">
          <w:rPr>
            <w:b/>
            <w:bCs/>
          </w:rPr>
          <w:t>-1: SINR and throughput degradation for Macro aggressor Macro victim</w:t>
        </w:r>
      </w:ins>
    </w:p>
    <w:tbl>
      <w:tblPr>
        <w:tblW w:w="0" w:type="auto"/>
        <w:jc w:val="center"/>
        <w:tblCellMar>
          <w:left w:w="99" w:type="dxa"/>
          <w:right w:w="99" w:type="dxa"/>
        </w:tblCellMar>
        <w:tblLook w:val="04A0" w:firstRow="1" w:lastRow="0" w:firstColumn="1" w:lastColumn="0" w:noHBand="0" w:noVBand="1"/>
      </w:tblPr>
      <w:tblGrid>
        <w:gridCol w:w="1252"/>
        <w:gridCol w:w="2195"/>
        <w:gridCol w:w="1581"/>
        <w:gridCol w:w="977"/>
        <w:gridCol w:w="2140"/>
        <w:gridCol w:w="1146"/>
        <w:tblGridChange w:id="2265">
          <w:tblGrid>
            <w:gridCol w:w="5"/>
            <w:gridCol w:w="1027"/>
            <w:gridCol w:w="225"/>
            <w:gridCol w:w="1585"/>
            <w:gridCol w:w="610"/>
            <w:gridCol w:w="694"/>
            <w:gridCol w:w="806"/>
            <w:gridCol w:w="81"/>
            <w:gridCol w:w="977"/>
            <w:gridCol w:w="707"/>
            <w:gridCol w:w="945"/>
            <w:gridCol w:w="5"/>
            <w:gridCol w:w="483"/>
            <w:gridCol w:w="1146"/>
          </w:tblGrid>
        </w:tblGridChange>
      </w:tblGrid>
      <w:tr w:rsidR="00F64725" w:rsidRPr="008B0730" w:rsidTr="003954CE">
        <w:trPr>
          <w:trHeight w:val="255"/>
          <w:jc w:val="center"/>
          <w:ins w:id="2266"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267" w:author="박종근/선임연구원/차세대표준(연)CAS팀(jong1.park@lge.com)" w:date="2019-05-17T04:30:00Z"/>
                <w:rFonts w:eastAsia="맑은 고딕"/>
                <w:b/>
              </w:rPr>
            </w:pPr>
            <w:ins w:id="2268" w:author="박종근/선임연구원/차세대표준(연)CAS팀(jong1.park@lge.com)" w:date="2019-05-17T04:30:00Z">
              <w:r w:rsidRPr="008B0730">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269" w:author="박종근/선임연구원/차세대표준(연)CAS팀(jong1.park@lge.com)" w:date="2019-05-17T04:30:00Z"/>
                <w:rFonts w:eastAsia="맑은 고딕"/>
                <w:b/>
              </w:rPr>
            </w:pPr>
            <w:ins w:id="2270" w:author="박종근/선임연구원/차세대표준(연)CAS팀(jong1.park@lge.com)" w:date="2019-05-17T04:30:00Z">
              <w:r w:rsidRPr="008B0730">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271" w:author="박종근/선임연구원/차세대표준(연)CAS팀(jong1.park@lge.com)" w:date="2019-05-17T04:30:00Z"/>
                <w:rFonts w:eastAsia="맑은 고딕"/>
                <w:b/>
              </w:rPr>
            </w:pPr>
            <w:ins w:id="2272" w:author="박종근/선임연구원/차세대표준(연)CAS팀(jong1.park@lge.com)" w:date="2019-05-17T04:30:00Z">
              <w:r w:rsidRPr="008B0730">
                <w:rPr>
                  <w:rFonts w:eastAsia="맑은 고딕"/>
                  <w:b/>
                </w:rPr>
                <w:t>Victim UL</w:t>
              </w:r>
            </w:ins>
          </w:p>
        </w:tc>
      </w:tr>
      <w:tr w:rsidR="00F64725" w:rsidRPr="008B0730" w:rsidTr="003954CE">
        <w:trPr>
          <w:trHeight w:val="255"/>
          <w:jc w:val="center"/>
          <w:ins w:id="2273"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8B0730" w:rsidRDefault="00F64725" w:rsidP="003954CE">
            <w:pPr>
              <w:jc w:val="center"/>
              <w:rPr>
                <w:ins w:id="2274"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8B0730" w:rsidRDefault="00F64725" w:rsidP="003954CE">
            <w:pPr>
              <w:jc w:val="center"/>
              <w:rPr>
                <w:ins w:id="2275"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276" w:author="박종근/선임연구원/차세대표준(연)CAS팀(jong1.park@lge.com)" w:date="2019-05-17T04:30:00Z"/>
                <w:rFonts w:eastAsia="맑은 고딕"/>
                <w:b/>
              </w:rPr>
            </w:pPr>
            <w:ins w:id="2277" w:author="박종근/선임연구원/차세대표준(연)CAS팀(jong1.park@lge.com)" w:date="2019-05-17T04:30:00Z">
              <w:r w:rsidRPr="008B0730">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278" w:author="박종근/선임연구원/차세대표준(연)CAS팀(jong1.park@lge.com)" w:date="2019-05-17T04:30:00Z"/>
                <w:rFonts w:eastAsia="맑은 고딕"/>
                <w:b/>
              </w:rPr>
            </w:pPr>
            <w:ins w:id="2279" w:author="박종근/선임연구원/차세대표준(연)CAS팀(jong1.park@lge.com)" w:date="2019-05-17T04:30:00Z">
              <w:r w:rsidRPr="008B0730">
                <w:rPr>
                  <w:rFonts w:eastAsia="맑은 고딕"/>
                  <w:b/>
                </w:rPr>
                <w:t>Throughput degradation (%)</w:t>
              </w:r>
            </w:ins>
          </w:p>
        </w:tc>
      </w:tr>
      <w:tr w:rsidR="00F64725" w:rsidRPr="008B0730" w:rsidTr="003954CE">
        <w:trPr>
          <w:trHeight w:val="255"/>
          <w:jc w:val="center"/>
          <w:ins w:id="2280"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8B0730" w:rsidRDefault="00F64725" w:rsidP="003954CE">
            <w:pPr>
              <w:jc w:val="center"/>
              <w:rPr>
                <w:ins w:id="2281"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8B0730" w:rsidRDefault="00F64725" w:rsidP="003954CE">
            <w:pPr>
              <w:jc w:val="center"/>
              <w:rPr>
                <w:ins w:id="2282"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283" w:author="박종근/선임연구원/차세대표준(연)CAS팀(jong1.park@lge.com)" w:date="2019-05-17T04:30:00Z"/>
                <w:rFonts w:eastAsia="맑은 고딕"/>
                <w:b/>
              </w:rPr>
            </w:pPr>
            <w:ins w:id="2284" w:author="박종근/선임연구원/차세대표준(연)CAS팀(jong1.park@lge.com)" w:date="2019-05-17T04:30:00Z">
              <w:r w:rsidRPr="008B0730">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285" w:author="박종근/선임연구원/차세대표준(연)CAS팀(jong1.park@lge.com)" w:date="2019-05-17T04:30:00Z"/>
                <w:rFonts w:eastAsia="맑은 고딕"/>
                <w:b/>
              </w:rPr>
            </w:pPr>
            <w:ins w:id="2286" w:author="박종근/선임연구원/차세대표준(연)CAS팀(jong1.park@lge.com)" w:date="2019-05-17T04:30:00Z">
              <w:r w:rsidRPr="008B0730">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287" w:author="박종근/선임연구원/차세대표준(연)CAS팀(jong1.park@lge.com)" w:date="2019-05-17T04:30:00Z"/>
                <w:rFonts w:eastAsia="맑은 고딕"/>
                <w:b/>
              </w:rPr>
            </w:pPr>
            <w:ins w:id="2288" w:author="박종근/선임연구원/차세대표준(연)CAS팀(jong1.park@lge.com)" w:date="2019-05-17T04:30:00Z">
              <w:r w:rsidRPr="008B0730">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289" w:author="박종근/선임연구원/차세대표준(연)CAS팀(jong1.park@lge.com)" w:date="2019-05-17T04:30:00Z"/>
                <w:rFonts w:eastAsia="맑은 고딕"/>
                <w:b/>
              </w:rPr>
            </w:pPr>
            <w:ins w:id="2290" w:author="박종근/선임연구원/차세대표준(연)CAS팀(jong1.park@lge.com)" w:date="2019-05-17T04:30:00Z">
              <w:r w:rsidRPr="008B0730">
                <w:rPr>
                  <w:rFonts w:eastAsia="맑은 고딕"/>
                  <w:b/>
                </w:rPr>
                <w:t>DL</w:t>
              </w:r>
            </w:ins>
          </w:p>
        </w:tc>
      </w:tr>
      <w:tr w:rsidR="00F64725" w:rsidRPr="008B0730" w:rsidTr="003954CE">
        <w:trPr>
          <w:trHeight w:val="765"/>
          <w:jc w:val="center"/>
          <w:ins w:id="2291"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8B0730" w:rsidRDefault="00F64725" w:rsidP="003954CE">
            <w:pPr>
              <w:jc w:val="center"/>
              <w:rPr>
                <w:ins w:id="2292" w:author="박종근/선임연구원/차세대표준(연)CAS팀(jong1.park@lge.com)" w:date="2019-05-17T04:30:00Z"/>
                <w:rFonts w:eastAsia="맑은 고딕"/>
              </w:rPr>
            </w:pPr>
            <w:ins w:id="2293" w:author="박종근/선임연구원/차세대표준(연)CAS팀(jong1.park@lge.com)" w:date="2019-05-17T04:30:00Z">
              <w:r w:rsidRPr="008B0730">
                <w:rPr>
                  <w:rFonts w:eastAsia="맑은 고딕"/>
                </w:rPr>
                <w:lastRenderedPageBreak/>
                <w:t>Huawei</w:t>
              </w:r>
              <w:r>
                <w:rPr>
                  <w:rFonts w:eastAsia="맑은 고딕"/>
                </w:rPr>
                <w:br/>
              </w:r>
              <w:r w:rsidRPr="008B0730">
                <w:rPr>
                  <w:rFonts w:eastAsia="맑은 고딕"/>
                </w:rPr>
                <w:t>(1905523)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294" w:author="박종근/선임연구원/차세대표준(연)CAS팀(jong1.park@lge.com)" w:date="2019-05-17T04:30:00Z"/>
                <w:rFonts w:eastAsia="맑은 고딕"/>
              </w:rPr>
            </w:pPr>
            <w:ins w:id="2295" w:author="박종근/선임연구원/차세대표준(연)CAS팀(jong1.park@lge.com)" w:date="2019-05-17T04:30:00Z">
              <w:r w:rsidRPr="008B0730">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296" w:author="박종근/선임연구원/차세대표준(연)CAS팀(jong1.park@lge.com)" w:date="2019-05-17T04:30:00Z"/>
                <w:rFonts w:eastAsia="맑은 고딕"/>
              </w:rPr>
            </w:pPr>
            <w:ins w:id="2297" w:author="박종근/선임연구원/차세대표준(연)CAS팀(jong1.park@lge.com)" w:date="2019-05-17T04:30:00Z">
              <w:r w:rsidRPr="008B0730">
                <w:rPr>
                  <w:rFonts w:eastAsia="맑은 고딕"/>
                </w:rPr>
                <w:t>1.209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298" w:author="박종근/선임연구원/차세대표준(연)CAS팀(jong1.park@lge.com)" w:date="2019-05-17T04:30:00Z"/>
                <w:rFonts w:eastAsia="맑은 고딕"/>
              </w:rPr>
            </w:pPr>
            <w:ins w:id="2299" w:author="박종근/선임연구원/차세대표준(연)CAS팀(jong1.park@lge.com)" w:date="2019-05-17T04:30:00Z">
              <w:r w:rsidRPr="008B0730">
                <w:rPr>
                  <w:rFonts w:eastAsia="맑은 고딕"/>
                </w:rPr>
                <w:t>0.4108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00" w:author="박종근/선임연구원/차세대표준(연)CAS팀(jong1.park@lge.com)" w:date="2019-05-17T04:30:00Z"/>
                <w:rFonts w:eastAsia="맑은 고딕"/>
              </w:rPr>
            </w:pPr>
            <w:ins w:id="2301" w:author="박종근/선임연구원/차세대표준(연)CAS팀(jong1.park@lge.com)" w:date="2019-05-17T04:30:00Z">
              <w:r w:rsidRPr="008B0730">
                <w:rPr>
                  <w:rFonts w:eastAsia="맑은 고딕"/>
                </w:rPr>
                <w:t>1.04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02" w:author="박종근/선임연구원/차세대표준(연)CAS팀(jong1.park@lge.com)" w:date="2019-05-17T04:30:00Z"/>
                <w:rFonts w:eastAsia="맑은 고딕"/>
              </w:rPr>
            </w:pPr>
            <w:ins w:id="2303" w:author="박종근/선임연구원/차세대표준(연)CAS팀(jong1.park@lge.com)" w:date="2019-05-17T04:30:00Z">
              <w:r w:rsidRPr="008B0730">
                <w:rPr>
                  <w:rFonts w:eastAsia="맑은 고딕"/>
                </w:rPr>
                <w:t>0.66</w:t>
              </w:r>
            </w:ins>
          </w:p>
        </w:tc>
      </w:tr>
      <w:tr w:rsidR="00F64725" w:rsidRPr="008B0730" w:rsidTr="003954CE">
        <w:trPr>
          <w:trHeight w:val="255"/>
          <w:jc w:val="center"/>
          <w:ins w:id="2304"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8B0730" w:rsidRDefault="00F64725" w:rsidP="003954CE">
            <w:pPr>
              <w:jc w:val="center"/>
              <w:rPr>
                <w:ins w:id="2305"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06" w:author="박종근/선임연구원/차세대표준(연)CAS팀(jong1.park@lge.com)" w:date="2019-05-17T04:30:00Z"/>
                <w:rFonts w:eastAsia="맑은 고딕"/>
              </w:rPr>
            </w:pPr>
            <w:ins w:id="2307" w:author="박종근/선임연구원/차세대표준(연)CAS팀(jong1.park@lge.com)" w:date="2019-05-17T04:30:00Z">
              <w:r w:rsidRPr="008B0730">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08" w:author="박종근/선임연구원/차세대표준(연)CAS팀(jong1.park@lge.com)" w:date="2019-05-17T04:30:00Z"/>
                <w:rFonts w:eastAsia="맑은 고딕"/>
              </w:rPr>
            </w:pPr>
            <w:ins w:id="2309" w:author="박종근/선임연구원/차세대표준(연)CAS팀(jong1.park@lge.com)" w:date="2019-05-17T04:30:00Z">
              <w:r w:rsidRPr="008B0730">
                <w:rPr>
                  <w:rFonts w:eastAsia="맑은 고딕"/>
                </w:rPr>
                <w:t>0.0604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10" w:author="박종근/선임연구원/차세대표준(연)CAS팀(jong1.park@lge.com)" w:date="2019-05-17T04:30:00Z"/>
                <w:rFonts w:eastAsia="맑은 고딕"/>
              </w:rPr>
            </w:pPr>
            <w:ins w:id="2311" w:author="박종근/선임연구원/차세대표준(연)CAS팀(jong1.park@lge.com)" w:date="2019-05-17T04:30:00Z">
              <w:r w:rsidRPr="008B0730">
                <w:rPr>
                  <w:rFonts w:eastAsia="맑은 고딕"/>
                </w:rPr>
                <w:t>0.126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12" w:author="박종근/선임연구원/차세대표준(연)CAS팀(jong1.park@lge.com)" w:date="2019-05-17T04:30:00Z"/>
                <w:rFonts w:eastAsia="맑은 고딕"/>
              </w:rPr>
            </w:pPr>
            <w:ins w:id="2313" w:author="박종근/선임연구원/차세대표준(연)CAS팀(jong1.park@lge.com)" w:date="2019-05-17T04:30:00Z">
              <w:r w:rsidRPr="008B0730">
                <w:rPr>
                  <w:rFonts w:eastAsia="맑은 고딕"/>
                </w:rPr>
                <w:t>0.37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14" w:author="박종근/선임연구원/차세대표준(연)CAS팀(jong1.park@lge.com)" w:date="2019-05-17T04:30:00Z"/>
                <w:rFonts w:eastAsia="맑은 고딕"/>
              </w:rPr>
            </w:pPr>
            <w:ins w:id="2315" w:author="박종근/선임연구원/차세대표준(연)CAS팀(jong1.park@lge.com)" w:date="2019-05-17T04:30:00Z">
              <w:r w:rsidRPr="008B0730">
                <w:rPr>
                  <w:rFonts w:eastAsia="맑은 고딕"/>
                </w:rPr>
                <w:t>0.78</w:t>
              </w:r>
            </w:ins>
          </w:p>
        </w:tc>
      </w:tr>
      <w:tr w:rsidR="00F64725" w:rsidRPr="008B0730" w:rsidTr="003954CE">
        <w:trPr>
          <w:trHeight w:val="255"/>
          <w:jc w:val="center"/>
          <w:ins w:id="231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8B0730" w:rsidRDefault="00F64725" w:rsidP="003954CE">
            <w:pPr>
              <w:jc w:val="center"/>
              <w:rPr>
                <w:ins w:id="231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18" w:author="박종근/선임연구원/차세대표준(연)CAS팀(jong1.park@lge.com)" w:date="2019-05-17T04:30:00Z"/>
                <w:rFonts w:eastAsia="맑은 고딕"/>
              </w:rPr>
            </w:pPr>
            <w:ins w:id="2319" w:author="박종근/선임연구원/차세대표준(연)CAS팀(jong1.park@lge.com)" w:date="2019-05-17T04:30:00Z">
              <w:r w:rsidRPr="008B0730">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rsidR="00F64725" w:rsidRPr="008B0730" w:rsidRDefault="00F64725" w:rsidP="003954CE">
            <w:pPr>
              <w:jc w:val="center"/>
              <w:rPr>
                <w:ins w:id="2320" w:author="박종근/선임연구원/차세대표준(연)CAS팀(jong1.park@lge.com)" w:date="2019-05-17T04:30:00Z"/>
                <w:rFonts w:eastAsia="맑은 고딕"/>
              </w:rPr>
            </w:pPr>
            <w:ins w:id="2321" w:author="박종근/선임연구원/차세대표준(연)CAS팀(jong1.park@lge.com)" w:date="2019-05-17T04:30:00Z">
              <w:r w:rsidRPr="008B0730">
                <w:rPr>
                  <w:rFonts w:eastAsia="맑은 고딕"/>
                </w:rPr>
                <w:t>0.0011</w:t>
              </w:r>
            </w:ins>
          </w:p>
        </w:tc>
        <w:tc>
          <w:tcPr>
            <w:tcW w:w="0" w:type="auto"/>
            <w:tcBorders>
              <w:top w:val="nil"/>
              <w:left w:val="nil"/>
              <w:bottom w:val="nil"/>
              <w:right w:val="single" w:sz="4" w:space="0" w:color="auto"/>
            </w:tcBorders>
            <w:shd w:val="clear" w:color="auto" w:fill="auto"/>
            <w:noWrap/>
            <w:vAlign w:val="center"/>
            <w:hideMark/>
          </w:tcPr>
          <w:p w:rsidR="00F64725" w:rsidRPr="008B0730" w:rsidRDefault="00F64725" w:rsidP="003954CE">
            <w:pPr>
              <w:jc w:val="center"/>
              <w:rPr>
                <w:ins w:id="2322" w:author="박종근/선임연구원/차세대표준(연)CAS팀(jong1.park@lge.com)" w:date="2019-05-17T04:30:00Z"/>
                <w:rFonts w:eastAsia="맑은 고딕"/>
              </w:rPr>
            </w:pPr>
            <w:ins w:id="2323" w:author="박종근/선임연구원/차세대표준(연)CAS팀(jong1.park@lge.com)" w:date="2019-05-17T04:30:00Z">
              <w:r w:rsidRPr="008B0730">
                <w:rPr>
                  <w:rFonts w:eastAsia="맑은 고딕"/>
                </w:rPr>
                <w:t>0.0023</w:t>
              </w:r>
            </w:ins>
          </w:p>
        </w:tc>
        <w:tc>
          <w:tcPr>
            <w:tcW w:w="0" w:type="auto"/>
            <w:tcBorders>
              <w:top w:val="nil"/>
              <w:left w:val="nil"/>
              <w:bottom w:val="nil"/>
              <w:right w:val="single" w:sz="4" w:space="0" w:color="auto"/>
            </w:tcBorders>
            <w:shd w:val="clear" w:color="auto" w:fill="auto"/>
            <w:noWrap/>
            <w:vAlign w:val="center"/>
            <w:hideMark/>
          </w:tcPr>
          <w:p w:rsidR="00F64725" w:rsidRPr="008B0730" w:rsidRDefault="00F64725" w:rsidP="003954CE">
            <w:pPr>
              <w:jc w:val="center"/>
              <w:rPr>
                <w:ins w:id="2324" w:author="박종근/선임연구원/차세대표준(연)CAS팀(jong1.park@lge.com)" w:date="2019-05-17T04:30:00Z"/>
                <w:rFonts w:eastAsia="맑은 고딕"/>
              </w:rPr>
            </w:pPr>
            <w:ins w:id="2325" w:author="박종근/선임연구원/차세대표준(연)CAS팀(jong1.park@lge.com)" w:date="2019-05-17T04:30:00Z">
              <w:r w:rsidRPr="008B0730">
                <w:rPr>
                  <w:rFonts w:eastAsia="맑은 고딕"/>
                </w:rPr>
                <w:t>0.01</w:t>
              </w:r>
            </w:ins>
          </w:p>
        </w:tc>
        <w:tc>
          <w:tcPr>
            <w:tcW w:w="0" w:type="auto"/>
            <w:tcBorders>
              <w:top w:val="nil"/>
              <w:left w:val="nil"/>
              <w:bottom w:val="nil"/>
              <w:right w:val="single" w:sz="4" w:space="0" w:color="auto"/>
            </w:tcBorders>
            <w:shd w:val="clear" w:color="auto" w:fill="auto"/>
            <w:noWrap/>
            <w:vAlign w:val="center"/>
            <w:hideMark/>
          </w:tcPr>
          <w:p w:rsidR="00F64725" w:rsidRPr="008B0730" w:rsidRDefault="00F64725" w:rsidP="003954CE">
            <w:pPr>
              <w:jc w:val="center"/>
              <w:rPr>
                <w:ins w:id="2326" w:author="박종근/선임연구원/차세대표준(연)CAS팀(jong1.park@lge.com)" w:date="2019-05-17T04:30:00Z"/>
                <w:rFonts w:eastAsia="맑은 고딕"/>
              </w:rPr>
            </w:pPr>
            <w:ins w:id="2327" w:author="박종근/선임연구원/차세대표준(연)CAS팀(jong1.park@lge.com)" w:date="2019-05-17T04:30:00Z">
              <w:r w:rsidRPr="008B0730">
                <w:rPr>
                  <w:rFonts w:eastAsia="맑은 고딕"/>
                </w:rPr>
                <w:t>0.02</w:t>
              </w:r>
            </w:ins>
          </w:p>
        </w:tc>
      </w:tr>
      <w:tr w:rsidR="00F64725" w:rsidRPr="008B0730" w:rsidTr="003954CE">
        <w:trPr>
          <w:trHeight w:val="255"/>
          <w:jc w:val="center"/>
          <w:ins w:id="2328"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8B0730" w:rsidRDefault="00F64725" w:rsidP="003954CE">
            <w:pPr>
              <w:jc w:val="center"/>
              <w:rPr>
                <w:ins w:id="2329" w:author="박종근/선임연구원/차세대표준(연)CAS팀(jong1.park@lge.com)" w:date="2019-05-17T04:30:00Z"/>
                <w:rFonts w:eastAsia="맑은 고딕"/>
              </w:rPr>
            </w:pPr>
            <w:ins w:id="2330" w:author="박종근/선임연구원/차세대표준(연)CAS팀(jong1.park@lge.com)" w:date="2019-05-17T04:30:00Z">
              <w:r w:rsidRPr="008B0730">
                <w:rPr>
                  <w:rFonts w:eastAsia="맑은 고딕"/>
                </w:rPr>
                <w:t>LGE</w:t>
              </w:r>
              <w:r w:rsidRPr="008B0730">
                <w:rPr>
                  <w:rFonts w:eastAsia="맑은 고딕"/>
                </w:rPr>
                <w:br/>
                <w:t>(1907062)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31" w:author="박종근/선임연구원/차세대표준(연)CAS팀(jong1.park@lge.com)" w:date="2019-05-17T04:30:00Z"/>
                <w:rFonts w:eastAsia="맑은 고딕"/>
              </w:rPr>
            </w:pPr>
            <w:ins w:id="2332" w:author="박종근/선임연구원/차세대표준(연)CAS팀(jong1.park@lge.com)" w:date="2019-05-17T04:30:00Z">
              <w:r w:rsidRPr="008B0730">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33" w:author="박종근/선임연구원/차세대표준(연)CAS팀(jong1.park@lge.com)" w:date="2019-05-17T04:30:00Z"/>
                <w:rFonts w:eastAsia="맑은 고딕"/>
              </w:rPr>
            </w:pPr>
            <w:ins w:id="2334" w:author="박종근/선임연구원/차세대표준(연)CAS팀(jong1.park@lge.com)" w:date="2019-05-17T04:30:00Z">
              <w:r w:rsidRPr="008B0730">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35" w:author="박종근/선임연구원/차세대표준(연)CAS팀(jong1.park@lge.com)" w:date="2019-05-17T04:30:00Z"/>
                <w:rFonts w:eastAsia="맑은 고딕"/>
              </w:rPr>
            </w:pPr>
            <w:ins w:id="2336" w:author="박종근/선임연구원/차세대표준(연)CAS팀(jong1.park@lge.com)" w:date="2019-05-17T04:30:00Z">
              <w:r w:rsidRPr="008B0730">
                <w:rPr>
                  <w:rFonts w:eastAsia="맑은 고딕"/>
                </w:rPr>
                <w:t>0.56</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37" w:author="박종근/선임연구원/차세대표준(연)CAS팀(jong1.park@lge.com)" w:date="2019-05-17T04:30:00Z"/>
                <w:rFonts w:eastAsia="맑은 고딕"/>
              </w:rPr>
            </w:pPr>
            <w:ins w:id="2338" w:author="박종근/선임연구원/차세대표준(연)CAS팀(jong1.park@lge.com)" w:date="2019-05-17T04:30:00Z">
              <w:r w:rsidRPr="008B0730">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39" w:author="박종근/선임연구원/차세대표준(연)CAS팀(jong1.park@lge.com)" w:date="2019-05-17T04:30:00Z"/>
                <w:rFonts w:eastAsia="맑은 고딕"/>
              </w:rPr>
            </w:pPr>
            <w:ins w:id="2340" w:author="박종근/선임연구원/차세대표준(연)CAS팀(jong1.park@lge.com)" w:date="2019-05-17T04:30:00Z">
              <w:r w:rsidRPr="008B0730">
                <w:rPr>
                  <w:rFonts w:eastAsia="맑은 고딕"/>
                </w:rPr>
                <w:t>10.04</w:t>
              </w:r>
            </w:ins>
          </w:p>
        </w:tc>
      </w:tr>
      <w:tr w:rsidR="00F64725" w:rsidRPr="008B0730" w:rsidTr="003954CE">
        <w:trPr>
          <w:trHeight w:val="255"/>
          <w:jc w:val="center"/>
          <w:ins w:id="234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8B0730" w:rsidRDefault="00F64725" w:rsidP="003954CE">
            <w:pPr>
              <w:jc w:val="center"/>
              <w:rPr>
                <w:ins w:id="234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43" w:author="박종근/선임연구원/차세대표준(연)CAS팀(jong1.park@lge.com)" w:date="2019-05-17T04:30:00Z"/>
                <w:rFonts w:eastAsia="맑은 고딕"/>
              </w:rPr>
            </w:pPr>
            <w:ins w:id="2344" w:author="박종근/선임연구원/차세대표준(연)CAS팀(jong1.park@lge.com)" w:date="2019-05-17T04:30:00Z">
              <w:r w:rsidRPr="008B0730">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45" w:author="박종근/선임연구원/차세대표준(연)CAS팀(jong1.park@lge.com)" w:date="2019-05-17T04:30:00Z"/>
                <w:rFonts w:eastAsia="맑은 고딕"/>
              </w:rPr>
            </w:pPr>
            <w:ins w:id="2346"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47" w:author="박종근/선임연구원/차세대표준(연)CAS팀(jong1.park@lge.com)" w:date="2019-05-17T04:30:00Z"/>
                <w:rFonts w:eastAsia="맑은 고딕"/>
              </w:rPr>
            </w:pPr>
            <w:ins w:id="2348" w:author="박종근/선임연구원/차세대표준(연)CAS팀(jong1.park@lge.com)" w:date="2019-05-17T04:30:00Z">
              <w:r w:rsidRPr="008B0730">
                <w:rPr>
                  <w:rFonts w:eastAsia="맑은 고딕"/>
                </w:rPr>
                <w:t>0.79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49" w:author="박종근/선임연구원/차세대표준(연)CAS팀(jong1.park@lge.com)" w:date="2019-05-17T04:30:00Z"/>
                <w:rFonts w:eastAsia="맑은 고딕"/>
              </w:rPr>
            </w:pPr>
            <w:ins w:id="2350"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8B0730" w:rsidRDefault="00F64725" w:rsidP="003954CE">
            <w:pPr>
              <w:jc w:val="center"/>
              <w:rPr>
                <w:ins w:id="2351" w:author="박종근/선임연구원/차세대표준(연)CAS팀(jong1.park@lge.com)" w:date="2019-05-17T04:30:00Z"/>
                <w:rFonts w:eastAsia="맑은 고딕"/>
              </w:rPr>
            </w:pPr>
            <w:ins w:id="2352" w:author="박종근/선임연구원/차세대표준(연)CAS팀(jong1.park@lge.com)" w:date="2019-05-17T04:30:00Z">
              <w:r w:rsidRPr="008B0730">
                <w:rPr>
                  <w:rFonts w:eastAsia="맑은 고딕"/>
                </w:rPr>
                <w:t>5.18</w:t>
              </w:r>
            </w:ins>
          </w:p>
        </w:tc>
      </w:tr>
      <w:tr w:rsidR="00F64725" w:rsidRPr="008B0730" w:rsidTr="00762953">
        <w:tblPrEx>
          <w:tblW w:w="0" w:type="auto"/>
          <w:jc w:val="center"/>
          <w:tblCellMar>
            <w:left w:w="99" w:type="dxa"/>
            <w:right w:w="99" w:type="dxa"/>
          </w:tblCellMar>
          <w:tblPrExChange w:id="2353" w:author="박종근/선임연구원/차세대표준(연)CAS팀(jong1.park@lge.com)" w:date="2019-05-17T04:33:00Z">
            <w:tblPrEx>
              <w:tblW w:w="0" w:type="auto"/>
              <w:jc w:val="center"/>
              <w:tblCellMar>
                <w:left w:w="99" w:type="dxa"/>
                <w:right w:w="99" w:type="dxa"/>
              </w:tblCellMar>
            </w:tblPrEx>
          </w:tblPrExChange>
        </w:tblPrEx>
        <w:trPr>
          <w:trHeight w:val="255"/>
          <w:jc w:val="center"/>
          <w:ins w:id="2354" w:author="박종근/선임연구원/차세대표준(연)CAS팀(jong1.park@lge.com)" w:date="2019-05-17T04:30:00Z"/>
          <w:trPrChange w:id="2355" w:author="박종근/선임연구원/차세대표준(연)CAS팀(jong1.park@lge.com)" w:date="2019-05-17T04:33:00Z">
            <w:trPr>
              <w:gridAfter w:val="0"/>
              <w:trHeight w:val="255"/>
              <w:jc w:val="center"/>
            </w:trPr>
          </w:trPrChange>
        </w:trPr>
        <w:tc>
          <w:tcPr>
            <w:tcW w:w="0" w:type="auto"/>
            <w:vMerge/>
            <w:tcBorders>
              <w:top w:val="nil"/>
              <w:left w:val="single" w:sz="4" w:space="0" w:color="auto"/>
              <w:bottom w:val="single" w:sz="4" w:space="0" w:color="auto"/>
              <w:right w:val="single" w:sz="4" w:space="0" w:color="auto"/>
            </w:tcBorders>
            <w:vAlign w:val="center"/>
            <w:hideMark/>
            <w:tcPrChange w:id="2356" w:author="박종근/선임연구원/차세대표준(연)CAS팀(jong1.park@lge.com)" w:date="2019-05-17T04:33:00Z">
              <w:tcPr>
                <w:tcW w:w="0" w:type="auto"/>
                <w:gridSpan w:val="2"/>
                <w:vMerge/>
                <w:tcBorders>
                  <w:top w:val="nil"/>
                  <w:left w:val="single" w:sz="4" w:space="0" w:color="auto"/>
                  <w:bottom w:val="single" w:sz="4" w:space="0" w:color="auto"/>
                  <w:right w:val="single" w:sz="4" w:space="0" w:color="auto"/>
                </w:tcBorders>
                <w:vAlign w:val="center"/>
                <w:hideMark/>
              </w:tcPr>
            </w:tcPrChange>
          </w:tcPr>
          <w:p w:rsidR="00F64725" w:rsidRPr="008B0730" w:rsidRDefault="00F64725" w:rsidP="003954CE">
            <w:pPr>
              <w:jc w:val="center"/>
              <w:rPr>
                <w:ins w:id="235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Change w:id="2358" w:author="박종근/선임연구원/차세대표준(연)CAS팀(jong1.park@lge.com)" w:date="2019-05-17T04:33: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359" w:author="박종근/선임연구원/차세대표준(연)CAS팀(jong1.park@lge.com)" w:date="2019-05-17T04:30:00Z"/>
                <w:rFonts w:eastAsia="맑은 고딕"/>
              </w:rPr>
            </w:pPr>
            <w:ins w:id="2360" w:author="박종근/선임연구원/차세대표준(연)CAS팀(jong1.park@lge.com)" w:date="2019-05-17T04:30:00Z">
              <w:r w:rsidRPr="008B0730">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Change w:id="2361" w:author="박종근/선임연구원/차세대표준(연)CAS팀(jong1.park@lge.com)" w:date="2019-05-17T04:33: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362" w:author="박종근/선임연구원/차세대표준(연)CAS팀(jong1.park@lge.com)" w:date="2019-05-17T04:30:00Z"/>
                <w:rFonts w:eastAsia="맑은 고딕"/>
              </w:rPr>
            </w:pPr>
            <w:ins w:id="2363"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Change w:id="2364" w:author="박종근/선임연구원/차세대표준(연)CAS팀(jong1.park@lge.com)" w:date="2019-05-17T04:33:00Z">
              <w:tcPr>
                <w:tcW w:w="0" w:type="auto"/>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365" w:author="박종근/선임연구원/차세대표준(연)CAS팀(jong1.park@lge.com)" w:date="2019-05-17T04:30:00Z"/>
                <w:rFonts w:eastAsia="맑은 고딕"/>
              </w:rPr>
            </w:pPr>
            <w:ins w:id="2366" w:author="박종근/선임연구원/차세대표준(연)CAS팀(jong1.park@lge.com)" w:date="2019-05-17T04:30:00Z">
              <w:r w:rsidRPr="008B0730">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Change w:id="2367" w:author="박종근/선임연구원/차세대표준(연)CAS팀(jong1.park@lge.com)" w:date="2019-05-17T04:33:00Z">
              <w:tcPr>
                <w:tcW w:w="0" w:type="auto"/>
                <w:gridSpan w:val="3"/>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368" w:author="박종근/선임연구원/차세대표준(연)CAS팀(jong1.park@lge.com)" w:date="2019-05-17T04:30:00Z"/>
                <w:rFonts w:eastAsia="맑은 고딕"/>
              </w:rPr>
            </w:pPr>
            <w:ins w:id="2369" w:author="박종근/선임연구원/차세대표준(연)CAS팀(jong1.park@lge.com)" w:date="2019-05-17T04:30:00Z">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Change w:id="2370" w:author="박종근/선임연구원/차세대표준(연)CAS팀(jong1.park@lge.com)" w:date="2019-05-17T04:33:00Z">
              <w:tcPr>
                <w:tcW w:w="0" w:type="auto"/>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371" w:author="박종근/선임연구원/차세대표준(연)CAS팀(jong1.park@lge.com)" w:date="2019-05-17T04:30:00Z"/>
                <w:rFonts w:eastAsia="맑은 고딕"/>
              </w:rPr>
            </w:pPr>
            <w:ins w:id="2372" w:author="박종근/선임연구원/차세대표준(연)CAS팀(jong1.park@lge.com)" w:date="2019-05-17T04:30:00Z">
              <w:r w:rsidRPr="008B0730">
                <w:rPr>
                  <w:rFonts w:eastAsia="맑은 고딕"/>
                </w:rPr>
                <w:t>0.08</w:t>
              </w:r>
            </w:ins>
          </w:p>
        </w:tc>
      </w:tr>
      <w:tr w:rsidR="00F64725" w:rsidRPr="008B0730" w:rsidTr="009C74F4">
        <w:tblPrEx>
          <w:tblW w:w="0" w:type="auto"/>
          <w:jc w:val="center"/>
          <w:tblCellMar>
            <w:left w:w="99" w:type="dxa"/>
            <w:right w:w="99" w:type="dxa"/>
          </w:tblCellMar>
          <w:tblPrExChange w:id="2373" w:author="박종근/선임연구원/차세대표준(연)CAS팀(jong1.park@lge.com)" w:date="2019-05-17T17:21:00Z">
            <w:tblPrEx>
              <w:tblW w:w="0" w:type="auto"/>
              <w:jc w:val="center"/>
              <w:tblCellMar>
                <w:left w:w="99" w:type="dxa"/>
                <w:right w:w="99" w:type="dxa"/>
              </w:tblCellMar>
            </w:tblPrEx>
          </w:tblPrExChange>
        </w:tblPrEx>
        <w:trPr>
          <w:trHeight w:val="173"/>
          <w:jc w:val="center"/>
          <w:ins w:id="2374" w:author="박종근/선임연구원/차세대표준(연)CAS팀(jong1.park@lge.com)" w:date="2019-05-17T04:30:00Z"/>
          <w:trPrChange w:id="2375" w:author="박종근/선임연구원/차세대표준(연)CAS팀(jong1.park@lge.com)" w:date="2019-05-17T17:21:00Z">
            <w:trPr>
              <w:gridAfter w:val="0"/>
              <w:trHeight w:val="855"/>
              <w:jc w:val="center"/>
            </w:trPr>
          </w:trPrChange>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2376" w:author="박종근/선임연구원/차세대표준(연)CAS팀(jong1.park@lge.com)" w:date="2019-05-17T17:21:00Z">
              <w:tcPr>
                <w:tcW w:w="0" w:type="auto"/>
                <w:gridSpan w:val="2"/>
                <w:vMerge w:val="restart"/>
                <w:tcBorders>
                  <w:top w:val="nil"/>
                  <w:left w:val="single" w:sz="4" w:space="0" w:color="auto"/>
                  <w:bottom w:val="single" w:sz="4" w:space="0" w:color="auto"/>
                  <w:right w:val="single" w:sz="4" w:space="0" w:color="auto"/>
                </w:tcBorders>
                <w:shd w:val="clear" w:color="auto" w:fill="auto"/>
                <w:vAlign w:val="center"/>
                <w:hideMark/>
              </w:tcPr>
            </w:tcPrChange>
          </w:tcPr>
          <w:p w:rsidR="00F64725" w:rsidRDefault="00F64725" w:rsidP="003954CE">
            <w:pPr>
              <w:jc w:val="center"/>
              <w:rPr>
                <w:ins w:id="2377" w:author="Thomas Chapman" w:date="2019-05-17T05:34:00Z"/>
                <w:rFonts w:eastAsia="맑은 고딕"/>
              </w:rPr>
            </w:pPr>
            <w:ins w:id="2378" w:author="박종근/선임연구원/차세대표준(연)CAS팀(jong1.park@lge.com)" w:date="2019-05-17T04:30:00Z">
              <w:r w:rsidRPr="008B0730">
                <w:rPr>
                  <w:rFonts w:eastAsia="맑은 고딕"/>
                </w:rPr>
                <w:t>Ericsson</w:t>
              </w:r>
              <w:r>
                <w:rPr>
                  <w:rFonts w:eastAsia="맑은 고딕"/>
                </w:rPr>
                <w:br/>
              </w:r>
              <w:r w:rsidRPr="008B0730">
                <w:rPr>
                  <w:rFonts w:eastAsia="맑은 고딕"/>
                </w:rPr>
                <w:t>(196098)</w:t>
              </w:r>
            </w:ins>
          </w:p>
          <w:p w:rsidR="003954CE" w:rsidRPr="008B0730" w:rsidRDefault="003954CE" w:rsidP="003954CE">
            <w:pPr>
              <w:jc w:val="center"/>
              <w:rPr>
                <w:ins w:id="2379" w:author="박종근/선임연구원/차세대표준(연)CAS팀(jong1.park@lge.com)" w:date="2019-05-17T04:30:00Z"/>
                <w:rFonts w:eastAsia="맑은 고딕"/>
              </w:rPr>
            </w:pPr>
            <w:ins w:id="2380" w:author="Thomas Chapman" w:date="2019-05-17T05:34:00Z">
              <w:r>
                <w:rPr>
                  <w:rFonts w:eastAsia="맑은 고딕"/>
                </w:rPr>
                <w:t>(N</w:t>
              </w:r>
            </w:ins>
            <w:ins w:id="2381" w:author="Thomas Chapman" w:date="2019-05-17T05:35:00Z">
              <w:r>
                <w:rPr>
                  <w:rFonts w:eastAsia="맑은 고딕"/>
                </w:rPr>
                <w:t>OTE 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382" w:author="박종근/선임연구원/차세대표준(연)CAS팀(jong1.park@lge.com)" w:date="2019-05-17T17:2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383" w:author="박종근/선임연구원/차세대표준(연)CAS팀(jong1.park@lge.com)" w:date="2019-05-17T04:30:00Z"/>
                <w:rFonts w:eastAsia="맑은 고딕"/>
              </w:rPr>
            </w:pPr>
            <w:ins w:id="2384" w:author="박종근/선임연구원/차세대표준(연)CAS팀(jong1.park@lge.com)" w:date="2019-05-17T04:30:00Z">
              <w:r w:rsidRPr="008B0730">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385" w:author="박종근/선임연구원/차세대표준(연)CAS팀(jong1.park@lge.com)" w:date="2019-05-17T17:21: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386" w:author="박종근/선임연구원/차세대표준(연)CAS팀(jong1.park@lge.com)" w:date="2019-05-17T04:30:00Z"/>
                <w:rFonts w:eastAsia="맑은 고딕"/>
              </w:rPr>
            </w:pPr>
            <w:ins w:id="2387" w:author="박종근/선임연구원/차세대표준(연)CAS팀(jong1.park@lge.com)" w:date="2019-05-17T04:30:00Z">
              <w:r w:rsidRPr="008B0730">
                <w:rPr>
                  <w:rFonts w:eastAsia="맑은 고딕"/>
                </w:rPr>
                <w:t>0.35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388" w:author="박종근/선임연구원/차세대표준(연)CAS팀(jong1.park@lge.com)" w:date="2019-05-17T17:21:00Z">
              <w:tcPr>
                <w:tcW w:w="0" w:type="auto"/>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389" w:author="박종근/선임연구원/차세대표준(연)CAS팀(jong1.park@lge.com)" w:date="2019-05-17T04:30:00Z"/>
                <w:rFonts w:eastAsia="맑은 고딕"/>
              </w:rPr>
            </w:pPr>
            <w:ins w:id="2390" w:author="박종근/선임연구원/차세대표준(연)CAS팀(jong1.park@lge.com)" w:date="2019-05-17T04:30:00Z">
              <w:r w:rsidRPr="008B0730">
                <w:rPr>
                  <w:rFonts w:eastAsia="맑은 고딕"/>
                </w:rPr>
                <w:t>0.64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391" w:author="박종근/선임연구원/차세대표준(연)CAS팀(jong1.park@lge.com)" w:date="2019-05-17T17:21:00Z">
              <w:tcPr>
                <w:tcW w:w="0" w:type="auto"/>
                <w:gridSpan w:val="3"/>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392" w:author="박종근/선임연구원/차세대표준(연)CAS팀(jong1.park@lge.com)" w:date="2019-05-17T04:30:00Z"/>
                <w:rFonts w:eastAsia="맑은 고딕"/>
              </w:rPr>
            </w:pPr>
            <w:ins w:id="2393" w:author="박종근/선임연구원/차세대표준(연)CAS팀(jong1.park@lge.com)" w:date="2019-05-17T04:30:00Z">
              <w:r w:rsidRPr="008B0730">
                <w:rPr>
                  <w:rFonts w:eastAsia="맑은 고딕"/>
                </w:rPr>
                <w:t>&lt;1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394" w:author="박종근/선임연구원/차세대표준(연)CAS팀(jong1.park@lge.com)" w:date="2019-05-17T17:21:00Z">
              <w:tcPr>
                <w:tcW w:w="0" w:type="auto"/>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395" w:author="박종근/선임연구원/차세대표준(연)CAS팀(jong1.park@lge.com)" w:date="2019-05-17T04:30:00Z"/>
                <w:rFonts w:eastAsia="맑은 고딕"/>
              </w:rPr>
            </w:pPr>
            <w:ins w:id="2396" w:author="박종근/선임연구원/차세대표준(연)CAS팀(jong1.park@lge.com)" w:date="2019-05-17T04:30:00Z">
              <w:r w:rsidRPr="008B0730">
                <w:rPr>
                  <w:rFonts w:eastAsia="맑은 고딕"/>
                </w:rPr>
                <w:t>&lt;1</w:t>
              </w:r>
            </w:ins>
          </w:p>
        </w:tc>
      </w:tr>
      <w:tr w:rsidR="00F64725" w:rsidRPr="008B0730" w:rsidTr="00762953">
        <w:tblPrEx>
          <w:tblW w:w="0" w:type="auto"/>
          <w:jc w:val="center"/>
          <w:tblCellMar>
            <w:left w:w="99" w:type="dxa"/>
            <w:right w:w="99" w:type="dxa"/>
          </w:tblCellMar>
          <w:tblPrExChange w:id="2397" w:author="박종근/선임연구원/차세대표준(연)CAS팀(jong1.park@lge.com)" w:date="2019-05-17T04:33:00Z">
            <w:tblPrEx>
              <w:tblW w:w="0" w:type="auto"/>
              <w:jc w:val="center"/>
              <w:tblCellMar>
                <w:left w:w="99" w:type="dxa"/>
                <w:right w:w="99" w:type="dxa"/>
              </w:tblCellMar>
            </w:tblPrEx>
          </w:tblPrExChange>
        </w:tblPrEx>
        <w:trPr>
          <w:trHeight w:val="255"/>
          <w:jc w:val="center"/>
          <w:ins w:id="2398" w:author="박종근/선임연구원/차세대표준(연)CAS팀(jong1.park@lge.com)" w:date="2019-05-17T04:30:00Z"/>
          <w:trPrChange w:id="2399" w:author="박종근/선임연구원/차세대표준(연)CAS팀(jong1.park@lge.com)" w:date="2019-05-17T04:33:00Z">
            <w:trPr>
              <w:gridAfter w:val="0"/>
              <w:trHeight w:val="255"/>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400" w:author="박종근/선임연구원/차세대표준(연)CAS팀(jong1.park@lge.com)" w:date="2019-05-17T04:33:00Z">
              <w:tcPr>
                <w:tcW w:w="0" w:type="auto"/>
                <w:gridSpan w:val="2"/>
                <w:vMerge/>
                <w:tcBorders>
                  <w:top w:val="nil"/>
                  <w:left w:val="single" w:sz="4" w:space="0" w:color="auto"/>
                  <w:bottom w:val="single" w:sz="4" w:space="0" w:color="auto"/>
                  <w:right w:val="single" w:sz="4" w:space="0" w:color="auto"/>
                </w:tcBorders>
                <w:vAlign w:val="center"/>
                <w:hideMark/>
              </w:tcPr>
            </w:tcPrChange>
          </w:tcPr>
          <w:p w:rsidR="00F64725" w:rsidRPr="008B0730" w:rsidRDefault="00F64725" w:rsidP="003954CE">
            <w:pPr>
              <w:jc w:val="center"/>
              <w:rPr>
                <w:ins w:id="2401" w:author="박종근/선임연구원/차세대표준(연)CAS팀(jong1.park@lge.com)" w:date="2019-05-17T04:30: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402" w:author="박종근/선임연구원/차세대표준(연)CAS팀(jong1.park@lge.com)" w:date="2019-05-17T04:33: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403" w:author="박종근/선임연구원/차세대표준(연)CAS팀(jong1.park@lge.com)" w:date="2019-05-17T04:30:00Z"/>
                <w:rFonts w:eastAsia="맑은 고딕"/>
              </w:rPr>
            </w:pPr>
            <w:ins w:id="2404" w:author="박종근/선임연구원/차세대표준(연)CAS팀(jong1.park@lge.com)" w:date="2019-05-17T04:30:00Z">
              <w:r w:rsidRPr="008B0730">
                <w:rPr>
                  <w:rFonts w:eastAsia="맑은 고딕"/>
                </w:rPr>
                <w:t>50%</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405" w:author="박종근/선임연구원/차세대표준(연)CAS팀(jong1.park@lge.com)" w:date="2019-05-17T04:33: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406" w:author="박종근/선임연구원/차세대표준(연)CAS팀(jong1.park@lge.com)" w:date="2019-05-17T04:30:00Z"/>
                <w:rFonts w:eastAsia="맑은 고딕"/>
              </w:rPr>
            </w:pPr>
            <w:ins w:id="2407" w:author="박종근/선임연구원/차세대표준(연)CAS팀(jong1.park@lge.com)" w:date="2019-05-17T04:30:00Z">
              <w:r w:rsidRPr="008B0730">
                <w:rPr>
                  <w:rFonts w:eastAsia="맑은 고딕"/>
                </w:rPr>
                <w:t>0.74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408" w:author="박종근/선임연구원/차세대표준(연)CAS팀(jong1.park@lge.com)" w:date="2019-05-17T04:33:00Z">
              <w:tcPr>
                <w:tcW w:w="0" w:type="auto"/>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409" w:author="박종근/선임연구원/차세대표준(연)CAS팀(jong1.park@lge.com)" w:date="2019-05-17T04:30:00Z"/>
                <w:rFonts w:eastAsia="맑은 고딕"/>
              </w:rPr>
            </w:pPr>
            <w:ins w:id="2410" w:author="박종근/선임연구원/차세대표준(연)CAS팀(jong1.park@lge.com)" w:date="2019-05-17T04:30:00Z">
              <w:r w:rsidRPr="008B0730">
                <w:rPr>
                  <w:rFonts w:eastAsia="맑은 고딕"/>
                </w:rPr>
                <w:t>1.55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411" w:author="박종근/선임연구원/차세대표준(연)CAS팀(jong1.park@lge.com)" w:date="2019-05-17T04:33:00Z">
              <w:tcPr>
                <w:tcW w:w="0" w:type="auto"/>
                <w:gridSpan w:val="3"/>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412" w:author="박종근/선임연구원/차세대표준(연)CAS팀(jong1.park@lge.com)" w:date="2019-05-17T04:30:00Z"/>
                <w:rFonts w:eastAsia="맑은 고딕"/>
              </w:rPr>
            </w:pPr>
            <w:ins w:id="2413" w:author="박종근/선임연구원/차세대표준(연)CAS팀(jong1.park@lge.com)" w:date="2019-05-17T04:30:00Z">
              <w:r w:rsidRPr="008B0730">
                <w:rPr>
                  <w:rFonts w:eastAsia="맑은 고딕"/>
                </w:rPr>
                <w:t>8</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414" w:author="박종근/선임연구원/차세대표준(연)CAS팀(jong1.park@lge.com)" w:date="2019-05-17T04:33:00Z">
              <w:tcPr>
                <w:tcW w:w="0" w:type="auto"/>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415" w:author="박종근/선임연구원/차세대표준(연)CAS팀(jong1.park@lge.com)" w:date="2019-05-17T04:30:00Z"/>
                <w:rFonts w:eastAsia="맑은 고딕"/>
              </w:rPr>
            </w:pPr>
            <w:ins w:id="2416" w:author="박종근/선임연구원/차세대표준(연)CAS팀(jong1.park@lge.com)" w:date="2019-05-17T04:30:00Z">
              <w:r w:rsidRPr="008B0730">
                <w:rPr>
                  <w:rFonts w:eastAsia="맑은 고딕"/>
                </w:rPr>
                <w:t>14.5</w:t>
              </w:r>
            </w:ins>
          </w:p>
        </w:tc>
      </w:tr>
      <w:tr w:rsidR="00F64725" w:rsidRPr="008B0730" w:rsidTr="00762953">
        <w:tblPrEx>
          <w:tblW w:w="0" w:type="auto"/>
          <w:jc w:val="center"/>
          <w:tblCellMar>
            <w:left w:w="99" w:type="dxa"/>
            <w:right w:w="99" w:type="dxa"/>
          </w:tblCellMar>
          <w:tblPrExChange w:id="2417" w:author="박종근/선임연구원/차세대표준(연)CAS팀(jong1.park@lge.com)" w:date="2019-05-17T04:33:00Z">
            <w:tblPrEx>
              <w:tblW w:w="0" w:type="auto"/>
              <w:jc w:val="center"/>
              <w:tblCellMar>
                <w:left w:w="99" w:type="dxa"/>
                <w:right w:w="99" w:type="dxa"/>
              </w:tblCellMar>
            </w:tblPrEx>
          </w:tblPrExChange>
        </w:tblPrEx>
        <w:trPr>
          <w:trHeight w:val="330"/>
          <w:jc w:val="center"/>
          <w:ins w:id="2418" w:author="박종근/선임연구원/차세대표준(연)CAS팀(jong1.park@lge.com)" w:date="2019-05-17T04:30:00Z"/>
          <w:trPrChange w:id="2419" w:author="박종근/선임연구원/차세대표준(연)CAS팀(jong1.park@lge.com)" w:date="2019-05-17T04:33:00Z">
            <w:trPr>
              <w:gridAfter w:val="0"/>
              <w:trHeight w:val="330"/>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420" w:author="박종근/선임연구원/차세대표준(연)CAS팀(jong1.park@lge.com)" w:date="2019-05-17T04:33:00Z">
              <w:tcPr>
                <w:tcW w:w="0" w:type="auto"/>
                <w:gridSpan w:val="2"/>
                <w:vMerge/>
                <w:tcBorders>
                  <w:top w:val="nil"/>
                  <w:left w:val="single" w:sz="4" w:space="0" w:color="auto"/>
                  <w:bottom w:val="single" w:sz="4" w:space="0" w:color="auto"/>
                  <w:right w:val="single" w:sz="4" w:space="0" w:color="auto"/>
                </w:tcBorders>
                <w:vAlign w:val="center"/>
                <w:hideMark/>
              </w:tcPr>
            </w:tcPrChange>
          </w:tcPr>
          <w:p w:rsidR="00F64725" w:rsidRPr="008B0730" w:rsidRDefault="00F64725" w:rsidP="003954CE">
            <w:pPr>
              <w:jc w:val="center"/>
              <w:rPr>
                <w:ins w:id="2421" w:author="박종근/선임연구원/차세대표준(연)CAS팀(jong1.park@lge.com)" w:date="2019-05-17T04:30: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422" w:author="박종근/선임연구원/차세대표준(연)CAS팀(jong1.park@lge.com)" w:date="2019-05-17T04:33: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423" w:author="박종근/선임연구원/차세대표준(연)CAS팀(jong1.park@lge.com)" w:date="2019-05-17T04:30:00Z"/>
                <w:rFonts w:eastAsia="맑은 고딕"/>
              </w:rPr>
            </w:pPr>
            <w:ins w:id="2424" w:author="박종근/선임연구원/차세대표준(연)CAS팀(jong1.park@lge.com)" w:date="2019-05-17T04:30:00Z">
              <w:r w:rsidRPr="008B0730">
                <w:rPr>
                  <w:rFonts w:eastAsia="맑은 고딕"/>
                </w:rPr>
                <w:t>95%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425" w:author="박종근/선임연구원/차세대표준(연)CAS팀(jong1.park@lge.com)" w:date="2019-05-17T04:33:00Z">
              <w:tcPr>
                <w:tcW w:w="0" w:type="auto"/>
                <w:gridSpan w:val="2"/>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426" w:author="박종근/선임연구원/차세대표준(연)CAS팀(jong1.park@lge.com)" w:date="2019-05-17T04:30:00Z"/>
                <w:rFonts w:eastAsia="맑은 고딕"/>
              </w:rPr>
            </w:pPr>
            <w:ins w:id="2427" w:author="박종근/선임연구원/차세대표준(연)CAS팀(jong1.park@lge.com)" w:date="2019-05-17T04:30:00Z">
              <w:r w:rsidRPr="008B0730">
                <w:rPr>
                  <w:rFonts w:eastAsia="맑은 고딕"/>
                </w:rPr>
                <w:t>0.48</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428" w:author="박종근/선임연구원/차세대표준(연)CAS팀(jong1.park@lge.com)" w:date="2019-05-17T04:33:00Z">
              <w:tcPr>
                <w:tcW w:w="0" w:type="auto"/>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429" w:author="박종근/선임연구원/차세대표준(연)CAS팀(jong1.park@lge.com)" w:date="2019-05-17T04:30:00Z"/>
                <w:rFonts w:eastAsia="맑은 고딕"/>
              </w:rPr>
            </w:pPr>
            <w:ins w:id="2430" w:author="박종근/선임연구원/차세대표준(연)CAS팀(jong1.park@lge.com)" w:date="2019-05-17T04:30:00Z">
              <w:r w:rsidRPr="008B0730">
                <w:rPr>
                  <w:rFonts w:eastAsia="맑은 고딕"/>
                </w:rPr>
                <w:t>1.04</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431" w:author="박종근/선임연구원/차세대표준(연)CAS팀(jong1.park@lge.com)" w:date="2019-05-17T04:33:00Z">
              <w:tcPr>
                <w:tcW w:w="0" w:type="auto"/>
                <w:gridSpan w:val="3"/>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432" w:author="박종근/선임연구원/차세대표준(연)CAS팀(jong1.park@lge.com)" w:date="2019-05-17T04:30:00Z"/>
                <w:rFonts w:eastAsia="맑은 고딕"/>
              </w:rPr>
            </w:pPr>
            <w:ins w:id="2433" w:author="박종근/선임연구원/차세대표준(연)CAS팀(jong1.park@lge.com)" w:date="2019-05-17T04:30:00Z">
              <w:r w:rsidRPr="008B0730">
                <w:rPr>
                  <w:rFonts w:eastAsia="맑은 고딕"/>
                </w:rPr>
                <w:t>4.11</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Change w:id="2434" w:author="박종근/선임연구원/차세대표준(연)CAS팀(jong1.park@lge.com)" w:date="2019-05-17T04:33:00Z">
              <w:tcPr>
                <w:tcW w:w="0" w:type="auto"/>
                <w:tcBorders>
                  <w:top w:val="nil"/>
                  <w:left w:val="nil"/>
                  <w:bottom w:val="single" w:sz="4" w:space="0" w:color="auto"/>
                  <w:right w:val="single" w:sz="4" w:space="0" w:color="auto"/>
                </w:tcBorders>
                <w:shd w:val="clear" w:color="auto" w:fill="auto"/>
                <w:noWrap/>
                <w:vAlign w:val="center"/>
                <w:hideMark/>
              </w:tcPr>
            </w:tcPrChange>
          </w:tcPr>
          <w:p w:rsidR="00F64725" w:rsidRPr="008B0730" w:rsidRDefault="00F64725" w:rsidP="003954CE">
            <w:pPr>
              <w:jc w:val="center"/>
              <w:rPr>
                <w:ins w:id="2435" w:author="박종근/선임연구원/차세대표준(연)CAS팀(jong1.park@lge.com)" w:date="2019-05-17T04:30:00Z"/>
                <w:rFonts w:eastAsia="맑은 고딕"/>
              </w:rPr>
            </w:pPr>
            <w:ins w:id="2436" w:author="박종근/선임연구원/차세대표준(연)CAS팀(jong1.park@lge.com)" w:date="2019-05-17T04:30:00Z">
              <w:r w:rsidRPr="008B0730">
                <w:rPr>
                  <w:rFonts w:eastAsia="맑은 고딕"/>
                </w:rPr>
                <w:t>8.53</w:t>
              </w:r>
            </w:ins>
          </w:p>
        </w:tc>
      </w:tr>
      <w:tr w:rsidR="00762953" w:rsidRPr="008B0730" w:rsidTr="00762953">
        <w:tblPrEx>
          <w:tblW w:w="0" w:type="auto"/>
          <w:jc w:val="center"/>
          <w:tblCellMar>
            <w:left w:w="99" w:type="dxa"/>
            <w:right w:w="99" w:type="dxa"/>
          </w:tblCellMar>
          <w:tblPrExChange w:id="2437" w:author="박종근/선임연구원/차세대표준(연)CAS팀(jong1.park@lge.com)" w:date="2019-05-17T04:33:00Z">
            <w:tblPrEx>
              <w:tblW w:w="0" w:type="auto"/>
              <w:jc w:val="center"/>
              <w:tblCellMar>
                <w:left w:w="99" w:type="dxa"/>
                <w:right w:w="99" w:type="dxa"/>
              </w:tblCellMar>
            </w:tblPrEx>
          </w:tblPrExChange>
        </w:tblPrEx>
        <w:trPr>
          <w:trHeight w:val="330"/>
          <w:jc w:val="center"/>
          <w:ins w:id="2438" w:author="박종근/선임연구원/차세대표준(연)CAS팀(jong1.park@lge.com)" w:date="2019-05-17T04:33:00Z"/>
          <w:trPrChange w:id="2439" w:author="박종근/선임연구원/차세대표준(연)CAS팀(jong1.park@lge.com)" w:date="2019-05-17T04:33:00Z">
            <w:trPr>
              <w:gridAfter w:val="0"/>
              <w:trHeight w:val="330"/>
              <w:jc w:val="center"/>
            </w:trPr>
          </w:trPrChange>
        </w:trPr>
        <w:tc>
          <w:tcPr>
            <w:tcW w:w="0" w:type="auto"/>
            <w:vMerge w:val="restart"/>
            <w:tcBorders>
              <w:top w:val="single" w:sz="4" w:space="0" w:color="auto"/>
              <w:left w:val="single" w:sz="4" w:space="0" w:color="auto"/>
              <w:bottom w:val="single" w:sz="4" w:space="0" w:color="auto"/>
              <w:right w:val="single" w:sz="4" w:space="0" w:color="auto"/>
            </w:tcBorders>
            <w:vAlign w:val="center"/>
            <w:tcPrChange w:id="2440" w:author="박종근/선임연구원/차세대표준(연)CAS팀(jong1.park@lge.com)" w:date="2019-05-17T04:33:00Z">
              <w:tcPr>
                <w:tcW w:w="0" w:type="auto"/>
                <w:gridSpan w:val="2"/>
                <w:vMerge w:val="restart"/>
                <w:tcBorders>
                  <w:top w:val="nil"/>
                  <w:left w:val="single" w:sz="4" w:space="0" w:color="auto"/>
                  <w:right w:val="single" w:sz="4" w:space="0" w:color="auto"/>
                </w:tcBorders>
                <w:vAlign w:val="center"/>
              </w:tcPr>
            </w:tcPrChange>
          </w:tcPr>
          <w:p w:rsidR="00762953" w:rsidRDefault="00762953" w:rsidP="00762953">
            <w:pPr>
              <w:jc w:val="center"/>
              <w:rPr>
                <w:ins w:id="2441" w:author="박종근/선임연구원/차세대표준(연)CAS팀(jong1.park@lge.com)" w:date="2019-05-17T04:33:00Z"/>
                <w:rFonts w:eastAsia="맑은 고딕"/>
              </w:rPr>
            </w:pPr>
            <w:ins w:id="2442" w:author="박종근/선임연구원/차세대표준(연)CAS팀(jong1.park@lge.com)" w:date="2019-05-17T04:33:00Z">
              <w:r w:rsidRPr="00680F5D">
                <w:rPr>
                  <w:rFonts w:eastAsia="맑은 고딕"/>
                </w:rPr>
                <w:t>Nokia</w:t>
              </w:r>
            </w:ins>
          </w:p>
          <w:p w:rsidR="00762953" w:rsidRPr="008B0730" w:rsidRDefault="00762953" w:rsidP="00762953">
            <w:pPr>
              <w:jc w:val="center"/>
              <w:rPr>
                <w:ins w:id="2443" w:author="박종근/선임연구원/차세대표준(연)CAS팀(jong1.park@lge.com)" w:date="2019-05-17T04:33:00Z"/>
                <w:rFonts w:eastAsia="맑은 고딕"/>
              </w:rPr>
            </w:pPr>
            <w:ins w:id="2444" w:author="박종근/선임연구원/차세대표준(연)CAS팀(jong1.park@lge.com)" w:date="2019-05-17T04:33:00Z">
              <w:r>
                <w:rPr>
                  <w:rFonts w:eastAsia="맑은 고딕"/>
                </w:rPr>
                <w:t>(1907604)</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45" w:author="박종근/선임연구원/차세대표준(연)CAS팀(jong1.park@lge.com)" w:date="2019-05-17T04:33:00Z">
              <w:tcPr>
                <w:tcW w:w="0" w:type="auto"/>
                <w:gridSpan w:val="2"/>
                <w:tcBorders>
                  <w:top w:val="nil"/>
                  <w:left w:val="nil"/>
                  <w:bottom w:val="nil"/>
                  <w:right w:val="single" w:sz="4" w:space="0" w:color="auto"/>
                </w:tcBorders>
                <w:shd w:val="clear" w:color="auto" w:fill="auto"/>
                <w:noWrap/>
                <w:vAlign w:val="center"/>
              </w:tcPr>
            </w:tcPrChange>
          </w:tcPr>
          <w:p w:rsidR="00762953" w:rsidRPr="008B0730" w:rsidRDefault="00762953" w:rsidP="00762953">
            <w:pPr>
              <w:jc w:val="center"/>
              <w:rPr>
                <w:ins w:id="2446" w:author="박종근/선임연구원/차세대표준(연)CAS팀(jong1.park@lge.com)" w:date="2019-05-17T04:33:00Z"/>
                <w:rFonts w:eastAsia="맑은 고딕"/>
              </w:rPr>
            </w:pPr>
            <w:ins w:id="2447" w:author="박종근/선임연구원/차세대표준(연)CAS팀(jong1.park@lge.com)" w:date="2019-05-17T04:33:00Z">
              <w:r>
                <w:rPr>
                  <w:color w:val="000000"/>
                  <w:lang w:eastAsia="zh-CN"/>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48" w:author="박종근/선임연구원/차세대표준(연)CAS팀(jong1.park@lge.com)" w:date="2019-05-17T04:33:00Z">
              <w:tcPr>
                <w:tcW w:w="0" w:type="auto"/>
                <w:gridSpan w:val="2"/>
                <w:tcBorders>
                  <w:top w:val="nil"/>
                  <w:left w:val="nil"/>
                  <w:bottom w:val="nil"/>
                  <w:right w:val="single" w:sz="4" w:space="0" w:color="auto"/>
                </w:tcBorders>
                <w:shd w:val="clear" w:color="auto" w:fill="auto"/>
                <w:noWrap/>
                <w:vAlign w:val="center"/>
              </w:tcPr>
            </w:tcPrChange>
          </w:tcPr>
          <w:p w:rsidR="00762953" w:rsidRPr="008B0730" w:rsidRDefault="00762953" w:rsidP="00762953">
            <w:pPr>
              <w:jc w:val="center"/>
              <w:rPr>
                <w:ins w:id="2449" w:author="박종근/선임연구원/차세대표준(연)CAS팀(jong1.park@lge.com)" w:date="2019-05-17T04:33:00Z"/>
                <w:rFonts w:eastAsia="맑은 고딕"/>
              </w:rPr>
            </w:pPr>
            <w:ins w:id="2450" w:author="박종근/선임연구원/차세대표준(연)CAS팀(jong1.park@lge.com)" w:date="2019-05-17T04:33:00Z">
              <w:r>
                <w:rPr>
                  <w:color w:val="000000"/>
                  <w:lang w:eastAsia="zh-CN"/>
                </w:rPr>
                <w:t>0.2</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51" w:author="박종근/선임연구원/차세대표준(연)CAS팀(jong1.park@lge.com)" w:date="2019-05-17T04:33:00Z">
              <w:tcPr>
                <w:tcW w:w="0" w:type="auto"/>
                <w:tcBorders>
                  <w:top w:val="nil"/>
                  <w:left w:val="nil"/>
                  <w:bottom w:val="nil"/>
                  <w:right w:val="single" w:sz="4" w:space="0" w:color="auto"/>
                </w:tcBorders>
                <w:shd w:val="clear" w:color="auto" w:fill="auto"/>
                <w:noWrap/>
                <w:vAlign w:val="center"/>
              </w:tcPr>
            </w:tcPrChange>
          </w:tcPr>
          <w:p w:rsidR="00762953" w:rsidRPr="008B0730" w:rsidRDefault="00762953" w:rsidP="00762953">
            <w:pPr>
              <w:jc w:val="center"/>
              <w:rPr>
                <w:ins w:id="2452" w:author="박종근/선임연구원/차세대표준(연)CAS팀(jong1.park@lge.com)" w:date="2019-05-17T04:33:00Z"/>
                <w:rFonts w:eastAsia="맑은 고딕"/>
              </w:rPr>
            </w:pPr>
            <w:ins w:id="2453" w:author="박종근/선임연구원/차세대표준(연)CAS팀(jong1.park@lge.com)" w:date="2019-05-17T04:33:00Z">
              <w:r>
                <w:rPr>
                  <w:lang w:eastAsia="zh-CN"/>
                </w:rPr>
                <w:t>0.9</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54" w:author="박종근/선임연구원/차세대표준(연)CAS팀(jong1.park@lge.com)" w:date="2019-05-17T04:33:00Z">
              <w:tcPr>
                <w:tcW w:w="0" w:type="auto"/>
                <w:gridSpan w:val="3"/>
                <w:tcBorders>
                  <w:top w:val="nil"/>
                  <w:left w:val="nil"/>
                  <w:bottom w:val="nil"/>
                  <w:right w:val="single" w:sz="4" w:space="0" w:color="auto"/>
                </w:tcBorders>
                <w:shd w:val="clear" w:color="auto" w:fill="auto"/>
                <w:noWrap/>
                <w:vAlign w:val="center"/>
              </w:tcPr>
            </w:tcPrChange>
          </w:tcPr>
          <w:p w:rsidR="00762953" w:rsidRPr="008B0730" w:rsidRDefault="00762953" w:rsidP="00762953">
            <w:pPr>
              <w:jc w:val="center"/>
              <w:rPr>
                <w:ins w:id="2455" w:author="박종근/선임연구원/차세대표준(연)CAS팀(jong1.park@lge.com)" w:date="2019-05-17T04:33:00Z"/>
                <w:rFonts w:eastAsia="맑은 고딕"/>
              </w:rPr>
            </w:pPr>
            <w:ins w:id="2456" w:author="박종근/선임연구원/차세대표준(연)CAS팀(jong1.park@lge.com)" w:date="2019-05-17T04:33:00Z">
              <w:r>
                <w:rPr>
                  <w:color w:val="000000"/>
                  <w:lang w:eastAsia="zh-CN"/>
                </w:rPr>
                <w:t>-0.7</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57" w:author="박종근/선임연구원/차세대표준(연)CAS팀(jong1.park@lge.com)" w:date="2019-05-17T04:33:00Z">
              <w:tcPr>
                <w:tcW w:w="0" w:type="auto"/>
                <w:tcBorders>
                  <w:top w:val="nil"/>
                  <w:left w:val="nil"/>
                  <w:bottom w:val="nil"/>
                  <w:right w:val="single" w:sz="4" w:space="0" w:color="auto"/>
                </w:tcBorders>
                <w:shd w:val="clear" w:color="auto" w:fill="auto"/>
                <w:noWrap/>
                <w:vAlign w:val="center"/>
              </w:tcPr>
            </w:tcPrChange>
          </w:tcPr>
          <w:p w:rsidR="00762953" w:rsidRPr="008B0730" w:rsidRDefault="00762953" w:rsidP="00762953">
            <w:pPr>
              <w:jc w:val="center"/>
              <w:rPr>
                <w:ins w:id="2458" w:author="박종근/선임연구원/차세대표준(연)CAS팀(jong1.park@lge.com)" w:date="2019-05-17T04:33:00Z"/>
                <w:rFonts w:eastAsia="맑은 고딕"/>
              </w:rPr>
            </w:pPr>
            <w:ins w:id="2459" w:author="박종근/선임연구원/차세대표준(연)CAS팀(jong1.park@lge.com)" w:date="2019-05-17T04:33:00Z">
              <w:r>
                <w:rPr>
                  <w:lang w:eastAsia="zh-CN"/>
                </w:rPr>
                <w:t>4.2</w:t>
              </w:r>
            </w:ins>
          </w:p>
        </w:tc>
      </w:tr>
      <w:tr w:rsidR="00762953" w:rsidRPr="008B0730" w:rsidTr="00762953">
        <w:tblPrEx>
          <w:tblW w:w="0" w:type="auto"/>
          <w:jc w:val="center"/>
          <w:tblCellMar>
            <w:left w:w="99" w:type="dxa"/>
            <w:right w:w="99" w:type="dxa"/>
          </w:tblCellMar>
          <w:tblPrExChange w:id="2460" w:author="박종근/선임연구원/차세대표준(연)CAS팀(jong1.park@lge.com)" w:date="2019-05-17T04:33:00Z">
            <w:tblPrEx>
              <w:tblW w:w="0" w:type="auto"/>
              <w:jc w:val="center"/>
              <w:tblCellMar>
                <w:left w:w="99" w:type="dxa"/>
                <w:right w:w="99" w:type="dxa"/>
              </w:tblCellMar>
            </w:tblPrEx>
          </w:tblPrExChange>
        </w:tblPrEx>
        <w:trPr>
          <w:trHeight w:val="330"/>
          <w:jc w:val="center"/>
          <w:ins w:id="2461" w:author="박종근/선임연구원/차세대표준(연)CAS팀(jong1.park@lge.com)" w:date="2019-05-17T04:33:00Z"/>
          <w:trPrChange w:id="2462" w:author="박종근/선임연구원/차세대표준(연)CAS팀(jong1.park@lge.com)" w:date="2019-05-17T04:33:00Z">
            <w:trPr>
              <w:gridAfter w:val="0"/>
              <w:trHeight w:val="330"/>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2463" w:author="박종근/선임연구원/차세대표준(연)CAS팀(jong1.park@lge.com)" w:date="2019-05-17T04:33:00Z">
              <w:tcPr>
                <w:tcW w:w="0" w:type="auto"/>
                <w:gridSpan w:val="2"/>
                <w:vMerge/>
                <w:tcBorders>
                  <w:left w:val="single" w:sz="4" w:space="0" w:color="auto"/>
                  <w:right w:val="single" w:sz="4" w:space="0" w:color="auto"/>
                </w:tcBorders>
                <w:vAlign w:val="center"/>
              </w:tcPr>
            </w:tcPrChange>
          </w:tcPr>
          <w:p w:rsidR="00762953" w:rsidRPr="008B0730" w:rsidRDefault="00762953" w:rsidP="00762953">
            <w:pPr>
              <w:jc w:val="center"/>
              <w:rPr>
                <w:ins w:id="2464" w:author="박종근/선임연구원/차세대표준(연)CAS팀(jong1.park@lge.com)" w:date="2019-05-17T04:33: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Change w:id="2465" w:author="박종근/선임연구원/차세대표준(연)CAS팀(jong1.park@lge.com)" w:date="2019-05-17T04:33:00Z">
              <w:tcPr>
                <w:tcW w:w="0" w:type="auto"/>
                <w:gridSpan w:val="2"/>
                <w:tcBorders>
                  <w:top w:val="nil"/>
                  <w:left w:val="nil"/>
                  <w:bottom w:val="nil"/>
                  <w:right w:val="single" w:sz="4" w:space="0" w:color="auto"/>
                </w:tcBorders>
                <w:shd w:val="clear" w:color="auto" w:fill="auto"/>
                <w:noWrap/>
                <w:vAlign w:val="center"/>
              </w:tcPr>
            </w:tcPrChange>
          </w:tcPr>
          <w:p w:rsidR="00762953" w:rsidRPr="008B0730" w:rsidRDefault="00762953" w:rsidP="00762953">
            <w:pPr>
              <w:jc w:val="center"/>
              <w:rPr>
                <w:ins w:id="2466" w:author="박종근/선임연구원/차세대표준(연)CAS팀(jong1.park@lge.com)" w:date="2019-05-17T04:33:00Z"/>
                <w:rFonts w:eastAsia="맑은 고딕"/>
              </w:rPr>
            </w:pPr>
            <w:ins w:id="2467" w:author="박종근/선임연구원/차세대표준(연)CAS팀(jong1.park@lge.com)" w:date="2019-05-17T04:33:00Z">
              <w:r>
                <w:rPr>
                  <w:lang w:eastAsia="zh-CN"/>
                </w:rPr>
                <w:t>50%</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68" w:author="박종근/선임연구원/차세대표준(연)CAS팀(jong1.park@lge.com)" w:date="2019-05-17T04:33:00Z">
              <w:tcPr>
                <w:tcW w:w="0" w:type="auto"/>
                <w:gridSpan w:val="2"/>
                <w:tcBorders>
                  <w:top w:val="nil"/>
                  <w:left w:val="nil"/>
                  <w:bottom w:val="nil"/>
                  <w:right w:val="single" w:sz="4" w:space="0" w:color="auto"/>
                </w:tcBorders>
                <w:shd w:val="clear" w:color="auto" w:fill="auto"/>
                <w:noWrap/>
                <w:vAlign w:val="center"/>
              </w:tcPr>
            </w:tcPrChange>
          </w:tcPr>
          <w:p w:rsidR="00762953" w:rsidRPr="008B0730" w:rsidRDefault="00762953" w:rsidP="00762953">
            <w:pPr>
              <w:jc w:val="center"/>
              <w:rPr>
                <w:ins w:id="2469" w:author="박종근/선임연구원/차세대표준(연)CAS팀(jong1.park@lge.com)" w:date="2019-05-17T04:33:00Z"/>
                <w:rFonts w:eastAsia="맑은 고딕"/>
              </w:rPr>
            </w:pPr>
            <w:ins w:id="2470" w:author="박종근/선임연구원/차세대표준(연)CAS팀(jong1.park@lge.com)" w:date="2019-05-17T04:33:00Z">
              <w:r>
                <w:rPr>
                  <w:color w:val="000000"/>
                  <w:lang w:eastAsia="zh-CN"/>
                </w:rPr>
                <w:t>0.1</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71" w:author="박종근/선임연구원/차세대표준(연)CAS팀(jong1.park@lge.com)" w:date="2019-05-17T04:33:00Z">
              <w:tcPr>
                <w:tcW w:w="0" w:type="auto"/>
                <w:tcBorders>
                  <w:top w:val="nil"/>
                  <w:left w:val="nil"/>
                  <w:bottom w:val="nil"/>
                  <w:right w:val="single" w:sz="4" w:space="0" w:color="auto"/>
                </w:tcBorders>
                <w:shd w:val="clear" w:color="auto" w:fill="auto"/>
                <w:noWrap/>
                <w:vAlign w:val="center"/>
              </w:tcPr>
            </w:tcPrChange>
          </w:tcPr>
          <w:p w:rsidR="00762953" w:rsidRPr="008B0730" w:rsidRDefault="00762953" w:rsidP="00762953">
            <w:pPr>
              <w:jc w:val="center"/>
              <w:rPr>
                <w:ins w:id="2472" w:author="박종근/선임연구원/차세대표준(연)CAS팀(jong1.park@lge.com)" w:date="2019-05-17T04:33:00Z"/>
                <w:rFonts w:eastAsia="맑은 고딕"/>
              </w:rPr>
            </w:pPr>
            <w:ins w:id="2473" w:author="박종근/선임연구원/차세대표준(연)CAS팀(jong1.park@lge.com)" w:date="2019-05-17T04:33:00Z">
              <w:r>
                <w:rPr>
                  <w:color w:val="000000"/>
                  <w:lang w:eastAsia="zh-CN"/>
                </w:rPr>
                <w:t>0.5</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74" w:author="박종근/선임연구원/차세대표준(연)CAS팀(jong1.park@lge.com)" w:date="2019-05-17T04:33:00Z">
              <w:tcPr>
                <w:tcW w:w="0" w:type="auto"/>
                <w:gridSpan w:val="3"/>
                <w:tcBorders>
                  <w:top w:val="nil"/>
                  <w:left w:val="nil"/>
                  <w:bottom w:val="nil"/>
                  <w:right w:val="single" w:sz="4" w:space="0" w:color="auto"/>
                </w:tcBorders>
                <w:shd w:val="clear" w:color="auto" w:fill="auto"/>
                <w:noWrap/>
                <w:vAlign w:val="center"/>
              </w:tcPr>
            </w:tcPrChange>
          </w:tcPr>
          <w:p w:rsidR="00762953" w:rsidRPr="008B0730" w:rsidRDefault="00762953" w:rsidP="00762953">
            <w:pPr>
              <w:jc w:val="center"/>
              <w:rPr>
                <w:ins w:id="2475" w:author="박종근/선임연구원/차세대표준(연)CAS팀(jong1.park@lge.com)" w:date="2019-05-17T04:33:00Z"/>
                <w:rFonts w:eastAsia="맑은 고딕"/>
              </w:rPr>
            </w:pPr>
            <w:ins w:id="2476" w:author="박종근/선임연구원/차세대표준(연)CAS팀(jong1.park@lge.com)" w:date="2019-05-17T04:33:00Z">
              <w:r>
                <w:rPr>
                  <w:color w:val="000000"/>
                  <w:lang w:eastAsia="zh-CN"/>
                </w:rPr>
                <w:t>0.4</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77" w:author="박종근/선임연구원/차세대표준(연)CAS팀(jong1.park@lge.com)" w:date="2019-05-17T04:33:00Z">
              <w:tcPr>
                <w:tcW w:w="0" w:type="auto"/>
                <w:tcBorders>
                  <w:top w:val="nil"/>
                  <w:left w:val="nil"/>
                  <w:bottom w:val="nil"/>
                  <w:right w:val="single" w:sz="4" w:space="0" w:color="auto"/>
                </w:tcBorders>
                <w:shd w:val="clear" w:color="auto" w:fill="auto"/>
                <w:noWrap/>
                <w:vAlign w:val="center"/>
              </w:tcPr>
            </w:tcPrChange>
          </w:tcPr>
          <w:p w:rsidR="00762953" w:rsidRPr="008B0730" w:rsidRDefault="00762953" w:rsidP="00762953">
            <w:pPr>
              <w:jc w:val="center"/>
              <w:rPr>
                <w:ins w:id="2478" w:author="박종근/선임연구원/차세대표준(연)CAS팀(jong1.park@lge.com)" w:date="2019-05-17T04:33:00Z"/>
                <w:rFonts w:eastAsia="맑은 고딕"/>
              </w:rPr>
            </w:pPr>
            <w:ins w:id="2479" w:author="박종근/선임연구원/차세대표준(연)CAS팀(jong1.park@lge.com)" w:date="2019-05-17T04:33:00Z">
              <w:r>
                <w:rPr>
                  <w:color w:val="000000"/>
                  <w:lang w:eastAsia="zh-CN"/>
                </w:rPr>
                <w:t>0.5</w:t>
              </w:r>
            </w:ins>
          </w:p>
        </w:tc>
      </w:tr>
      <w:tr w:rsidR="00762953" w:rsidRPr="008B0730" w:rsidTr="003954CE">
        <w:tblPrEx>
          <w:tblW w:w="0" w:type="auto"/>
          <w:jc w:val="center"/>
          <w:tblCellMar>
            <w:left w:w="99" w:type="dxa"/>
            <w:right w:w="99" w:type="dxa"/>
          </w:tblCellMar>
          <w:tblPrExChange w:id="2480" w:author="Thomas Chapman" w:date="2019-05-17T05:35:00Z">
            <w:tblPrEx>
              <w:tblW w:w="0" w:type="auto"/>
              <w:jc w:val="center"/>
              <w:tblCellMar>
                <w:left w:w="99" w:type="dxa"/>
                <w:right w:w="99" w:type="dxa"/>
              </w:tblCellMar>
            </w:tblPrEx>
          </w:tblPrExChange>
        </w:tblPrEx>
        <w:trPr>
          <w:trHeight w:val="330"/>
          <w:jc w:val="center"/>
          <w:ins w:id="2481" w:author="박종근/선임연구원/차세대표준(연)CAS팀(jong1.park@lge.com)" w:date="2019-05-17T04:33:00Z"/>
          <w:trPrChange w:id="2482" w:author="Thomas Chapman" w:date="2019-05-17T05:35:00Z">
            <w:trPr>
              <w:gridAfter w:val="0"/>
              <w:trHeight w:val="330"/>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2483" w:author="Thomas Chapman" w:date="2019-05-17T05:35:00Z">
              <w:tcPr>
                <w:tcW w:w="0" w:type="auto"/>
                <w:gridSpan w:val="2"/>
                <w:vMerge/>
                <w:tcBorders>
                  <w:left w:val="single" w:sz="4" w:space="0" w:color="auto"/>
                  <w:bottom w:val="single" w:sz="4" w:space="0" w:color="auto"/>
                  <w:right w:val="single" w:sz="4" w:space="0" w:color="auto"/>
                </w:tcBorders>
                <w:vAlign w:val="center"/>
              </w:tcPr>
            </w:tcPrChange>
          </w:tcPr>
          <w:p w:rsidR="00762953" w:rsidRPr="008B0730" w:rsidRDefault="00762953" w:rsidP="00762953">
            <w:pPr>
              <w:jc w:val="center"/>
              <w:rPr>
                <w:ins w:id="2484" w:author="박종근/선임연구원/차세대표준(연)CAS팀(jong1.park@lge.com)" w:date="2019-05-17T04:33:00Z"/>
                <w:rFonts w:eastAsia="맑은 고딕"/>
              </w:rPr>
            </w:pPr>
          </w:p>
        </w:tc>
        <w:tc>
          <w:tcPr>
            <w:tcW w:w="0" w:type="auto"/>
            <w:tcBorders>
              <w:top w:val="single" w:sz="4" w:space="0" w:color="auto"/>
              <w:left w:val="nil"/>
              <w:bottom w:val="single" w:sz="4" w:space="0" w:color="auto"/>
              <w:right w:val="single" w:sz="4" w:space="0" w:color="auto"/>
            </w:tcBorders>
            <w:shd w:val="clear" w:color="auto" w:fill="auto"/>
            <w:noWrap/>
            <w:vAlign w:val="center"/>
            <w:tcPrChange w:id="2485" w:author="Thomas Chapman" w:date="2019-05-17T05:35:00Z">
              <w:tcPr>
                <w:tcW w:w="0" w:type="auto"/>
                <w:gridSpan w:val="2"/>
                <w:tcBorders>
                  <w:top w:val="nil"/>
                  <w:left w:val="nil"/>
                  <w:bottom w:val="single" w:sz="4" w:space="0" w:color="auto"/>
                  <w:right w:val="single" w:sz="4" w:space="0" w:color="auto"/>
                </w:tcBorders>
                <w:shd w:val="clear" w:color="auto" w:fill="auto"/>
                <w:noWrap/>
                <w:vAlign w:val="center"/>
              </w:tcPr>
            </w:tcPrChange>
          </w:tcPr>
          <w:p w:rsidR="00762953" w:rsidRPr="008B0730" w:rsidRDefault="00762953" w:rsidP="00762953">
            <w:pPr>
              <w:jc w:val="center"/>
              <w:rPr>
                <w:ins w:id="2486" w:author="박종근/선임연구원/차세대표준(연)CAS팀(jong1.park@lge.com)" w:date="2019-05-17T04:33:00Z"/>
                <w:rFonts w:eastAsia="맑은 고딕"/>
              </w:rPr>
            </w:pPr>
            <w:ins w:id="2487" w:author="박종근/선임연구원/차세대표준(연)CAS팀(jong1.park@lge.com)" w:date="2019-05-17T04:33:00Z">
              <w:r>
                <w:rPr>
                  <w:lang w:eastAsia="zh-CN"/>
                </w:rPr>
                <w:t>95%</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88" w:author="Thomas Chapman" w:date="2019-05-17T05:35:00Z">
              <w:tcPr>
                <w:tcW w:w="0" w:type="auto"/>
                <w:gridSpan w:val="2"/>
                <w:tcBorders>
                  <w:top w:val="nil"/>
                  <w:left w:val="nil"/>
                  <w:bottom w:val="single" w:sz="4" w:space="0" w:color="auto"/>
                  <w:right w:val="single" w:sz="4" w:space="0" w:color="auto"/>
                </w:tcBorders>
                <w:shd w:val="clear" w:color="auto" w:fill="auto"/>
                <w:noWrap/>
                <w:vAlign w:val="center"/>
              </w:tcPr>
            </w:tcPrChange>
          </w:tcPr>
          <w:p w:rsidR="00762953" w:rsidRPr="008B0730" w:rsidRDefault="00762953" w:rsidP="00762953">
            <w:pPr>
              <w:jc w:val="center"/>
              <w:rPr>
                <w:ins w:id="2489" w:author="박종근/선임연구원/차세대표준(연)CAS팀(jong1.park@lge.com)" w:date="2019-05-17T04:33:00Z"/>
                <w:rFonts w:eastAsia="맑은 고딕"/>
              </w:rPr>
            </w:pPr>
            <w:ins w:id="2490" w:author="박종근/선임연구원/차세대표준(연)CAS팀(jong1.park@lge.com)" w:date="2019-05-17T04:33:00Z">
              <w:r>
                <w:rPr>
                  <w:lang w:eastAsia="zh-CN"/>
                </w:rPr>
                <w:t>0.1</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91" w:author="Thomas Chapman" w:date="2019-05-17T05:35:00Z">
              <w:tcPr>
                <w:tcW w:w="0" w:type="auto"/>
                <w:tcBorders>
                  <w:top w:val="nil"/>
                  <w:left w:val="nil"/>
                  <w:bottom w:val="single" w:sz="4" w:space="0" w:color="auto"/>
                  <w:right w:val="single" w:sz="4" w:space="0" w:color="auto"/>
                </w:tcBorders>
                <w:shd w:val="clear" w:color="auto" w:fill="auto"/>
                <w:noWrap/>
                <w:vAlign w:val="center"/>
              </w:tcPr>
            </w:tcPrChange>
          </w:tcPr>
          <w:p w:rsidR="00762953" w:rsidRPr="008B0730" w:rsidRDefault="00762953" w:rsidP="00762953">
            <w:pPr>
              <w:jc w:val="center"/>
              <w:rPr>
                <w:ins w:id="2492" w:author="박종근/선임연구원/차세대표준(연)CAS팀(jong1.park@lge.com)" w:date="2019-05-17T04:33:00Z"/>
                <w:rFonts w:eastAsia="맑은 고딕"/>
              </w:rPr>
            </w:pPr>
            <w:ins w:id="2493" w:author="박종근/선임연구원/차세대표준(연)CAS팀(jong1.park@lge.com)" w:date="2019-05-17T04:33:00Z">
              <w:r>
                <w:rPr>
                  <w:lang w:eastAsia="zh-CN"/>
                </w:rPr>
                <w:t>0.2</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94" w:author="Thomas Chapman" w:date="2019-05-17T05:35:00Z">
              <w:tcPr>
                <w:tcW w:w="0" w:type="auto"/>
                <w:gridSpan w:val="3"/>
                <w:tcBorders>
                  <w:top w:val="nil"/>
                  <w:left w:val="nil"/>
                  <w:bottom w:val="single" w:sz="4" w:space="0" w:color="auto"/>
                  <w:right w:val="single" w:sz="4" w:space="0" w:color="auto"/>
                </w:tcBorders>
                <w:shd w:val="clear" w:color="auto" w:fill="auto"/>
                <w:noWrap/>
                <w:vAlign w:val="center"/>
              </w:tcPr>
            </w:tcPrChange>
          </w:tcPr>
          <w:p w:rsidR="00762953" w:rsidRPr="008B0730" w:rsidRDefault="00762953" w:rsidP="00762953">
            <w:pPr>
              <w:jc w:val="center"/>
              <w:rPr>
                <w:ins w:id="2495" w:author="박종근/선임연구원/차세대표준(연)CAS팀(jong1.park@lge.com)" w:date="2019-05-17T04:33:00Z"/>
                <w:rFonts w:eastAsia="맑은 고딕"/>
              </w:rPr>
            </w:pPr>
            <w:ins w:id="2496" w:author="박종근/선임연구원/차세대표준(연)CAS팀(jong1.park@lge.com)" w:date="2019-05-17T04:33:00Z">
              <w:r>
                <w:rPr>
                  <w:lang w:eastAsia="zh-CN"/>
                </w:rPr>
                <w:t>1.9</w:t>
              </w:r>
            </w:ins>
          </w:p>
        </w:tc>
        <w:tc>
          <w:tcPr>
            <w:tcW w:w="0" w:type="auto"/>
            <w:tcBorders>
              <w:top w:val="single" w:sz="4" w:space="0" w:color="auto"/>
              <w:left w:val="nil"/>
              <w:bottom w:val="single" w:sz="4" w:space="0" w:color="auto"/>
              <w:right w:val="single" w:sz="4" w:space="0" w:color="auto"/>
            </w:tcBorders>
            <w:shd w:val="clear" w:color="auto" w:fill="auto"/>
            <w:noWrap/>
            <w:vAlign w:val="center"/>
            <w:tcPrChange w:id="2497" w:author="Thomas Chapman" w:date="2019-05-17T05:35:00Z">
              <w:tcPr>
                <w:tcW w:w="0" w:type="auto"/>
                <w:tcBorders>
                  <w:top w:val="nil"/>
                  <w:left w:val="nil"/>
                  <w:bottom w:val="single" w:sz="4" w:space="0" w:color="auto"/>
                  <w:right w:val="single" w:sz="4" w:space="0" w:color="auto"/>
                </w:tcBorders>
                <w:shd w:val="clear" w:color="auto" w:fill="auto"/>
                <w:noWrap/>
                <w:vAlign w:val="center"/>
              </w:tcPr>
            </w:tcPrChange>
          </w:tcPr>
          <w:p w:rsidR="00762953" w:rsidRPr="008B0730" w:rsidRDefault="00762953" w:rsidP="00762953">
            <w:pPr>
              <w:jc w:val="center"/>
              <w:rPr>
                <w:ins w:id="2498" w:author="박종근/선임연구원/차세대표준(연)CAS팀(jong1.park@lge.com)" w:date="2019-05-17T04:33:00Z"/>
                <w:rFonts w:eastAsia="맑은 고딕"/>
              </w:rPr>
            </w:pPr>
            <w:ins w:id="2499" w:author="박종근/선임연구원/차세대표준(연)CAS팀(jong1.park@lge.com)" w:date="2019-05-17T04:33:00Z">
              <w:r>
                <w:rPr>
                  <w:lang w:eastAsia="zh-CN"/>
                </w:rPr>
                <w:t>-0.9</w:t>
              </w:r>
            </w:ins>
          </w:p>
        </w:tc>
      </w:tr>
      <w:tr w:rsidR="003954CE" w:rsidRPr="008B0730" w:rsidTr="003954CE">
        <w:tblPrEx>
          <w:tblW w:w="0" w:type="auto"/>
          <w:jc w:val="center"/>
          <w:tblCellMar>
            <w:left w:w="99" w:type="dxa"/>
            <w:right w:w="99" w:type="dxa"/>
          </w:tblCellMar>
          <w:tblPrExChange w:id="2500" w:author="Thomas Chapman" w:date="2019-05-17T05:35:00Z">
            <w:tblPrEx>
              <w:tblW w:w="0" w:type="auto"/>
              <w:jc w:val="center"/>
              <w:tblCellMar>
                <w:left w:w="99" w:type="dxa"/>
                <w:right w:w="99" w:type="dxa"/>
              </w:tblCellMar>
            </w:tblPrEx>
          </w:tblPrExChange>
        </w:tblPrEx>
        <w:trPr>
          <w:trHeight w:val="330"/>
          <w:jc w:val="center"/>
          <w:ins w:id="2501" w:author="Thomas Chapman" w:date="2019-05-17T05:35:00Z"/>
          <w:trPrChange w:id="2502" w:author="Thomas Chapman" w:date="2019-05-17T05:35:00Z">
            <w:trPr>
              <w:gridBefore w:val="1"/>
              <w:gridAfter w:val="0"/>
              <w:trHeight w:val="330"/>
              <w:jc w:val="center"/>
            </w:trPr>
          </w:trPrChange>
        </w:trPr>
        <w:tc>
          <w:tcPr>
            <w:tcW w:w="0" w:type="auto"/>
            <w:gridSpan w:val="6"/>
            <w:tcBorders>
              <w:top w:val="single" w:sz="4" w:space="0" w:color="auto"/>
              <w:left w:val="single" w:sz="4" w:space="0" w:color="auto"/>
              <w:bottom w:val="single" w:sz="4" w:space="0" w:color="auto"/>
              <w:right w:val="single" w:sz="4" w:space="0" w:color="auto"/>
            </w:tcBorders>
            <w:vAlign w:val="center"/>
            <w:tcPrChange w:id="2503" w:author="Thomas Chapman" w:date="2019-05-17T05:35:00Z">
              <w:tcPr>
                <w:tcW w:w="0" w:type="auto"/>
                <w:gridSpan w:val="11"/>
                <w:tcBorders>
                  <w:top w:val="single" w:sz="4" w:space="0" w:color="auto"/>
                  <w:left w:val="single" w:sz="4" w:space="0" w:color="auto"/>
                  <w:bottom w:val="single" w:sz="4" w:space="0" w:color="auto"/>
                  <w:right w:val="single" w:sz="4" w:space="0" w:color="auto"/>
                </w:tcBorders>
                <w:vAlign w:val="center"/>
              </w:tcPr>
            </w:tcPrChange>
          </w:tcPr>
          <w:p w:rsidR="003954CE" w:rsidRDefault="003954CE" w:rsidP="003954CE">
            <w:pPr>
              <w:jc w:val="center"/>
              <w:rPr>
                <w:ins w:id="2504" w:author="Thomas Chapman" w:date="2019-05-17T05:35:00Z"/>
                <w:lang w:eastAsia="zh-CN"/>
              </w:rPr>
            </w:pPr>
            <w:ins w:id="2505" w:author="Thomas Chapman" w:date="2019-05-17T05:35:00Z">
              <w:r>
                <w:rPr>
                  <w:rFonts w:eastAsia="맑은 고딕"/>
                </w:rPr>
                <w:t>NOTE 1: Further Ericsson results in this scenario with reduced cell size and grid shift indicated throughput losses</w:t>
              </w:r>
            </w:ins>
          </w:p>
        </w:tc>
      </w:tr>
    </w:tbl>
    <w:p w:rsidR="00F64725" w:rsidRPr="00CB75FF" w:rsidRDefault="00F64725" w:rsidP="00F64725">
      <w:pPr>
        <w:rPr>
          <w:ins w:id="2506" w:author="박종근/선임연구원/차세대표준(연)CAS팀(jong1.park@lge.com)" w:date="2019-05-17T04:30:00Z"/>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2507" w:author="박종근/선임연구원/차세대표준(연)CAS팀(jong1.park@lge.com)" w:date="2019-05-17T04:30:00Z"/>
          <w:rFonts w:eastAsia="MS Mincho"/>
          <w:b/>
          <w:bCs/>
          <w:sz w:val="28"/>
          <w:szCs w:val="28"/>
        </w:rPr>
      </w:pPr>
      <w:ins w:id="2508" w:author="박종근/선임연구원/차세대표준(연)CAS팀(jong1.park@lge.com)" w:date="2019-05-17T04:30:00Z">
        <w:r w:rsidRPr="00E75AA6">
          <w:rPr>
            <w:rFonts w:eastAsia="MS Mincho"/>
            <w:b/>
            <w:bCs/>
            <w:sz w:val="28"/>
            <w:szCs w:val="28"/>
          </w:rPr>
          <w:t>Scenario 11: 30GHz Micro → Micro (DL)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2509" w:author="박종근/선임연구원/차세대표준(연)CAS팀(jong1.park@lge.com)" w:date="2019-05-17T04:30:00Z"/>
          <w:rFonts w:eastAsia="MS Mincho"/>
          <w:b/>
          <w:bCs/>
          <w:sz w:val="28"/>
          <w:szCs w:val="28"/>
        </w:rPr>
      </w:pPr>
      <w:bookmarkStart w:id="2510" w:name="_Ref8948224"/>
      <w:ins w:id="2511" w:author="박종근/선임연구원/차세대표준(연)CAS팀(jong1.park@lge.com)" w:date="2019-05-17T04:30:00Z">
        <w:r w:rsidRPr="00E75AA6">
          <w:rPr>
            <w:rFonts w:eastAsia="MS Mincho"/>
            <w:b/>
            <w:bCs/>
            <w:sz w:val="28"/>
            <w:szCs w:val="28"/>
          </w:rPr>
          <w:t>Results</w:t>
        </w:r>
        <w:bookmarkStart w:id="2512" w:name="_GoBack"/>
        <w:bookmarkEnd w:id="2510"/>
        <w:bookmarkEnd w:id="2512"/>
      </w:ins>
    </w:p>
    <w:p w:rsidR="00F64725" w:rsidRPr="00D52E40" w:rsidRDefault="00F64725" w:rsidP="00F64725">
      <w:pPr>
        <w:jc w:val="center"/>
        <w:rPr>
          <w:ins w:id="2513" w:author="박종근/선임연구원/차세대표준(연)CAS팀(jong1.park@lge.com)" w:date="2019-05-17T04:30:00Z"/>
          <w:b/>
          <w:bCs/>
        </w:rPr>
      </w:pPr>
      <w:ins w:id="2514" w:author="박종근/선임연구원/차세대표준(연)CAS팀(jong1.park@lge.com)" w:date="2019-05-17T04:30:00Z">
        <w:r w:rsidRPr="00D52E40">
          <w:rPr>
            <w:b/>
            <w:bCs/>
          </w:rPr>
          <w:fldChar w:fldCharType="begin"/>
        </w:r>
        <w:r w:rsidRPr="00D52E40">
          <w:rPr>
            <w:b/>
            <w:bCs/>
          </w:rPr>
          <w:instrText xml:space="preserve"> REF _Ref8948224 \r \h </w:instrText>
        </w:r>
        <w:r>
          <w:rPr>
            <w:b/>
            <w:bCs/>
          </w:rPr>
          <w:instrText xml:space="preserve"> \* MERGEFORMAT </w:instrText>
        </w:r>
      </w:ins>
      <w:r w:rsidRPr="00D52E40">
        <w:rPr>
          <w:b/>
          <w:bCs/>
        </w:rPr>
      </w:r>
      <w:ins w:id="2515" w:author="박종근/선임연구원/차세대표준(연)CAS팀(jong1.park@lge.com)" w:date="2019-05-17T04:30:00Z">
        <w:r w:rsidRPr="00D52E40">
          <w:rPr>
            <w:b/>
            <w:bCs/>
          </w:rPr>
          <w:fldChar w:fldCharType="separate"/>
        </w:r>
        <w:r w:rsidRPr="00D52E40">
          <w:rPr>
            <w:b/>
            <w:bCs/>
          </w:rPr>
          <w:t>5.3.4.3.1</w:t>
        </w:r>
        <w:r w:rsidRPr="00D52E40">
          <w:rPr>
            <w:b/>
            <w:bCs/>
          </w:rPr>
          <w:fldChar w:fldCharType="end"/>
        </w:r>
        <w:r w:rsidRPr="00D52E40">
          <w:rPr>
            <w:b/>
            <w:bCs/>
          </w:rPr>
          <w:t>-1: SINR and throughput degradation for Micro aggressor Micro victim</w:t>
        </w:r>
      </w:ins>
    </w:p>
    <w:tbl>
      <w:tblPr>
        <w:tblW w:w="0" w:type="auto"/>
        <w:jc w:val="center"/>
        <w:tblCellMar>
          <w:left w:w="99" w:type="dxa"/>
          <w:right w:w="99" w:type="dxa"/>
        </w:tblCellMar>
        <w:tblLook w:val="04A0" w:firstRow="1" w:lastRow="0" w:firstColumn="1" w:lastColumn="0" w:noHBand="0" w:noVBand="1"/>
      </w:tblPr>
      <w:tblGrid>
        <w:gridCol w:w="1087"/>
        <w:gridCol w:w="1810"/>
        <w:gridCol w:w="1261"/>
        <w:gridCol w:w="849"/>
        <w:gridCol w:w="1675"/>
        <w:gridCol w:w="1035"/>
      </w:tblGrid>
      <w:tr w:rsidR="00F64725" w:rsidRPr="000703AA" w:rsidTr="003954CE">
        <w:trPr>
          <w:trHeight w:val="255"/>
          <w:jc w:val="center"/>
          <w:ins w:id="2516"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17" w:author="박종근/선임연구원/차세대표준(연)CAS팀(jong1.park@lge.com)" w:date="2019-05-17T04:30:00Z"/>
                <w:rFonts w:eastAsia="맑은 고딕"/>
                <w:b/>
              </w:rPr>
            </w:pPr>
            <w:ins w:id="2518" w:author="박종근/선임연구원/차세대표준(연)CAS팀(jong1.park@lge.com)" w:date="2019-05-17T04:30:00Z">
              <w:r w:rsidRPr="000703AA">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19" w:author="박종근/선임연구원/차세대표준(연)CAS팀(jong1.park@lge.com)" w:date="2019-05-17T04:30:00Z"/>
                <w:rFonts w:eastAsia="맑은 고딕"/>
                <w:b/>
              </w:rPr>
            </w:pPr>
            <w:ins w:id="2520" w:author="박종근/선임연구원/차세대표준(연)CAS팀(jong1.park@lge.com)" w:date="2019-05-17T04:30:00Z">
              <w:r w:rsidRPr="000703AA">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21" w:author="박종근/선임연구원/차세대표준(연)CAS팀(jong1.park@lge.com)" w:date="2019-05-17T04:30:00Z"/>
                <w:rFonts w:eastAsia="맑은 고딕"/>
                <w:b/>
              </w:rPr>
            </w:pPr>
            <w:ins w:id="2522" w:author="박종근/선임연구원/차세대표준(연)CAS팀(jong1.park@lge.com)" w:date="2019-05-17T04:30:00Z">
              <w:r w:rsidRPr="000703AA">
                <w:rPr>
                  <w:rFonts w:eastAsia="맑은 고딕"/>
                  <w:b/>
                </w:rPr>
                <w:t>Victim DL</w:t>
              </w:r>
            </w:ins>
          </w:p>
        </w:tc>
      </w:tr>
      <w:tr w:rsidR="00F64725" w:rsidRPr="000703AA" w:rsidTr="003954CE">
        <w:trPr>
          <w:trHeight w:val="255"/>
          <w:jc w:val="center"/>
          <w:ins w:id="2523"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0703AA" w:rsidRDefault="00F64725" w:rsidP="003954CE">
            <w:pPr>
              <w:jc w:val="center"/>
              <w:rPr>
                <w:ins w:id="2524"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0703AA" w:rsidRDefault="00F64725" w:rsidP="003954CE">
            <w:pPr>
              <w:jc w:val="center"/>
              <w:rPr>
                <w:ins w:id="2525"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26" w:author="박종근/선임연구원/차세대표준(연)CAS팀(jong1.park@lge.com)" w:date="2019-05-17T04:30:00Z"/>
                <w:rFonts w:eastAsia="맑은 고딕"/>
                <w:b/>
              </w:rPr>
            </w:pPr>
            <w:ins w:id="2527" w:author="박종근/선임연구원/차세대표준(연)CAS팀(jong1.park@lge.com)" w:date="2019-05-17T04:30:00Z">
              <w:r w:rsidRPr="000703AA">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28" w:author="박종근/선임연구원/차세대표준(연)CAS팀(jong1.park@lge.com)" w:date="2019-05-17T04:30:00Z"/>
                <w:rFonts w:eastAsia="맑은 고딕"/>
                <w:b/>
              </w:rPr>
            </w:pPr>
            <w:ins w:id="2529" w:author="박종근/선임연구원/차세대표준(연)CAS팀(jong1.park@lge.com)" w:date="2019-05-17T04:30:00Z">
              <w:r w:rsidRPr="000703AA">
                <w:rPr>
                  <w:rFonts w:eastAsia="맑은 고딕"/>
                  <w:b/>
                </w:rPr>
                <w:t>Throughput degradation (%)</w:t>
              </w:r>
            </w:ins>
          </w:p>
        </w:tc>
      </w:tr>
      <w:tr w:rsidR="00F64725" w:rsidRPr="000703AA" w:rsidTr="003954CE">
        <w:trPr>
          <w:trHeight w:val="255"/>
          <w:jc w:val="center"/>
          <w:ins w:id="2530"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0703AA" w:rsidRDefault="00F64725" w:rsidP="003954CE">
            <w:pPr>
              <w:jc w:val="center"/>
              <w:rPr>
                <w:ins w:id="2531"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0703AA" w:rsidRDefault="00F64725" w:rsidP="003954CE">
            <w:pPr>
              <w:jc w:val="center"/>
              <w:rPr>
                <w:ins w:id="2532"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33" w:author="박종근/선임연구원/차세대표준(연)CAS팀(jong1.park@lge.com)" w:date="2019-05-17T04:30:00Z"/>
                <w:rFonts w:eastAsia="맑은 고딕"/>
                <w:b/>
              </w:rPr>
            </w:pPr>
            <w:ins w:id="2534" w:author="박종근/선임연구원/차세대표준(연)CAS팀(jong1.park@lge.com)" w:date="2019-05-17T04:30:00Z">
              <w:r w:rsidRPr="000703AA">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35" w:author="박종근/선임연구원/차세대표준(연)CAS팀(jong1.park@lge.com)" w:date="2019-05-17T04:30:00Z"/>
                <w:rFonts w:eastAsia="맑은 고딕"/>
                <w:b/>
              </w:rPr>
            </w:pPr>
            <w:ins w:id="2536" w:author="박종근/선임연구원/차세대표준(연)CAS팀(jong1.park@lge.com)" w:date="2019-05-17T04:30:00Z">
              <w:r w:rsidRPr="000703AA">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37" w:author="박종근/선임연구원/차세대표준(연)CAS팀(jong1.park@lge.com)" w:date="2019-05-17T04:30:00Z"/>
                <w:rFonts w:eastAsia="맑은 고딕"/>
                <w:b/>
              </w:rPr>
            </w:pPr>
            <w:ins w:id="2538" w:author="박종근/선임연구원/차세대표준(연)CAS팀(jong1.park@lge.com)" w:date="2019-05-17T04:30:00Z">
              <w:r w:rsidRPr="000703AA">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39" w:author="박종근/선임연구원/차세대표준(연)CAS팀(jong1.park@lge.com)" w:date="2019-05-17T04:30:00Z"/>
                <w:rFonts w:eastAsia="맑은 고딕"/>
                <w:b/>
              </w:rPr>
            </w:pPr>
            <w:ins w:id="2540" w:author="박종근/선임연구원/차세대표준(연)CAS팀(jong1.park@lge.com)" w:date="2019-05-17T04:30:00Z">
              <w:r w:rsidRPr="000703AA">
                <w:rPr>
                  <w:rFonts w:eastAsia="맑은 고딕"/>
                  <w:b/>
                </w:rPr>
                <w:t>UL</w:t>
              </w:r>
            </w:ins>
          </w:p>
        </w:tc>
      </w:tr>
      <w:tr w:rsidR="00F64725" w:rsidRPr="000703AA" w:rsidTr="003954CE">
        <w:trPr>
          <w:trHeight w:val="255"/>
          <w:jc w:val="center"/>
          <w:ins w:id="2541"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0703AA" w:rsidRDefault="00F64725" w:rsidP="003954CE">
            <w:pPr>
              <w:jc w:val="center"/>
              <w:rPr>
                <w:ins w:id="2542" w:author="박종근/선임연구원/차세대표준(연)CAS팀(jong1.park@lge.com)" w:date="2019-05-17T04:30:00Z"/>
                <w:rFonts w:eastAsia="맑은 고딕"/>
              </w:rPr>
            </w:pPr>
            <w:ins w:id="2543" w:author="박종근/선임연구원/차세대표준(연)CAS팀(jong1.park@lge.com)" w:date="2019-05-17T04:30:00Z">
              <w:r w:rsidRPr="000703AA">
                <w:rPr>
                  <w:rFonts w:eastAsia="맑은 고딕"/>
                </w:rPr>
                <w:t>Huawei</w:t>
              </w:r>
              <w:r>
                <w:rPr>
                  <w:rFonts w:eastAsia="맑은 고딕"/>
                </w:rPr>
                <w:br/>
              </w:r>
              <w:r w:rsidRPr="008B0730">
                <w:rPr>
                  <w:rFonts w:eastAsia="맑은 고딕"/>
                </w:rPr>
                <w:t>(1905523)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44" w:author="박종근/선임연구원/차세대표준(연)CAS팀(jong1.park@lge.com)" w:date="2019-05-17T04:30:00Z"/>
                <w:rFonts w:eastAsia="맑은 고딕"/>
              </w:rPr>
            </w:pPr>
            <w:ins w:id="2545" w:author="박종근/선임연구원/차세대표준(연)CAS팀(jong1.park@lge.com)" w:date="2019-05-17T04:30:00Z">
              <w:r w:rsidRPr="000703AA">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46" w:author="박종근/선임연구원/차세대표준(연)CAS팀(jong1.park@lge.com)" w:date="2019-05-17T04:30:00Z"/>
                <w:rFonts w:eastAsia="맑은 고딕"/>
              </w:rPr>
            </w:pPr>
            <w:ins w:id="2547" w:author="박종근/선임연구원/차세대표준(연)CAS팀(jong1.park@lge.com)" w:date="2019-05-17T04:30:00Z">
              <w:r w:rsidRPr="000703AA">
                <w:rPr>
                  <w:rFonts w:eastAsia="맑은 고딕"/>
                </w:rPr>
                <w:t>-0.17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48" w:author="박종근/선임연구원/차세대표준(연)CAS팀(jong1.park@lge.com)" w:date="2019-05-17T04:30:00Z"/>
                <w:rFonts w:eastAsia="맑은 고딕"/>
              </w:rPr>
            </w:pPr>
            <w:ins w:id="2549" w:author="박종근/선임연구원/차세대표준(연)CAS팀(jong1.park@lge.com)" w:date="2019-05-17T04:30:00Z">
              <w:r w:rsidRPr="000703AA">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50" w:author="박종근/선임연구원/차세대표준(연)CAS팀(jong1.park@lge.com)" w:date="2019-05-17T04:30:00Z"/>
                <w:rFonts w:eastAsia="맑은 고딕"/>
              </w:rPr>
            </w:pPr>
            <w:ins w:id="2551" w:author="박종근/선임연구원/차세대표준(연)CAS팀(jong1.park@lge.com)" w:date="2019-05-17T04:30:00Z">
              <w:r w:rsidRPr="000703AA">
                <w:rPr>
                  <w:rFonts w:eastAsia="맑은 고딕"/>
                </w:rPr>
                <w:t>-3.50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52" w:author="박종근/선임연구원/차세대표준(연)CAS팀(jong1.park@lge.com)" w:date="2019-05-17T04:30:00Z"/>
                <w:rFonts w:eastAsia="맑은 고딕"/>
              </w:rPr>
            </w:pPr>
            <w:ins w:id="2553" w:author="박종근/선임연구원/차세대표준(연)CAS팀(jong1.park@lge.com)" w:date="2019-05-17T04:30:00Z">
              <w:r w:rsidRPr="000703AA">
                <w:rPr>
                  <w:rFonts w:eastAsia="맑은 고딕"/>
                </w:rPr>
                <w:t>0.50</w:t>
              </w:r>
            </w:ins>
          </w:p>
        </w:tc>
      </w:tr>
      <w:tr w:rsidR="00F64725" w:rsidRPr="000703AA" w:rsidTr="003954CE">
        <w:trPr>
          <w:trHeight w:val="255"/>
          <w:jc w:val="center"/>
          <w:ins w:id="2554"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0703AA" w:rsidRDefault="00F64725" w:rsidP="003954CE">
            <w:pPr>
              <w:jc w:val="center"/>
              <w:rPr>
                <w:ins w:id="2555"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56" w:author="박종근/선임연구원/차세대표준(연)CAS팀(jong1.park@lge.com)" w:date="2019-05-17T04:30:00Z"/>
                <w:rFonts w:eastAsia="맑은 고딕"/>
              </w:rPr>
            </w:pPr>
            <w:ins w:id="2557" w:author="박종근/선임연구원/차세대표준(연)CAS팀(jong1.park@lge.com)" w:date="2019-05-17T04:30:00Z">
              <w:r w:rsidRPr="000703AA">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58" w:author="박종근/선임연구원/차세대표준(연)CAS팀(jong1.park@lge.com)" w:date="2019-05-17T04:30:00Z"/>
                <w:rFonts w:eastAsia="맑은 고딕"/>
              </w:rPr>
            </w:pPr>
            <w:ins w:id="2559" w:author="박종근/선임연구원/차세대표준(연)CAS팀(jong1.park@lge.com)" w:date="2019-05-17T04:30:00Z">
              <w:r w:rsidRPr="000703AA">
                <w:rPr>
                  <w:rFonts w:eastAsia="맑은 고딕"/>
                </w:rPr>
                <w:t>-0.38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60" w:author="박종근/선임연구원/차세대표준(연)CAS팀(jong1.park@lge.com)" w:date="2019-05-17T04:30:00Z"/>
                <w:rFonts w:eastAsia="맑은 고딕"/>
              </w:rPr>
            </w:pPr>
            <w:ins w:id="2561" w:author="박종근/선임연구원/차세대표준(연)CAS팀(jong1.park@lge.com)" w:date="2019-05-17T04:30:00Z">
              <w:r w:rsidRPr="000703AA">
                <w:rPr>
                  <w:rFonts w:eastAsia="맑은 고딕"/>
                </w:rPr>
                <w:t>-0.26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62" w:author="박종근/선임연구원/차세대표준(연)CAS팀(jong1.park@lge.com)" w:date="2019-05-17T04:30:00Z"/>
                <w:rFonts w:eastAsia="맑은 고딕"/>
              </w:rPr>
            </w:pPr>
            <w:ins w:id="2563" w:author="박종근/선임연구원/차세대표준(연)CAS팀(jong1.park@lge.com)" w:date="2019-05-17T04:30:00Z">
              <w:r w:rsidRPr="000703AA">
                <w:rPr>
                  <w:rFonts w:eastAsia="맑은 고딕"/>
                </w:rPr>
                <w:t>-1.81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64" w:author="박종근/선임연구원/차세대표준(연)CAS팀(jong1.park@lge.com)" w:date="2019-05-17T04:30:00Z"/>
                <w:rFonts w:eastAsia="맑은 고딕"/>
              </w:rPr>
            </w:pPr>
            <w:ins w:id="2565" w:author="박종근/선임연구원/차세대표준(연)CAS팀(jong1.park@lge.com)" w:date="2019-05-17T04:30:00Z">
              <w:r w:rsidRPr="000703AA">
                <w:rPr>
                  <w:rFonts w:eastAsia="맑은 고딕"/>
                </w:rPr>
                <w:t>-1.24</w:t>
              </w:r>
            </w:ins>
          </w:p>
        </w:tc>
      </w:tr>
      <w:tr w:rsidR="00F64725" w:rsidRPr="000703AA" w:rsidTr="003954CE">
        <w:trPr>
          <w:trHeight w:val="255"/>
          <w:jc w:val="center"/>
          <w:ins w:id="256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0703AA" w:rsidRDefault="00F64725" w:rsidP="003954CE">
            <w:pPr>
              <w:jc w:val="center"/>
              <w:rPr>
                <w:ins w:id="256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68" w:author="박종근/선임연구원/차세대표준(연)CAS팀(jong1.park@lge.com)" w:date="2019-05-17T04:30:00Z"/>
                <w:rFonts w:eastAsia="맑은 고딕"/>
              </w:rPr>
            </w:pPr>
            <w:ins w:id="2569" w:author="박종근/선임연구원/차세대표준(연)CAS팀(jong1.park@lge.com)" w:date="2019-05-17T04:30:00Z">
              <w:r w:rsidRPr="000703AA">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70" w:author="박종근/선임연구원/차세대표준(연)CAS팀(jong1.park@lge.com)" w:date="2019-05-17T04:30:00Z"/>
                <w:rFonts w:eastAsia="맑은 고딕"/>
              </w:rPr>
            </w:pPr>
            <w:ins w:id="2571" w:author="박종근/선임연구원/차세대표준(연)CAS팀(jong1.park@lge.com)" w:date="2019-05-17T04:30:00Z">
              <w:r w:rsidRPr="000703AA">
                <w:rPr>
                  <w:rFonts w:eastAsia="맑은 고딕"/>
                </w:rPr>
                <w:t>-1.04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72" w:author="박종근/선임연구원/차세대표준(연)CAS팀(jong1.park@lge.com)" w:date="2019-05-17T04:30:00Z"/>
                <w:rFonts w:eastAsia="맑은 고딕"/>
              </w:rPr>
            </w:pPr>
            <w:ins w:id="2573" w:author="박종근/선임연구원/차세대표준(연)CAS팀(jong1.park@lge.com)" w:date="2019-05-17T04:30:00Z">
              <w:r w:rsidRPr="000703AA">
                <w:rPr>
                  <w:rFonts w:eastAsia="맑은 고딕"/>
                </w:rPr>
                <w:t>-0.88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74" w:author="박종근/선임연구원/차세대표준(연)CAS팀(jong1.park@lge.com)" w:date="2019-05-17T04:30:00Z"/>
                <w:rFonts w:eastAsia="맑은 고딕"/>
              </w:rPr>
            </w:pPr>
            <w:ins w:id="2575" w:author="박종근/선임연구원/차세대표준(연)CAS팀(jong1.park@lge.com)" w:date="2019-05-17T04:30:00Z">
              <w:r w:rsidRPr="000703AA">
                <w:rPr>
                  <w:rFonts w:eastAsia="맑은 고딕"/>
                </w:rPr>
                <w:t>0.00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76" w:author="박종근/선임연구원/차세대표준(연)CAS팀(jong1.park@lge.com)" w:date="2019-05-17T04:30:00Z"/>
                <w:rFonts w:eastAsia="맑은 고딕"/>
              </w:rPr>
            </w:pPr>
            <w:ins w:id="2577" w:author="박종근/선임연구원/차세대표준(연)CAS팀(jong1.park@lge.com)" w:date="2019-05-17T04:30:00Z">
              <w:r w:rsidRPr="000703AA">
                <w:rPr>
                  <w:rFonts w:eastAsia="맑은 고딕"/>
                </w:rPr>
                <w:t>0.00</w:t>
              </w:r>
            </w:ins>
          </w:p>
        </w:tc>
      </w:tr>
      <w:tr w:rsidR="00F64725" w:rsidRPr="000703AA" w:rsidTr="003954CE">
        <w:trPr>
          <w:trHeight w:val="255"/>
          <w:jc w:val="center"/>
          <w:ins w:id="2578"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0703AA" w:rsidRDefault="00F64725" w:rsidP="003954CE">
            <w:pPr>
              <w:jc w:val="center"/>
              <w:rPr>
                <w:ins w:id="2579" w:author="박종근/선임연구원/차세대표준(연)CAS팀(jong1.park@lge.com)" w:date="2019-05-17T04:30:00Z"/>
                <w:rFonts w:eastAsia="맑은 고딕"/>
              </w:rPr>
            </w:pPr>
            <w:ins w:id="2580" w:author="박종근/선임연구원/차세대표준(연)CAS팀(jong1.park@lge.com)" w:date="2019-05-17T04:30:00Z">
              <w:r w:rsidRPr="000703AA">
                <w:rPr>
                  <w:rFonts w:eastAsia="맑은 고딕"/>
                </w:rPr>
                <w:t>Ericsson</w:t>
              </w:r>
              <w:r>
                <w:rPr>
                  <w:rFonts w:eastAsia="맑은 고딕"/>
                </w:rPr>
                <w:br/>
              </w:r>
              <w:r w:rsidRPr="008B0730">
                <w:rPr>
                  <w:rFonts w:eastAsia="맑은 고딕"/>
                </w:rPr>
                <w:t>(190</w:t>
              </w:r>
              <w:r>
                <w:rPr>
                  <w:rFonts w:eastAsia="맑은 고딕"/>
                </w:rPr>
                <w:t>6101</w:t>
              </w:r>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81" w:author="박종근/선임연구원/차세대표준(연)CAS팀(jong1.park@lge.com)" w:date="2019-05-17T04:30:00Z"/>
                <w:rFonts w:eastAsia="맑은 고딕"/>
              </w:rPr>
            </w:pPr>
            <w:ins w:id="2582" w:author="박종근/선임연구원/차세대표준(연)CAS팀(jong1.park@lge.com)" w:date="2019-05-17T04:30:00Z">
              <w:r w:rsidRPr="000703AA">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83" w:author="박종근/선임연구원/차세대표준(연)CAS팀(jong1.park@lge.com)" w:date="2019-05-17T04:30:00Z"/>
                <w:rFonts w:eastAsia="맑은 고딕"/>
              </w:rPr>
            </w:pPr>
            <w:ins w:id="2584"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85" w:author="박종근/선임연구원/차세대표준(연)CAS팀(jong1.park@lge.com)" w:date="2019-05-17T04:30:00Z"/>
                <w:rFonts w:eastAsia="맑은 고딕"/>
              </w:rPr>
            </w:pPr>
            <w:ins w:id="2586"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87" w:author="박종근/선임연구원/차세대표준(연)CAS팀(jong1.park@lge.com)" w:date="2019-05-17T04:30:00Z"/>
                <w:rFonts w:eastAsia="맑은 고딕"/>
              </w:rPr>
            </w:pPr>
            <w:ins w:id="2588"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89" w:author="박종근/선임연구원/차세대표준(연)CAS팀(jong1.park@lge.com)" w:date="2019-05-17T04:30:00Z"/>
                <w:rFonts w:eastAsia="맑은 고딕"/>
              </w:rPr>
            </w:pPr>
            <w:ins w:id="2590" w:author="박종근/선임연구원/차세대표준(연)CAS팀(jong1.park@lge.com)" w:date="2019-05-17T04:30:00Z">
              <w:r w:rsidRPr="000703AA">
                <w:rPr>
                  <w:rFonts w:eastAsia="맑은 고딕"/>
                </w:rPr>
                <w:t>&lt;1</w:t>
              </w:r>
            </w:ins>
          </w:p>
        </w:tc>
      </w:tr>
      <w:tr w:rsidR="00F64725" w:rsidRPr="000703AA" w:rsidTr="003954CE">
        <w:trPr>
          <w:trHeight w:val="255"/>
          <w:jc w:val="center"/>
          <w:ins w:id="259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0703AA" w:rsidRDefault="00F64725" w:rsidP="003954CE">
            <w:pPr>
              <w:jc w:val="center"/>
              <w:rPr>
                <w:ins w:id="259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93" w:author="박종근/선임연구원/차세대표준(연)CAS팀(jong1.park@lge.com)" w:date="2019-05-17T04:30:00Z"/>
                <w:rFonts w:eastAsia="맑은 고딕"/>
              </w:rPr>
            </w:pPr>
            <w:ins w:id="2594" w:author="박종근/선임연구원/차세대표준(연)CAS팀(jong1.park@lge.com)" w:date="2019-05-17T04:30:00Z">
              <w:r w:rsidRPr="000703AA">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95" w:author="박종근/선임연구원/차세대표준(연)CAS팀(jong1.park@lge.com)" w:date="2019-05-17T04:30:00Z"/>
                <w:rFonts w:eastAsia="맑은 고딕"/>
              </w:rPr>
            </w:pPr>
            <w:ins w:id="2596"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97" w:author="박종근/선임연구원/차세대표준(연)CAS팀(jong1.park@lge.com)" w:date="2019-05-17T04:30:00Z"/>
                <w:rFonts w:eastAsia="맑은 고딕"/>
              </w:rPr>
            </w:pPr>
            <w:ins w:id="2598"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599" w:author="박종근/선임연구원/차세대표준(연)CAS팀(jong1.park@lge.com)" w:date="2019-05-17T04:30:00Z"/>
                <w:rFonts w:eastAsia="맑은 고딕"/>
              </w:rPr>
            </w:pPr>
            <w:ins w:id="2600"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01" w:author="박종근/선임연구원/차세대표준(연)CAS팀(jong1.park@lge.com)" w:date="2019-05-17T04:30:00Z"/>
                <w:rFonts w:eastAsia="맑은 고딕"/>
              </w:rPr>
            </w:pPr>
            <w:ins w:id="2602" w:author="박종근/선임연구원/차세대표준(연)CAS팀(jong1.park@lge.com)" w:date="2019-05-17T04:30:00Z">
              <w:r w:rsidRPr="000703AA">
                <w:rPr>
                  <w:rFonts w:eastAsia="맑은 고딕"/>
                </w:rPr>
                <w:t>&lt;1</w:t>
              </w:r>
            </w:ins>
          </w:p>
        </w:tc>
      </w:tr>
      <w:tr w:rsidR="00F64725" w:rsidRPr="000703AA" w:rsidTr="003954CE">
        <w:trPr>
          <w:trHeight w:val="255"/>
          <w:jc w:val="center"/>
          <w:ins w:id="260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0703AA" w:rsidRDefault="00F64725" w:rsidP="003954CE">
            <w:pPr>
              <w:jc w:val="center"/>
              <w:rPr>
                <w:ins w:id="260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05" w:author="박종근/선임연구원/차세대표준(연)CAS팀(jong1.park@lge.com)" w:date="2019-05-17T04:30:00Z"/>
                <w:rFonts w:eastAsia="맑은 고딕"/>
              </w:rPr>
            </w:pPr>
            <w:ins w:id="2606" w:author="박종근/선임연구원/차세대표준(연)CAS팀(jong1.park@lge.com)" w:date="2019-05-17T04:30:00Z">
              <w:r w:rsidRPr="000703AA">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rsidR="00F64725" w:rsidRPr="000703AA" w:rsidRDefault="00F64725" w:rsidP="003954CE">
            <w:pPr>
              <w:jc w:val="center"/>
              <w:rPr>
                <w:ins w:id="2607" w:author="박종근/선임연구원/차세대표준(연)CAS팀(jong1.park@lge.com)" w:date="2019-05-17T04:30:00Z"/>
                <w:rFonts w:eastAsia="맑은 고딕"/>
              </w:rPr>
            </w:pPr>
            <w:ins w:id="2608" w:author="박종근/선임연구원/차세대표준(연)CAS팀(jong1.park@lge.com)" w:date="2019-05-17T04:30:00Z">
              <w:r w:rsidRPr="000703AA">
                <w:rPr>
                  <w:rFonts w:eastAsia="맑은 고딕"/>
                </w:rPr>
                <w:t>&lt;1</w:t>
              </w:r>
            </w:ins>
          </w:p>
        </w:tc>
        <w:tc>
          <w:tcPr>
            <w:tcW w:w="0" w:type="auto"/>
            <w:tcBorders>
              <w:top w:val="nil"/>
              <w:left w:val="nil"/>
              <w:bottom w:val="nil"/>
              <w:right w:val="single" w:sz="4" w:space="0" w:color="auto"/>
            </w:tcBorders>
            <w:shd w:val="clear" w:color="auto" w:fill="auto"/>
            <w:noWrap/>
            <w:vAlign w:val="center"/>
            <w:hideMark/>
          </w:tcPr>
          <w:p w:rsidR="00F64725" w:rsidRPr="000703AA" w:rsidRDefault="00F64725" w:rsidP="003954CE">
            <w:pPr>
              <w:jc w:val="center"/>
              <w:rPr>
                <w:ins w:id="2609" w:author="박종근/선임연구원/차세대표준(연)CAS팀(jong1.park@lge.com)" w:date="2019-05-17T04:30:00Z"/>
                <w:rFonts w:eastAsia="맑은 고딕"/>
              </w:rPr>
            </w:pPr>
            <w:ins w:id="2610" w:author="박종근/선임연구원/차세대표준(연)CAS팀(jong1.park@lge.com)" w:date="2019-05-17T04:30:00Z">
              <w:r w:rsidRPr="000703AA">
                <w:rPr>
                  <w:rFonts w:eastAsia="맑은 고딕"/>
                </w:rPr>
                <w:t>&lt;1</w:t>
              </w:r>
            </w:ins>
          </w:p>
        </w:tc>
        <w:tc>
          <w:tcPr>
            <w:tcW w:w="0" w:type="auto"/>
            <w:tcBorders>
              <w:top w:val="nil"/>
              <w:left w:val="nil"/>
              <w:bottom w:val="nil"/>
              <w:right w:val="single" w:sz="4" w:space="0" w:color="auto"/>
            </w:tcBorders>
            <w:shd w:val="clear" w:color="auto" w:fill="auto"/>
            <w:noWrap/>
            <w:vAlign w:val="center"/>
            <w:hideMark/>
          </w:tcPr>
          <w:p w:rsidR="00F64725" w:rsidRPr="000703AA" w:rsidRDefault="00F64725" w:rsidP="003954CE">
            <w:pPr>
              <w:jc w:val="center"/>
              <w:rPr>
                <w:ins w:id="2611" w:author="박종근/선임연구원/차세대표준(연)CAS팀(jong1.park@lge.com)" w:date="2019-05-17T04:30:00Z"/>
                <w:rFonts w:eastAsia="맑은 고딕"/>
              </w:rPr>
            </w:pPr>
            <w:ins w:id="2612" w:author="박종근/선임연구원/차세대표준(연)CAS팀(jong1.park@lge.com)" w:date="2019-05-17T04:30:00Z">
              <w:r w:rsidRPr="000703AA">
                <w:rPr>
                  <w:rFonts w:eastAsia="맑은 고딕"/>
                </w:rPr>
                <w:t>&lt;1</w:t>
              </w:r>
            </w:ins>
          </w:p>
        </w:tc>
        <w:tc>
          <w:tcPr>
            <w:tcW w:w="0" w:type="auto"/>
            <w:tcBorders>
              <w:top w:val="nil"/>
              <w:left w:val="nil"/>
              <w:bottom w:val="nil"/>
              <w:right w:val="single" w:sz="4" w:space="0" w:color="auto"/>
            </w:tcBorders>
            <w:shd w:val="clear" w:color="auto" w:fill="auto"/>
            <w:noWrap/>
            <w:vAlign w:val="center"/>
            <w:hideMark/>
          </w:tcPr>
          <w:p w:rsidR="00F64725" w:rsidRPr="000703AA" w:rsidRDefault="00F64725" w:rsidP="003954CE">
            <w:pPr>
              <w:jc w:val="center"/>
              <w:rPr>
                <w:ins w:id="2613" w:author="박종근/선임연구원/차세대표준(연)CAS팀(jong1.park@lge.com)" w:date="2019-05-17T04:30:00Z"/>
                <w:rFonts w:eastAsia="맑은 고딕"/>
              </w:rPr>
            </w:pPr>
            <w:ins w:id="2614" w:author="박종근/선임연구원/차세대표준(연)CAS팀(jong1.park@lge.com)" w:date="2019-05-17T04:30:00Z">
              <w:r w:rsidRPr="000703AA">
                <w:rPr>
                  <w:rFonts w:eastAsia="맑은 고딕"/>
                </w:rPr>
                <w:t>&lt;1</w:t>
              </w:r>
            </w:ins>
          </w:p>
        </w:tc>
      </w:tr>
      <w:tr w:rsidR="00F64725" w:rsidRPr="000703AA" w:rsidTr="003954CE">
        <w:trPr>
          <w:trHeight w:val="255"/>
          <w:jc w:val="center"/>
          <w:ins w:id="2615"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0703AA" w:rsidRDefault="00F64725" w:rsidP="003954CE">
            <w:pPr>
              <w:jc w:val="center"/>
              <w:rPr>
                <w:ins w:id="2616" w:author="박종근/선임연구원/차세대표준(연)CAS팀(jong1.park@lge.com)" w:date="2019-05-17T04:30:00Z"/>
                <w:rFonts w:eastAsia="맑은 고딕"/>
              </w:rPr>
            </w:pPr>
            <w:ins w:id="2617" w:author="박종근/선임연구원/차세대표준(연)CAS팀(jong1.park@lge.com)" w:date="2019-05-17T04:30:00Z">
              <w:r w:rsidRPr="000703AA">
                <w:rPr>
                  <w:rFonts w:eastAsia="맑은 고딕"/>
                </w:rPr>
                <w:t xml:space="preserve">Qualcomm </w:t>
              </w:r>
              <w:r>
                <w:rPr>
                  <w:rFonts w:eastAsia="맑은 고딕"/>
                </w:rPr>
                <w:br/>
              </w:r>
              <w:r w:rsidRPr="000703AA">
                <w:rPr>
                  <w:rFonts w:eastAsia="맑은 고딕"/>
                </w:rPr>
                <w:t>(1906703)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18" w:author="박종근/선임연구원/차세대표준(연)CAS팀(jong1.park@lge.com)" w:date="2019-05-17T04:30:00Z"/>
                <w:rFonts w:eastAsia="맑은 고딕"/>
              </w:rPr>
            </w:pPr>
            <w:ins w:id="2619" w:author="박종근/선임연구원/차세대표준(연)CAS팀(jong1.park@lge.com)" w:date="2019-05-17T04:30:00Z">
              <w:r w:rsidRPr="000703AA">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20" w:author="박종근/선임연구원/차세대표준(연)CAS팀(jong1.park@lge.com)" w:date="2019-05-17T04:30:00Z"/>
                <w:rFonts w:eastAsia="맑은 고딕"/>
              </w:rPr>
            </w:pPr>
            <w:ins w:id="2621" w:author="박종근/선임연구원/차세대표준(연)CAS팀(jong1.park@lge.com)" w:date="2019-05-17T04:30:00Z">
              <w:r w:rsidRPr="000703AA">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22" w:author="박종근/선임연구원/차세대표준(연)CAS팀(jong1.park@lge.com)" w:date="2019-05-17T04:30:00Z"/>
                <w:rFonts w:eastAsia="맑은 고딕"/>
              </w:rPr>
            </w:pPr>
            <w:ins w:id="2623" w:author="박종근/선임연구원/차세대표준(연)CAS팀(jong1.park@lge.com)" w:date="2019-05-17T04:30:00Z">
              <w:r w:rsidRPr="000703AA">
                <w:rPr>
                  <w:rFonts w:eastAsia="맑은 고딕"/>
                </w:rPr>
                <w:t>0.06</w:t>
              </w:r>
              <w:del w:id="2624" w:author="Alessio Marcone" w:date="2019-05-16T19:32:00Z">
                <w:r w:rsidRPr="000703AA" w:rsidDel="00D23AD7">
                  <w:rPr>
                    <w:rFonts w:eastAsia="맑은 고딕"/>
                  </w:rPr>
                  <w:delText>48</w:delText>
                </w:r>
              </w:del>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25" w:author="박종근/선임연구원/차세대표준(연)CAS팀(jong1.park@lge.com)" w:date="2019-05-17T04:30:00Z"/>
                <w:rFonts w:eastAsia="맑은 고딕"/>
              </w:rPr>
            </w:pPr>
            <w:ins w:id="2626" w:author="박종근/선임연구원/차세대표준(연)CAS팀(jong1.park@lge.com)" w:date="2019-05-17T04:30:00Z">
              <w:r w:rsidRPr="000703AA">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27" w:author="박종근/선임연구원/차세대표준(연)CAS팀(jong1.park@lge.com)" w:date="2019-05-17T04:30:00Z"/>
                <w:rFonts w:eastAsia="맑은 고딕"/>
              </w:rPr>
            </w:pPr>
            <w:ins w:id="2628" w:author="박종근/선임연구원/차세대표준(연)CAS팀(jong1.park@lge.com)" w:date="2019-05-17T04:30:00Z">
              <w:r w:rsidRPr="000703AA">
                <w:rPr>
                  <w:rFonts w:eastAsia="맑은 고딕"/>
                </w:rPr>
                <w:t>0.33</w:t>
              </w:r>
              <w:del w:id="2629" w:author="Alessio Marcone" w:date="2019-05-16T19:32:00Z">
                <w:r w:rsidRPr="000703AA" w:rsidDel="00D23AD7">
                  <w:rPr>
                    <w:rFonts w:eastAsia="맑은 고딕"/>
                  </w:rPr>
                  <w:delText>04</w:delText>
                </w:r>
              </w:del>
            </w:ins>
          </w:p>
        </w:tc>
      </w:tr>
      <w:tr w:rsidR="00F64725" w:rsidRPr="000703AA" w:rsidTr="003954CE">
        <w:trPr>
          <w:trHeight w:val="255"/>
          <w:jc w:val="center"/>
          <w:ins w:id="263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0703AA" w:rsidRDefault="00F64725" w:rsidP="003954CE">
            <w:pPr>
              <w:jc w:val="center"/>
              <w:rPr>
                <w:ins w:id="263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32" w:author="박종근/선임연구원/차세대표준(연)CAS팀(jong1.park@lge.com)" w:date="2019-05-17T04:30:00Z"/>
                <w:rFonts w:eastAsia="맑은 고딕"/>
              </w:rPr>
            </w:pPr>
            <w:ins w:id="2633" w:author="박종근/선임연구원/차세대표준(연)CAS팀(jong1.park@lge.com)" w:date="2019-05-17T04:30:00Z">
              <w:r w:rsidRPr="000703AA">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34" w:author="박종근/선임연구원/차세대표준(연)CAS팀(jong1.park@lge.com)" w:date="2019-05-17T04:30:00Z"/>
                <w:rFonts w:eastAsia="맑은 고딕"/>
              </w:rPr>
            </w:pPr>
            <w:ins w:id="2635" w:author="박종근/선임연구원/차세대표준(연)CAS팀(jong1.park@lge.com)" w:date="2019-05-17T04:30:00Z">
              <w:r w:rsidRPr="000703AA">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36" w:author="박종근/선임연구원/차세대표준(연)CAS팀(jong1.park@lge.com)" w:date="2019-05-17T04:30:00Z"/>
                <w:rFonts w:eastAsia="맑은 고딕"/>
              </w:rPr>
            </w:pPr>
            <w:ins w:id="2637" w:author="박종근/선임연구원/차세대표준(연)CAS팀(jong1.park@lge.com)" w:date="2019-05-17T04:30:00Z">
              <w:r w:rsidRPr="000703AA">
                <w:rPr>
                  <w:rFonts w:eastAsia="맑은 고딕"/>
                </w:rPr>
                <w:t>-0.44</w:t>
              </w:r>
              <w:del w:id="2638" w:author="Alessio Marcone" w:date="2019-05-16T19:32:00Z">
                <w:r w:rsidRPr="000703AA" w:rsidDel="00D23AD7">
                  <w:rPr>
                    <w:rFonts w:eastAsia="맑은 고딕"/>
                  </w:rPr>
                  <w:delText>27</w:delText>
                </w:r>
              </w:del>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39" w:author="박종근/선임연구원/차세대표준(연)CAS팀(jong1.park@lge.com)" w:date="2019-05-17T04:30:00Z"/>
                <w:rFonts w:eastAsia="맑은 고딕"/>
              </w:rPr>
            </w:pPr>
            <w:ins w:id="2640" w:author="박종근/선임연구원/차세대표준(연)CAS팀(jong1.park@lge.com)" w:date="2019-05-17T04:30:00Z">
              <w:r w:rsidRPr="000703AA">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41" w:author="박종근/선임연구원/차세대표준(연)CAS팀(jong1.park@lge.com)" w:date="2019-05-17T04:30:00Z"/>
                <w:rFonts w:eastAsia="맑은 고딕"/>
              </w:rPr>
            </w:pPr>
            <w:ins w:id="2642" w:author="박종근/선임연구원/차세대표준(연)CAS팀(jong1.park@lge.com)" w:date="2019-05-17T04:30:00Z">
              <w:r w:rsidRPr="000703AA">
                <w:rPr>
                  <w:rFonts w:eastAsia="맑은 고딕"/>
                </w:rPr>
                <w:t>0</w:t>
              </w:r>
            </w:ins>
          </w:p>
        </w:tc>
      </w:tr>
      <w:tr w:rsidR="00F64725" w:rsidRPr="000703AA" w:rsidTr="003954CE">
        <w:trPr>
          <w:trHeight w:val="255"/>
          <w:jc w:val="center"/>
          <w:ins w:id="264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0703AA" w:rsidRDefault="00F64725" w:rsidP="003954CE">
            <w:pPr>
              <w:jc w:val="center"/>
              <w:rPr>
                <w:ins w:id="264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45" w:author="박종근/선임연구원/차세대표준(연)CAS팀(jong1.park@lge.com)" w:date="2019-05-17T04:30:00Z"/>
                <w:rFonts w:eastAsia="맑은 고딕"/>
              </w:rPr>
            </w:pPr>
            <w:ins w:id="2646" w:author="박종근/선임연구원/차세대표준(연)CAS팀(jong1.park@lge.com)" w:date="2019-05-17T04:30:00Z">
              <w:r w:rsidRPr="000703AA">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47" w:author="박종근/선임연구원/차세대표준(연)CAS팀(jong1.park@lge.com)" w:date="2019-05-17T04:30:00Z"/>
                <w:rFonts w:eastAsia="맑은 고딕"/>
              </w:rPr>
            </w:pPr>
            <w:ins w:id="2648" w:author="박종근/선임연구원/차세대표준(연)CAS팀(jong1.park@lge.com)" w:date="2019-05-17T04:30:00Z">
              <w:r w:rsidRPr="000703AA">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49" w:author="박종근/선임연구원/차세대표준(연)CAS팀(jong1.park@lge.com)" w:date="2019-05-17T04:30:00Z"/>
                <w:rFonts w:eastAsia="맑은 고딕"/>
              </w:rPr>
            </w:pPr>
            <w:ins w:id="2650" w:author="박종근/선임연구원/차세대표준(연)CAS팀(jong1.park@lge.com)" w:date="2019-05-17T04:30:00Z">
              <w:r w:rsidRPr="000703AA">
                <w:rPr>
                  <w:rFonts w:eastAsia="맑은 고딕"/>
                </w:rPr>
                <w:t>-0.37</w:t>
              </w:r>
              <w:del w:id="2651" w:author="Alessio Marcone" w:date="2019-05-16T19:32:00Z">
                <w:r w:rsidRPr="000703AA" w:rsidDel="00D23AD7">
                  <w:rPr>
                    <w:rFonts w:eastAsia="맑은 고딕"/>
                  </w:rPr>
                  <w:delText>01</w:delText>
                </w:r>
              </w:del>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52" w:author="박종근/선임연구원/차세대표준(연)CAS팀(jong1.park@lge.com)" w:date="2019-05-17T04:30:00Z"/>
                <w:rFonts w:eastAsia="맑은 고딕"/>
              </w:rPr>
            </w:pPr>
            <w:ins w:id="2653" w:author="박종근/선임연구원/차세대표준(연)CAS팀(jong1.park@lge.com)" w:date="2019-05-17T04:30:00Z">
              <w:r w:rsidRPr="000703AA">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54" w:author="박종근/선임연구원/차세대표준(연)CAS팀(jong1.park@lge.com)" w:date="2019-05-17T04:30:00Z"/>
                <w:rFonts w:eastAsia="맑은 고딕"/>
              </w:rPr>
            </w:pPr>
            <w:ins w:id="2655" w:author="박종근/선임연구원/차세대표준(연)CAS팀(jong1.park@lge.com)" w:date="2019-05-17T04:30:00Z">
              <w:r w:rsidRPr="000703AA">
                <w:rPr>
                  <w:rFonts w:eastAsia="맑은 고딕"/>
                </w:rPr>
                <w:t>0</w:t>
              </w:r>
            </w:ins>
          </w:p>
        </w:tc>
      </w:tr>
    </w:tbl>
    <w:p w:rsidR="00F64725" w:rsidRPr="00627BE2" w:rsidRDefault="00F64725" w:rsidP="00F64725">
      <w:pPr>
        <w:rPr>
          <w:ins w:id="2656" w:author="박종근/선임연구원/차세대표준(연)CAS팀(jong1.park@lge.com)" w:date="2019-05-17T04:30:00Z"/>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2657" w:author="박종근/선임연구원/차세대표준(연)CAS팀(jong1.park@lge.com)" w:date="2019-05-17T04:30:00Z"/>
          <w:rFonts w:eastAsia="MS Mincho"/>
          <w:b/>
          <w:bCs/>
          <w:sz w:val="28"/>
          <w:szCs w:val="28"/>
        </w:rPr>
      </w:pPr>
      <w:ins w:id="2658" w:author="박종근/선임연구원/차세대표준(연)CAS팀(jong1.park@lge.com)" w:date="2019-05-17T04:30:00Z">
        <w:r w:rsidRPr="00E75AA6">
          <w:rPr>
            <w:rFonts w:eastAsia="MS Mincho"/>
            <w:b/>
            <w:bCs/>
            <w:sz w:val="28"/>
            <w:szCs w:val="28"/>
          </w:rPr>
          <w:t>Scenario 12: 30GHz Micro → Micro (UL)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2659" w:author="박종근/선임연구원/차세대표준(연)CAS팀(jong1.park@lge.com)" w:date="2019-05-17T04:30:00Z"/>
          <w:rFonts w:eastAsia="MS Mincho"/>
          <w:b/>
          <w:bCs/>
          <w:sz w:val="28"/>
          <w:szCs w:val="28"/>
        </w:rPr>
      </w:pPr>
      <w:bookmarkStart w:id="2660" w:name="_Ref8948295"/>
      <w:ins w:id="2661" w:author="박종근/선임연구원/차세대표준(연)CAS팀(jong1.park@lge.com)" w:date="2019-05-17T04:30:00Z">
        <w:r w:rsidRPr="00E75AA6">
          <w:rPr>
            <w:rFonts w:eastAsia="MS Mincho"/>
            <w:b/>
            <w:bCs/>
            <w:sz w:val="28"/>
            <w:szCs w:val="28"/>
          </w:rPr>
          <w:t>Results</w:t>
        </w:r>
        <w:bookmarkEnd w:id="2660"/>
      </w:ins>
    </w:p>
    <w:p w:rsidR="00F64725" w:rsidRPr="00D52E40" w:rsidRDefault="00F64725" w:rsidP="00F64725">
      <w:pPr>
        <w:jc w:val="center"/>
        <w:rPr>
          <w:ins w:id="2662" w:author="박종근/선임연구원/차세대표준(연)CAS팀(jong1.park@lge.com)" w:date="2019-05-17T04:30:00Z"/>
          <w:b/>
          <w:bCs/>
        </w:rPr>
      </w:pPr>
      <w:ins w:id="2663" w:author="박종근/선임연구원/차세대표준(연)CAS팀(jong1.park@lge.com)" w:date="2019-05-17T04:30:00Z">
        <w:r w:rsidRPr="00D52E40">
          <w:rPr>
            <w:b/>
            <w:bCs/>
          </w:rPr>
          <w:fldChar w:fldCharType="begin"/>
        </w:r>
        <w:r w:rsidRPr="00D52E40">
          <w:rPr>
            <w:b/>
            <w:bCs/>
          </w:rPr>
          <w:instrText xml:space="preserve"> REF _Ref8948295 \r \h </w:instrText>
        </w:r>
        <w:r>
          <w:rPr>
            <w:b/>
            <w:bCs/>
          </w:rPr>
          <w:instrText xml:space="preserve"> \* MERGEFORMAT </w:instrText>
        </w:r>
      </w:ins>
      <w:r w:rsidRPr="00D52E40">
        <w:rPr>
          <w:b/>
          <w:bCs/>
        </w:rPr>
      </w:r>
      <w:ins w:id="2664" w:author="박종근/선임연구원/차세대표준(연)CAS팀(jong1.park@lge.com)" w:date="2019-05-17T04:30:00Z">
        <w:r w:rsidRPr="00D52E40">
          <w:rPr>
            <w:b/>
            <w:bCs/>
          </w:rPr>
          <w:fldChar w:fldCharType="separate"/>
        </w:r>
        <w:r w:rsidRPr="00D52E40">
          <w:rPr>
            <w:b/>
            <w:bCs/>
          </w:rPr>
          <w:t>5.3.4.4.1</w:t>
        </w:r>
        <w:r w:rsidRPr="00D52E40">
          <w:rPr>
            <w:b/>
            <w:bCs/>
          </w:rPr>
          <w:fldChar w:fldCharType="end"/>
        </w:r>
        <w:r w:rsidRPr="00D52E40">
          <w:rPr>
            <w:b/>
            <w:bCs/>
          </w:rPr>
          <w:t>-1: SINR and throughput degradation for Micro aggressor Micro victim</w:t>
        </w:r>
      </w:ins>
    </w:p>
    <w:tbl>
      <w:tblPr>
        <w:tblW w:w="0" w:type="auto"/>
        <w:jc w:val="center"/>
        <w:tblCellMar>
          <w:left w:w="99" w:type="dxa"/>
          <w:right w:w="99" w:type="dxa"/>
        </w:tblCellMar>
        <w:tblLook w:val="04A0" w:firstRow="1" w:lastRow="0" w:firstColumn="1" w:lastColumn="0" w:noHBand="0" w:noVBand="1"/>
      </w:tblPr>
      <w:tblGrid>
        <w:gridCol w:w="1032"/>
        <w:gridCol w:w="1810"/>
        <w:gridCol w:w="1304"/>
        <w:gridCol w:w="806"/>
        <w:gridCol w:w="1765"/>
        <w:gridCol w:w="945"/>
      </w:tblGrid>
      <w:tr w:rsidR="00F64725" w:rsidRPr="000703AA" w:rsidTr="003954CE">
        <w:trPr>
          <w:trHeight w:val="255"/>
          <w:jc w:val="center"/>
          <w:ins w:id="2665"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66" w:author="박종근/선임연구원/차세대표준(연)CAS팀(jong1.park@lge.com)" w:date="2019-05-17T04:30:00Z"/>
                <w:rFonts w:eastAsia="맑은 고딕"/>
                <w:b/>
              </w:rPr>
            </w:pPr>
            <w:ins w:id="2667" w:author="박종근/선임연구원/차세대표준(연)CAS팀(jong1.park@lge.com)" w:date="2019-05-17T04:30:00Z">
              <w:r w:rsidRPr="000703AA">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68" w:author="박종근/선임연구원/차세대표준(연)CAS팀(jong1.park@lge.com)" w:date="2019-05-17T04:30:00Z"/>
                <w:rFonts w:eastAsia="맑은 고딕"/>
                <w:b/>
              </w:rPr>
            </w:pPr>
            <w:ins w:id="2669" w:author="박종근/선임연구원/차세대표준(연)CAS팀(jong1.park@lge.com)" w:date="2019-05-17T04:30:00Z">
              <w:r w:rsidRPr="000703AA">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70" w:author="박종근/선임연구원/차세대표준(연)CAS팀(jong1.park@lge.com)" w:date="2019-05-17T04:30:00Z"/>
                <w:rFonts w:eastAsia="맑은 고딕"/>
                <w:b/>
              </w:rPr>
            </w:pPr>
            <w:ins w:id="2671" w:author="박종근/선임연구원/차세대표준(연)CAS팀(jong1.park@lge.com)" w:date="2019-05-17T04:30:00Z">
              <w:r w:rsidRPr="000703AA">
                <w:rPr>
                  <w:rFonts w:eastAsia="맑은 고딕"/>
                  <w:b/>
                </w:rPr>
                <w:t>Victim UL</w:t>
              </w:r>
            </w:ins>
          </w:p>
        </w:tc>
      </w:tr>
      <w:tr w:rsidR="00F64725" w:rsidRPr="000703AA" w:rsidTr="003954CE">
        <w:trPr>
          <w:trHeight w:val="255"/>
          <w:jc w:val="center"/>
          <w:ins w:id="2672"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0703AA" w:rsidRDefault="00F64725" w:rsidP="003954CE">
            <w:pPr>
              <w:jc w:val="center"/>
              <w:rPr>
                <w:ins w:id="2673"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0703AA" w:rsidRDefault="00F64725" w:rsidP="003954CE">
            <w:pPr>
              <w:jc w:val="center"/>
              <w:rPr>
                <w:ins w:id="2674"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75" w:author="박종근/선임연구원/차세대표준(연)CAS팀(jong1.park@lge.com)" w:date="2019-05-17T04:30:00Z"/>
                <w:rFonts w:eastAsia="맑은 고딕"/>
                <w:b/>
              </w:rPr>
            </w:pPr>
            <w:ins w:id="2676" w:author="박종근/선임연구원/차세대표준(연)CAS팀(jong1.park@lge.com)" w:date="2019-05-17T04:30:00Z">
              <w:r w:rsidRPr="000703AA">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77" w:author="박종근/선임연구원/차세대표준(연)CAS팀(jong1.park@lge.com)" w:date="2019-05-17T04:30:00Z"/>
                <w:rFonts w:eastAsia="맑은 고딕"/>
                <w:b/>
              </w:rPr>
            </w:pPr>
            <w:ins w:id="2678" w:author="박종근/선임연구원/차세대표준(연)CAS팀(jong1.park@lge.com)" w:date="2019-05-17T04:30:00Z">
              <w:r w:rsidRPr="000703AA">
                <w:rPr>
                  <w:rFonts w:eastAsia="맑은 고딕"/>
                  <w:b/>
                </w:rPr>
                <w:t>Throughput degradation (%)</w:t>
              </w:r>
            </w:ins>
          </w:p>
        </w:tc>
      </w:tr>
      <w:tr w:rsidR="00F64725" w:rsidRPr="000703AA" w:rsidTr="003954CE">
        <w:trPr>
          <w:trHeight w:val="255"/>
          <w:jc w:val="center"/>
          <w:ins w:id="2679"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0703AA" w:rsidRDefault="00F64725" w:rsidP="003954CE">
            <w:pPr>
              <w:jc w:val="center"/>
              <w:rPr>
                <w:ins w:id="2680"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0703AA" w:rsidRDefault="00F64725" w:rsidP="003954CE">
            <w:pPr>
              <w:jc w:val="center"/>
              <w:rPr>
                <w:ins w:id="2681"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82" w:author="박종근/선임연구원/차세대표준(연)CAS팀(jong1.park@lge.com)" w:date="2019-05-17T04:30:00Z"/>
                <w:rFonts w:eastAsia="맑은 고딕"/>
                <w:b/>
              </w:rPr>
            </w:pPr>
            <w:ins w:id="2683" w:author="박종근/선임연구원/차세대표준(연)CAS팀(jong1.park@lge.com)" w:date="2019-05-17T04:30:00Z">
              <w:r w:rsidRPr="000703AA">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84" w:author="박종근/선임연구원/차세대표준(연)CAS팀(jong1.park@lge.com)" w:date="2019-05-17T04:30:00Z"/>
                <w:rFonts w:eastAsia="맑은 고딕"/>
                <w:b/>
              </w:rPr>
            </w:pPr>
            <w:ins w:id="2685" w:author="박종근/선임연구원/차세대표준(연)CAS팀(jong1.park@lge.com)" w:date="2019-05-17T04:30:00Z">
              <w:r w:rsidRPr="000703AA">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86" w:author="박종근/선임연구원/차세대표준(연)CAS팀(jong1.park@lge.com)" w:date="2019-05-17T04:30:00Z"/>
                <w:rFonts w:eastAsia="맑은 고딕"/>
                <w:b/>
              </w:rPr>
            </w:pPr>
            <w:ins w:id="2687" w:author="박종근/선임연구원/차세대표준(연)CAS팀(jong1.park@lge.com)" w:date="2019-05-17T04:30:00Z">
              <w:r w:rsidRPr="000703AA">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88" w:author="박종근/선임연구원/차세대표준(연)CAS팀(jong1.park@lge.com)" w:date="2019-05-17T04:30:00Z"/>
                <w:rFonts w:eastAsia="맑은 고딕"/>
                <w:b/>
              </w:rPr>
            </w:pPr>
            <w:ins w:id="2689" w:author="박종근/선임연구원/차세대표준(연)CAS팀(jong1.park@lge.com)" w:date="2019-05-17T04:30:00Z">
              <w:r w:rsidRPr="000703AA">
                <w:rPr>
                  <w:rFonts w:eastAsia="맑은 고딕"/>
                  <w:b/>
                </w:rPr>
                <w:t>DL</w:t>
              </w:r>
            </w:ins>
          </w:p>
        </w:tc>
      </w:tr>
      <w:tr w:rsidR="00F64725" w:rsidRPr="000703AA" w:rsidTr="003954CE">
        <w:trPr>
          <w:trHeight w:val="255"/>
          <w:jc w:val="center"/>
          <w:ins w:id="2690"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0703AA" w:rsidRDefault="00F64725" w:rsidP="003954CE">
            <w:pPr>
              <w:jc w:val="center"/>
              <w:rPr>
                <w:ins w:id="2691" w:author="박종근/선임연구원/차세대표준(연)CAS팀(jong1.park@lge.com)" w:date="2019-05-17T04:30:00Z"/>
                <w:rFonts w:eastAsia="맑은 고딕"/>
              </w:rPr>
            </w:pPr>
            <w:ins w:id="2692" w:author="박종근/선임연구원/차세대표준(연)CAS팀(jong1.park@lge.com)" w:date="2019-05-17T04:30:00Z">
              <w:r w:rsidRPr="000703AA">
                <w:rPr>
                  <w:rFonts w:eastAsia="맑은 고딕"/>
                </w:rPr>
                <w:t>Huawei</w:t>
              </w:r>
              <w:r>
                <w:rPr>
                  <w:rFonts w:eastAsia="맑은 고딕"/>
                </w:rPr>
                <w:br/>
              </w:r>
              <w:r w:rsidRPr="008B0730">
                <w:rPr>
                  <w:rFonts w:eastAsia="맑은 고딕"/>
                </w:rPr>
                <w:t>(1905523)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93" w:author="박종근/선임연구원/차세대표준(연)CAS팀(jong1.park@lge.com)" w:date="2019-05-17T04:30:00Z"/>
                <w:rFonts w:eastAsia="맑은 고딕"/>
              </w:rPr>
            </w:pPr>
            <w:ins w:id="2694" w:author="박종근/선임연구원/차세대표준(연)CAS팀(jong1.park@lge.com)" w:date="2019-05-17T04:30:00Z">
              <w:r w:rsidRPr="000703AA">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95" w:author="박종근/선임연구원/차세대표준(연)CAS팀(jong1.park@lge.com)" w:date="2019-05-17T04:30:00Z"/>
                <w:rFonts w:eastAsia="맑은 고딕"/>
              </w:rPr>
            </w:pPr>
            <w:ins w:id="2696" w:author="박종근/선임연구원/차세대표준(연)CAS팀(jong1.park@lge.com)" w:date="2019-05-17T04:30:00Z">
              <w:r w:rsidRPr="000703AA">
                <w:rPr>
                  <w:rFonts w:eastAsia="맑은 고딕"/>
                </w:rPr>
                <w:t>1.387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97" w:author="박종근/선임연구원/차세대표준(연)CAS팀(jong1.park@lge.com)" w:date="2019-05-17T04:30:00Z"/>
                <w:rFonts w:eastAsia="맑은 고딕"/>
              </w:rPr>
            </w:pPr>
            <w:ins w:id="2698" w:author="박종근/선임연구원/차세대표준(연)CAS팀(jong1.park@lge.com)" w:date="2019-05-17T04:30:00Z">
              <w:r w:rsidRPr="000703AA">
                <w:rPr>
                  <w:rFonts w:eastAsia="맑은 고딕"/>
                </w:rPr>
                <w:t>4.8167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699" w:author="박종근/선임연구원/차세대표준(연)CAS팀(jong1.park@lge.com)" w:date="2019-05-17T04:30:00Z"/>
                <w:rFonts w:eastAsia="맑은 고딕"/>
              </w:rPr>
            </w:pPr>
            <w:ins w:id="2700" w:author="박종근/선임연구원/차세대표준(연)CAS팀(jong1.park@lge.com)" w:date="2019-05-17T04:30:00Z">
              <w:r w:rsidRPr="000703AA">
                <w:rPr>
                  <w:rFonts w:eastAsia="맑은 고딕"/>
                </w:rPr>
                <w:t>NA</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01" w:author="박종근/선임연구원/차세대표준(연)CAS팀(jong1.park@lge.com)" w:date="2019-05-17T04:30:00Z"/>
                <w:rFonts w:eastAsia="맑은 고딕"/>
              </w:rPr>
            </w:pPr>
            <w:ins w:id="2702" w:author="박종근/선임연구원/차세대표준(연)CAS팀(jong1.park@lge.com)" w:date="2019-05-17T04:30:00Z">
              <w:r w:rsidRPr="000703AA">
                <w:rPr>
                  <w:rFonts w:eastAsia="맑은 고딕"/>
                </w:rPr>
                <w:t>NA</w:t>
              </w:r>
            </w:ins>
          </w:p>
        </w:tc>
      </w:tr>
      <w:tr w:rsidR="00F64725" w:rsidRPr="000703AA" w:rsidTr="003954CE">
        <w:trPr>
          <w:trHeight w:val="255"/>
          <w:jc w:val="center"/>
          <w:ins w:id="270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0703AA" w:rsidRDefault="00F64725" w:rsidP="003954CE">
            <w:pPr>
              <w:jc w:val="center"/>
              <w:rPr>
                <w:ins w:id="270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05" w:author="박종근/선임연구원/차세대표준(연)CAS팀(jong1.park@lge.com)" w:date="2019-05-17T04:30:00Z"/>
                <w:rFonts w:eastAsia="맑은 고딕"/>
              </w:rPr>
            </w:pPr>
            <w:ins w:id="2706" w:author="박종근/선임연구원/차세대표준(연)CAS팀(jong1.park@lge.com)" w:date="2019-05-17T04:30:00Z">
              <w:r w:rsidRPr="000703AA">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07" w:author="박종근/선임연구원/차세대표준(연)CAS팀(jong1.park@lge.com)" w:date="2019-05-17T04:30:00Z"/>
                <w:rFonts w:eastAsia="맑은 고딕"/>
              </w:rPr>
            </w:pPr>
            <w:ins w:id="2708" w:author="박종근/선임연구원/차세대표준(연)CAS팀(jong1.park@lge.com)" w:date="2019-05-17T04:30:00Z">
              <w:r w:rsidRPr="000703AA">
                <w:rPr>
                  <w:rFonts w:eastAsia="맑은 고딕"/>
                </w:rPr>
                <w:t>1.3956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09" w:author="박종근/선임연구원/차세대표준(연)CAS팀(jong1.park@lge.com)" w:date="2019-05-17T04:30:00Z"/>
                <w:rFonts w:eastAsia="맑은 고딕"/>
              </w:rPr>
            </w:pPr>
            <w:ins w:id="2710" w:author="박종근/선임연구원/차세대표준(연)CAS팀(jong1.park@lge.com)" w:date="2019-05-17T04:30:00Z">
              <w:r w:rsidRPr="000703AA">
                <w:rPr>
                  <w:rFonts w:eastAsia="맑은 고딕"/>
                </w:rPr>
                <w:t>3.5008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11" w:author="박종근/선임연구원/차세대표준(연)CAS팀(jong1.park@lge.com)" w:date="2019-05-17T04:30:00Z"/>
                <w:rFonts w:eastAsia="맑은 고딕"/>
              </w:rPr>
            </w:pPr>
            <w:ins w:id="2712" w:author="박종근/선임연구원/차세대표준(연)CAS팀(jong1.park@lge.com)" w:date="2019-05-17T04:30:00Z">
              <w:r w:rsidRPr="000703AA">
                <w:rPr>
                  <w:rFonts w:eastAsia="맑은 고딕"/>
                </w:rPr>
                <w:t>10.24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13" w:author="박종근/선임연구원/차세대표준(연)CAS팀(jong1.park@lge.com)" w:date="2019-05-17T04:30:00Z"/>
                <w:rFonts w:eastAsia="맑은 고딕"/>
              </w:rPr>
            </w:pPr>
            <w:ins w:id="2714" w:author="박종근/선임연구원/차세대표준(연)CAS팀(jong1.park@lge.com)" w:date="2019-05-17T04:30:00Z">
              <w:r w:rsidRPr="000703AA">
                <w:rPr>
                  <w:rFonts w:eastAsia="맑은 고딕"/>
                </w:rPr>
                <w:t>25.23</w:t>
              </w:r>
            </w:ins>
          </w:p>
        </w:tc>
      </w:tr>
      <w:tr w:rsidR="00F64725" w:rsidRPr="000703AA" w:rsidTr="003954CE">
        <w:trPr>
          <w:trHeight w:val="255"/>
          <w:jc w:val="center"/>
          <w:ins w:id="2715"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0703AA" w:rsidRDefault="00F64725" w:rsidP="003954CE">
            <w:pPr>
              <w:jc w:val="center"/>
              <w:rPr>
                <w:ins w:id="2716"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17" w:author="박종근/선임연구원/차세대표준(연)CAS팀(jong1.park@lge.com)" w:date="2019-05-17T04:30:00Z"/>
                <w:rFonts w:eastAsia="맑은 고딕"/>
              </w:rPr>
            </w:pPr>
            <w:ins w:id="2718" w:author="박종근/선임연구원/차세대표준(연)CAS팀(jong1.park@lge.com)" w:date="2019-05-17T04:30:00Z">
              <w:r w:rsidRPr="000703AA">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19" w:author="박종근/선임연구원/차세대표준(연)CAS팀(jong1.park@lge.com)" w:date="2019-05-17T04:30:00Z"/>
                <w:rFonts w:eastAsia="맑은 고딕"/>
              </w:rPr>
            </w:pPr>
            <w:ins w:id="2720" w:author="박종근/선임연구원/차세대표준(연)CAS팀(jong1.park@lge.com)" w:date="2019-05-17T04:30:00Z">
              <w:r w:rsidRPr="000703AA">
                <w:rPr>
                  <w:rFonts w:eastAsia="맑은 고딕"/>
                </w:rPr>
                <w:t>0.0024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21" w:author="박종근/선임연구원/차세대표준(연)CAS팀(jong1.park@lge.com)" w:date="2019-05-17T04:30:00Z"/>
                <w:rFonts w:eastAsia="맑은 고딕"/>
              </w:rPr>
            </w:pPr>
            <w:ins w:id="2722" w:author="박종근/선임연구원/차세대표준(연)CAS팀(jong1.park@lge.com)" w:date="2019-05-17T04:30:00Z">
              <w:r w:rsidRPr="000703AA">
                <w:rPr>
                  <w:rFonts w:eastAsia="맑은 고딕"/>
                </w:rPr>
                <w:t>0.0068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23" w:author="박종근/선임연구원/차세대표준(연)CAS팀(jong1.park@lge.com)" w:date="2019-05-17T04:30:00Z"/>
                <w:rFonts w:eastAsia="맑은 고딕"/>
              </w:rPr>
            </w:pPr>
            <w:ins w:id="2724" w:author="박종근/선임연구원/차세대표준(연)CAS팀(jong1.park@lge.com)" w:date="2019-05-17T04:30:00Z">
              <w:r w:rsidRPr="000703AA">
                <w:rPr>
                  <w:rFonts w:eastAsia="맑은 고딕"/>
                </w:rPr>
                <w:t>0.02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25" w:author="박종근/선임연구원/차세대표준(연)CAS팀(jong1.park@lge.com)" w:date="2019-05-17T04:30:00Z"/>
                <w:rFonts w:eastAsia="맑은 고딕"/>
              </w:rPr>
            </w:pPr>
            <w:ins w:id="2726" w:author="박종근/선임연구원/차세대표준(연)CAS팀(jong1.park@lge.com)" w:date="2019-05-17T04:30:00Z">
              <w:r w:rsidRPr="000703AA">
                <w:rPr>
                  <w:rFonts w:eastAsia="맑은 고딕"/>
                </w:rPr>
                <w:t>0.04</w:t>
              </w:r>
            </w:ins>
          </w:p>
        </w:tc>
      </w:tr>
      <w:tr w:rsidR="00F64725" w:rsidRPr="000703AA" w:rsidTr="003954CE">
        <w:trPr>
          <w:trHeight w:val="255"/>
          <w:jc w:val="center"/>
          <w:ins w:id="2727"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0703AA" w:rsidRDefault="00F64725" w:rsidP="003954CE">
            <w:pPr>
              <w:jc w:val="center"/>
              <w:rPr>
                <w:ins w:id="2728" w:author="박종근/선임연구원/차세대표준(연)CAS팀(jong1.park@lge.com)" w:date="2019-05-17T04:30:00Z"/>
                <w:rFonts w:eastAsia="맑은 고딕"/>
              </w:rPr>
            </w:pPr>
            <w:ins w:id="2729" w:author="박종근/선임연구원/차세대표준(연)CAS팀(jong1.park@lge.com)" w:date="2019-05-17T04:30:00Z">
              <w:r w:rsidRPr="000703AA">
                <w:rPr>
                  <w:rFonts w:eastAsia="맑은 고딕"/>
                </w:rPr>
                <w:t>Ericsson</w:t>
              </w:r>
              <w:r>
                <w:rPr>
                  <w:rFonts w:eastAsia="맑은 고딕"/>
                </w:rPr>
                <w:br/>
              </w:r>
              <w:r w:rsidRPr="008B0730">
                <w:rPr>
                  <w:rFonts w:eastAsia="맑은 고딕"/>
                </w:rPr>
                <w:t>(190</w:t>
              </w:r>
              <w:r>
                <w:rPr>
                  <w:rFonts w:eastAsia="맑은 고딕"/>
                </w:rPr>
                <w:t>6101</w:t>
              </w:r>
              <w:r w:rsidRPr="008B0730">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30" w:author="박종근/선임연구원/차세대표준(연)CAS팀(jong1.park@lge.com)" w:date="2019-05-17T04:30:00Z"/>
                <w:rFonts w:eastAsia="맑은 고딕"/>
              </w:rPr>
            </w:pPr>
            <w:ins w:id="2731" w:author="박종근/선임연구원/차세대표준(연)CAS팀(jong1.park@lge.com)" w:date="2019-05-17T04:30:00Z">
              <w:r w:rsidRPr="000703AA">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32" w:author="박종근/선임연구원/차세대표준(연)CAS팀(jong1.park@lge.com)" w:date="2019-05-17T04:30:00Z"/>
                <w:rFonts w:eastAsia="맑은 고딕"/>
              </w:rPr>
            </w:pPr>
            <w:ins w:id="2733"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34" w:author="박종근/선임연구원/차세대표준(연)CAS팀(jong1.park@lge.com)" w:date="2019-05-17T04:30:00Z"/>
                <w:rFonts w:eastAsia="맑은 고딕"/>
              </w:rPr>
            </w:pPr>
            <w:ins w:id="2735"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36" w:author="박종근/선임연구원/차세대표준(연)CAS팀(jong1.park@lge.com)" w:date="2019-05-17T04:30:00Z"/>
                <w:rFonts w:eastAsia="맑은 고딕"/>
              </w:rPr>
            </w:pPr>
            <w:ins w:id="2737"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38" w:author="박종근/선임연구원/차세대표준(연)CAS팀(jong1.park@lge.com)" w:date="2019-05-17T04:30:00Z"/>
                <w:rFonts w:eastAsia="맑은 고딕"/>
              </w:rPr>
            </w:pPr>
            <w:ins w:id="2739" w:author="박종근/선임연구원/차세대표준(연)CAS팀(jong1.park@lge.com)" w:date="2019-05-17T04:30:00Z">
              <w:r w:rsidRPr="000703AA">
                <w:rPr>
                  <w:rFonts w:eastAsia="맑은 고딕"/>
                </w:rPr>
                <w:t>&lt;1</w:t>
              </w:r>
            </w:ins>
          </w:p>
        </w:tc>
      </w:tr>
      <w:tr w:rsidR="00F64725" w:rsidRPr="000703AA" w:rsidTr="003954CE">
        <w:trPr>
          <w:trHeight w:val="255"/>
          <w:jc w:val="center"/>
          <w:ins w:id="274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0703AA" w:rsidRDefault="00F64725" w:rsidP="003954CE">
            <w:pPr>
              <w:jc w:val="center"/>
              <w:rPr>
                <w:ins w:id="274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42" w:author="박종근/선임연구원/차세대표준(연)CAS팀(jong1.park@lge.com)" w:date="2019-05-17T04:30:00Z"/>
                <w:rFonts w:eastAsia="맑은 고딕"/>
              </w:rPr>
            </w:pPr>
            <w:ins w:id="2743" w:author="박종근/선임연구원/차세대표준(연)CAS팀(jong1.park@lge.com)" w:date="2019-05-17T04:30:00Z">
              <w:r w:rsidRPr="000703AA">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44" w:author="박종근/선임연구원/차세대표준(연)CAS팀(jong1.park@lge.com)" w:date="2019-05-17T04:30:00Z"/>
                <w:rFonts w:eastAsia="맑은 고딕"/>
              </w:rPr>
            </w:pPr>
            <w:ins w:id="2745"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46" w:author="박종근/선임연구원/차세대표준(연)CAS팀(jong1.park@lge.com)" w:date="2019-05-17T04:30:00Z"/>
                <w:rFonts w:eastAsia="맑은 고딕"/>
              </w:rPr>
            </w:pPr>
            <w:ins w:id="2747"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48" w:author="박종근/선임연구원/차세대표준(연)CAS팀(jong1.park@lge.com)" w:date="2019-05-17T04:30:00Z"/>
                <w:rFonts w:eastAsia="맑은 고딕"/>
              </w:rPr>
            </w:pPr>
            <w:ins w:id="2749"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50" w:author="박종근/선임연구원/차세대표준(연)CAS팀(jong1.park@lge.com)" w:date="2019-05-17T04:30:00Z"/>
                <w:rFonts w:eastAsia="맑은 고딕"/>
              </w:rPr>
            </w:pPr>
            <w:ins w:id="2751" w:author="박종근/선임연구원/차세대표준(연)CAS팀(jong1.park@lge.com)" w:date="2019-05-17T04:30:00Z">
              <w:r w:rsidRPr="000703AA">
                <w:rPr>
                  <w:rFonts w:eastAsia="맑은 고딕"/>
                </w:rPr>
                <w:t>&lt;1</w:t>
              </w:r>
            </w:ins>
          </w:p>
        </w:tc>
      </w:tr>
      <w:tr w:rsidR="00F64725" w:rsidRPr="000703AA" w:rsidTr="003954CE">
        <w:trPr>
          <w:trHeight w:val="255"/>
          <w:jc w:val="center"/>
          <w:ins w:id="2752"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0703AA" w:rsidRDefault="00F64725" w:rsidP="003954CE">
            <w:pPr>
              <w:jc w:val="center"/>
              <w:rPr>
                <w:ins w:id="2753"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54" w:author="박종근/선임연구원/차세대표준(연)CAS팀(jong1.park@lge.com)" w:date="2019-05-17T04:30:00Z"/>
                <w:rFonts w:eastAsia="맑은 고딕"/>
              </w:rPr>
            </w:pPr>
            <w:ins w:id="2755" w:author="박종근/선임연구원/차세대표준(연)CAS팀(jong1.park@lge.com)" w:date="2019-05-17T04:30:00Z">
              <w:r w:rsidRPr="000703AA">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56" w:author="박종근/선임연구원/차세대표준(연)CAS팀(jong1.park@lge.com)" w:date="2019-05-17T04:30:00Z"/>
                <w:rFonts w:eastAsia="맑은 고딕"/>
              </w:rPr>
            </w:pPr>
            <w:ins w:id="2757"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58" w:author="박종근/선임연구원/차세대표준(연)CAS팀(jong1.park@lge.com)" w:date="2019-05-17T04:30:00Z"/>
                <w:rFonts w:eastAsia="맑은 고딕"/>
              </w:rPr>
            </w:pPr>
            <w:ins w:id="2759"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60" w:author="박종근/선임연구원/차세대표준(연)CAS팀(jong1.park@lge.com)" w:date="2019-05-17T04:30:00Z"/>
                <w:rFonts w:eastAsia="맑은 고딕"/>
              </w:rPr>
            </w:pPr>
            <w:ins w:id="2761" w:author="박종근/선임연구원/차세대표준(연)CAS팀(jong1.park@lge.com)" w:date="2019-05-17T04:30:00Z">
              <w:r w:rsidRPr="000703AA">
                <w:rPr>
                  <w:rFonts w:eastAsia="맑은 고딕"/>
                </w:rPr>
                <w:t>&lt;1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0703AA" w:rsidRDefault="00F64725" w:rsidP="003954CE">
            <w:pPr>
              <w:jc w:val="center"/>
              <w:rPr>
                <w:ins w:id="2762" w:author="박종근/선임연구원/차세대표준(연)CAS팀(jong1.park@lge.com)" w:date="2019-05-17T04:30:00Z"/>
                <w:rFonts w:eastAsia="맑은 고딕"/>
              </w:rPr>
            </w:pPr>
            <w:ins w:id="2763" w:author="박종근/선임연구원/차세대표준(연)CAS팀(jong1.park@lge.com)" w:date="2019-05-17T04:30:00Z">
              <w:r w:rsidRPr="000703AA">
                <w:rPr>
                  <w:rFonts w:eastAsia="맑은 고딕"/>
                </w:rPr>
                <w:t>&lt;1</w:t>
              </w:r>
            </w:ins>
          </w:p>
        </w:tc>
      </w:tr>
    </w:tbl>
    <w:p w:rsidR="00F64725" w:rsidRPr="005110AE" w:rsidRDefault="00F64725" w:rsidP="00F64725">
      <w:pPr>
        <w:rPr>
          <w:ins w:id="2764" w:author="박종근/선임연구원/차세대표준(연)CAS팀(jong1.park@lge.com)" w:date="2019-05-17T04:30:00Z"/>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2765" w:author="박종근/선임연구원/차세대표준(연)CAS팀(jong1.park@lge.com)" w:date="2019-05-17T04:30:00Z"/>
          <w:rFonts w:eastAsia="MS Mincho"/>
          <w:b/>
          <w:bCs/>
          <w:sz w:val="28"/>
          <w:szCs w:val="28"/>
        </w:rPr>
      </w:pPr>
      <w:ins w:id="2766" w:author="박종근/선임연구원/차세대표준(연)CAS팀(jong1.park@lge.com)" w:date="2019-05-17T04:30:00Z">
        <w:r w:rsidRPr="00E75AA6">
          <w:rPr>
            <w:rFonts w:eastAsia="MS Mincho"/>
            <w:b/>
            <w:bCs/>
            <w:sz w:val="28"/>
            <w:szCs w:val="28"/>
          </w:rPr>
          <w:t xml:space="preserve">Scenario 13: 30GHz Indoor </w:t>
        </w:r>
        <w:r>
          <w:rPr>
            <w:rFonts w:eastAsia="MS Mincho"/>
            <w:b/>
            <w:bCs/>
            <w:sz w:val="28"/>
            <w:szCs w:val="28"/>
          </w:rPr>
          <w:t>→</w:t>
        </w:r>
        <w:r w:rsidRPr="00E75AA6">
          <w:rPr>
            <w:rFonts w:eastAsia="MS Mincho"/>
            <w:b/>
            <w:bCs/>
            <w:sz w:val="28"/>
            <w:szCs w:val="28"/>
          </w:rPr>
          <w:t xml:space="preserve"> Macro (DL)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2767" w:author="박종근/선임연구원/차세대표준(연)CAS팀(jong1.park@lge.com)" w:date="2019-05-17T04:30:00Z"/>
          <w:rFonts w:eastAsia="MS Mincho"/>
          <w:b/>
          <w:bCs/>
          <w:sz w:val="28"/>
          <w:szCs w:val="28"/>
        </w:rPr>
      </w:pPr>
      <w:bookmarkStart w:id="2768" w:name="_Ref8948383"/>
      <w:ins w:id="2769" w:author="박종근/선임연구원/차세대표준(연)CAS팀(jong1.park@lge.com)" w:date="2019-05-17T04:30:00Z">
        <w:r w:rsidRPr="00E75AA6">
          <w:rPr>
            <w:rFonts w:eastAsia="MS Mincho"/>
            <w:b/>
            <w:bCs/>
            <w:sz w:val="28"/>
            <w:szCs w:val="28"/>
          </w:rPr>
          <w:t>Results</w:t>
        </w:r>
        <w:bookmarkEnd w:id="2768"/>
      </w:ins>
    </w:p>
    <w:p w:rsidR="00F64725" w:rsidRPr="00D52E40" w:rsidRDefault="00F64725" w:rsidP="00F64725">
      <w:pPr>
        <w:jc w:val="center"/>
        <w:rPr>
          <w:ins w:id="2770" w:author="박종근/선임연구원/차세대표준(연)CAS팀(jong1.park@lge.com)" w:date="2019-05-17T04:30:00Z"/>
          <w:b/>
          <w:bCs/>
        </w:rPr>
      </w:pPr>
      <w:ins w:id="2771" w:author="박종근/선임연구원/차세대표준(연)CAS팀(jong1.park@lge.com)" w:date="2019-05-17T04:30:00Z">
        <w:r w:rsidRPr="00D52E40">
          <w:rPr>
            <w:b/>
            <w:bCs/>
          </w:rPr>
          <w:lastRenderedPageBreak/>
          <w:fldChar w:fldCharType="begin"/>
        </w:r>
        <w:r w:rsidRPr="00D52E40">
          <w:rPr>
            <w:b/>
            <w:bCs/>
          </w:rPr>
          <w:instrText xml:space="preserve"> REF _Ref8948383 \r \h </w:instrText>
        </w:r>
        <w:r>
          <w:rPr>
            <w:b/>
            <w:bCs/>
          </w:rPr>
          <w:instrText xml:space="preserve"> \* MERGEFORMAT </w:instrText>
        </w:r>
      </w:ins>
      <w:r w:rsidRPr="00D52E40">
        <w:rPr>
          <w:b/>
          <w:bCs/>
        </w:rPr>
      </w:r>
      <w:ins w:id="2772" w:author="박종근/선임연구원/차세대표준(연)CAS팀(jong1.park@lge.com)" w:date="2019-05-17T04:30:00Z">
        <w:r w:rsidRPr="00D52E40">
          <w:rPr>
            <w:b/>
            <w:bCs/>
          </w:rPr>
          <w:fldChar w:fldCharType="separate"/>
        </w:r>
        <w:r w:rsidRPr="00D52E40">
          <w:rPr>
            <w:b/>
            <w:bCs/>
          </w:rPr>
          <w:t>5.3.4.5.1</w:t>
        </w:r>
        <w:r w:rsidRPr="00D52E40">
          <w:rPr>
            <w:b/>
            <w:bCs/>
          </w:rPr>
          <w:fldChar w:fldCharType="end"/>
        </w:r>
        <w:r w:rsidRPr="00D52E40">
          <w:rPr>
            <w:b/>
            <w:bCs/>
          </w:rPr>
          <w:t>-1: SINR and throughput degradation for Micro aggressor Micro victim</w:t>
        </w:r>
      </w:ins>
    </w:p>
    <w:tbl>
      <w:tblPr>
        <w:tblW w:w="0" w:type="auto"/>
        <w:jc w:val="center"/>
        <w:tblCellMar>
          <w:left w:w="99" w:type="dxa"/>
          <w:right w:w="99" w:type="dxa"/>
        </w:tblCellMar>
        <w:tblLook w:val="04A0" w:firstRow="1" w:lastRow="0" w:firstColumn="1" w:lastColumn="0" w:noHBand="0" w:noVBand="1"/>
      </w:tblPr>
      <w:tblGrid>
        <w:gridCol w:w="1032"/>
        <w:gridCol w:w="1810"/>
        <w:gridCol w:w="1452"/>
        <w:gridCol w:w="658"/>
        <w:gridCol w:w="1865"/>
        <w:gridCol w:w="845"/>
      </w:tblGrid>
      <w:tr w:rsidR="00F64725" w:rsidRPr="006543F5" w:rsidTr="003954CE">
        <w:trPr>
          <w:trHeight w:val="255"/>
          <w:jc w:val="center"/>
          <w:ins w:id="2773"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774" w:author="박종근/선임연구원/차세대표준(연)CAS팀(jong1.park@lge.com)" w:date="2019-05-17T04:30:00Z"/>
                <w:rFonts w:eastAsia="맑은 고딕"/>
                <w:b/>
              </w:rPr>
            </w:pPr>
            <w:ins w:id="2775" w:author="박종근/선임연구원/차세대표준(연)CAS팀(jong1.park@lge.com)" w:date="2019-05-17T04:30:00Z">
              <w:r w:rsidRPr="006543F5">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776" w:author="박종근/선임연구원/차세대표준(연)CAS팀(jong1.park@lge.com)" w:date="2019-05-17T04:30:00Z"/>
                <w:rFonts w:eastAsia="맑은 고딕"/>
                <w:b/>
              </w:rPr>
            </w:pPr>
            <w:ins w:id="2777" w:author="박종근/선임연구원/차세대표준(연)CAS팀(jong1.park@lge.com)" w:date="2019-05-17T04:30:00Z">
              <w:r w:rsidRPr="006543F5">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778" w:author="박종근/선임연구원/차세대표준(연)CAS팀(jong1.park@lge.com)" w:date="2019-05-17T04:30:00Z"/>
                <w:rFonts w:eastAsia="맑은 고딕"/>
                <w:b/>
              </w:rPr>
            </w:pPr>
            <w:ins w:id="2779" w:author="박종근/선임연구원/차세대표준(연)CAS팀(jong1.park@lge.com)" w:date="2019-05-17T04:30:00Z">
              <w:r w:rsidRPr="006543F5">
                <w:rPr>
                  <w:rFonts w:eastAsia="맑은 고딕"/>
                  <w:b/>
                </w:rPr>
                <w:t>Victim DL</w:t>
              </w:r>
            </w:ins>
          </w:p>
        </w:tc>
      </w:tr>
      <w:tr w:rsidR="00F64725" w:rsidRPr="006543F5" w:rsidTr="003954CE">
        <w:trPr>
          <w:trHeight w:val="255"/>
          <w:jc w:val="center"/>
          <w:ins w:id="2780"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6543F5" w:rsidRDefault="00F64725" w:rsidP="003954CE">
            <w:pPr>
              <w:jc w:val="center"/>
              <w:rPr>
                <w:ins w:id="2781"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6543F5" w:rsidRDefault="00F64725" w:rsidP="003954CE">
            <w:pPr>
              <w:jc w:val="center"/>
              <w:rPr>
                <w:ins w:id="2782"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783" w:author="박종근/선임연구원/차세대표준(연)CAS팀(jong1.park@lge.com)" w:date="2019-05-17T04:30:00Z"/>
                <w:rFonts w:eastAsia="맑은 고딕"/>
                <w:b/>
              </w:rPr>
            </w:pPr>
            <w:ins w:id="2784" w:author="박종근/선임연구원/차세대표준(연)CAS팀(jong1.park@lge.com)" w:date="2019-05-17T04:30:00Z">
              <w:r w:rsidRPr="006543F5">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785" w:author="박종근/선임연구원/차세대표준(연)CAS팀(jong1.park@lge.com)" w:date="2019-05-17T04:30:00Z"/>
                <w:rFonts w:eastAsia="맑은 고딕"/>
                <w:b/>
              </w:rPr>
            </w:pPr>
            <w:ins w:id="2786" w:author="박종근/선임연구원/차세대표준(연)CAS팀(jong1.park@lge.com)" w:date="2019-05-17T04:30:00Z">
              <w:r w:rsidRPr="006543F5">
                <w:rPr>
                  <w:rFonts w:eastAsia="맑은 고딕"/>
                  <w:b/>
                </w:rPr>
                <w:t>Throughput degradation (%)</w:t>
              </w:r>
            </w:ins>
          </w:p>
        </w:tc>
      </w:tr>
      <w:tr w:rsidR="00F64725" w:rsidRPr="006543F5" w:rsidTr="003954CE">
        <w:trPr>
          <w:trHeight w:val="255"/>
          <w:jc w:val="center"/>
          <w:ins w:id="2787"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6543F5" w:rsidRDefault="00F64725" w:rsidP="003954CE">
            <w:pPr>
              <w:jc w:val="center"/>
              <w:rPr>
                <w:ins w:id="2788"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6543F5" w:rsidRDefault="00F64725" w:rsidP="003954CE">
            <w:pPr>
              <w:jc w:val="center"/>
              <w:rPr>
                <w:ins w:id="2789"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790" w:author="박종근/선임연구원/차세대표준(연)CAS팀(jong1.park@lge.com)" w:date="2019-05-17T04:30:00Z"/>
                <w:rFonts w:eastAsia="맑은 고딕"/>
                <w:b/>
              </w:rPr>
            </w:pPr>
            <w:ins w:id="2791" w:author="박종근/선임연구원/차세대표준(연)CAS팀(jong1.park@lge.com)" w:date="2019-05-17T04:30:00Z">
              <w:r w:rsidRPr="006543F5">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792" w:author="박종근/선임연구원/차세대표준(연)CAS팀(jong1.park@lge.com)" w:date="2019-05-17T04:30:00Z"/>
                <w:rFonts w:eastAsia="맑은 고딕"/>
                <w:b/>
              </w:rPr>
            </w:pPr>
            <w:ins w:id="2793" w:author="박종근/선임연구원/차세대표준(연)CAS팀(jong1.park@lge.com)" w:date="2019-05-17T04:30:00Z">
              <w:r w:rsidRPr="006543F5">
                <w:rPr>
                  <w:rFonts w:eastAsia="맑은 고딕"/>
                  <w:b/>
                </w:rPr>
                <w:t>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794" w:author="박종근/선임연구원/차세대표준(연)CAS팀(jong1.park@lge.com)" w:date="2019-05-17T04:30:00Z"/>
                <w:rFonts w:eastAsia="맑은 고딕"/>
                <w:b/>
              </w:rPr>
            </w:pPr>
            <w:ins w:id="2795" w:author="박종근/선임연구원/차세대표준(연)CAS팀(jong1.park@lge.com)" w:date="2019-05-17T04:30:00Z">
              <w:r w:rsidRPr="006543F5">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796" w:author="박종근/선임연구원/차세대표준(연)CAS팀(jong1.park@lge.com)" w:date="2019-05-17T04:30:00Z"/>
                <w:rFonts w:eastAsia="맑은 고딕"/>
                <w:b/>
              </w:rPr>
            </w:pPr>
            <w:ins w:id="2797" w:author="박종근/선임연구원/차세대표준(연)CAS팀(jong1.park@lge.com)" w:date="2019-05-17T04:30:00Z">
              <w:r w:rsidRPr="006543F5">
                <w:rPr>
                  <w:rFonts w:eastAsia="맑은 고딕"/>
                  <w:b/>
                </w:rPr>
                <w:t>UL</w:t>
              </w:r>
            </w:ins>
          </w:p>
        </w:tc>
      </w:tr>
      <w:tr w:rsidR="00F64725" w:rsidRPr="006543F5" w:rsidTr="003954CE">
        <w:trPr>
          <w:trHeight w:val="255"/>
          <w:jc w:val="center"/>
          <w:ins w:id="2798"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6543F5" w:rsidRDefault="00F64725" w:rsidP="003954CE">
            <w:pPr>
              <w:jc w:val="center"/>
              <w:rPr>
                <w:ins w:id="2799" w:author="박종근/선임연구원/차세대표준(연)CAS팀(jong1.park@lge.com)" w:date="2019-05-17T04:30:00Z"/>
                <w:rFonts w:eastAsia="맑은 고딕"/>
              </w:rPr>
            </w:pPr>
            <w:ins w:id="2800" w:author="박종근/선임연구원/차세대표준(연)CAS팀(jong1.park@lge.com)" w:date="2019-05-17T04:30:00Z">
              <w:r w:rsidRPr="006543F5">
                <w:rPr>
                  <w:rFonts w:eastAsia="맑은 고딕"/>
                </w:rPr>
                <w:t>Huawei</w:t>
              </w:r>
              <w:r>
                <w:rPr>
                  <w:rFonts w:eastAsia="맑은 고딕"/>
                </w:rPr>
                <w:br/>
              </w:r>
              <w:r w:rsidRPr="008B0730">
                <w:rPr>
                  <w:rFonts w:eastAsia="맑은 고딕"/>
                </w:rPr>
                <w:t>(1905523)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01" w:author="박종근/선임연구원/차세대표준(연)CAS팀(jong1.park@lge.com)" w:date="2019-05-17T04:30:00Z"/>
                <w:rFonts w:eastAsia="맑은 고딕"/>
              </w:rPr>
            </w:pPr>
            <w:ins w:id="2802" w:author="박종근/선임연구원/차세대표준(연)CAS팀(jong1.park@lge.com)" w:date="2019-05-17T04:30:00Z">
              <w:r w:rsidRPr="006543F5">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03" w:author="박종근/선임연구원/차세대표준(연)CAS팀(jong1.park@lge.com)" w:date="2019-05-17T04:30:00Z"/>
                <w:rFonts w:eastAsia="맑은 고딕"/>
              </w:rPr>
            </w:pPr>
            <w:ins w:id="2804" w:author="박종근/선임연구원/차세대표준(연)CAS팀(jong1.park@lge.com)" w:date="2019-05-17T04:30:00Z">
              <w:r w:rsidRPr="006543F5">
                <w:rPr>
                  <w:rFonts w:eastAsia="맑은 고딕"/>
                </w:rPr>
                <w:t>-0.46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05" w:author="박종근/선임연구원/차세대표준(연)CAS팀(jong1.park@lge.com)" w:date="2019-05-17T04:30:00Z"/>
                <w:rFonts w:eastAsia="맑은 고딕"/>
              </w:rPr>
            </w:pPr>
            <w:ins w:id="2806" w:author="박종근/선임연구원/차세대표준(연)CAS팀(jong1.park@lge.com)" w:date="2019-05-17T04:30:00Z">
              <w:r w:rsidRPr="006543F5">
                <w:rPr>
                  <w:rFonts w:eastAsia="맑은 고딕"/>
                </w:rPr>
                <w:t>0.05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07" w:author="박종근/선임연구원/차세대표준(연)CAS팀(jong1.park@lge.com)" w:date="2019-05-17T04:30:00Z"/>
                <w:rFonts w:eastAsia="맑은 고딕"/>
              </w:rPr>
            </w:pPr>
            <w:ins w:id="2808" w:author="박종근/선임연구원/차세대표준(연)CAS팀(jong1.park@lge.com)" w:date="2019-05-17T04:30:00Z">
              <w:r w:rsidRPr="006543F5">
                <w:rPr>
                  <w:rFonts w:eastAsia="맑은 고딕"/>
                </w:rPr>
                <w:t>-2.36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09" w:author="박종근/선임연구원/차세대표준(연)CAS팀(jong1.park@lge.com)" w:date="2019-05-17T04:30:00Z"/>
                <w:rFonts w:eastAsia="맑은 고딕"/>
              </w:rPr>
            </w:pPr>
            <w:ins w:id="2810" w:author="박종근/선임연구원/차세대표준(연)CAS팀(jong1.park@lge.com)" w:date="2019-05-17T04:30:00Z">
              <w:r w:rsidRPr="006543F5">
                <w:rPr>
                  <w:rFonts w:eastAsia="맑은 고딕"/>
                </w:rPr>
                <w:t>0.25</w:t>
              </w:r>
            </w:ins>
          </w:p>
        </w:tc>
      </w:tr>
      <w:tr w:rsidR="00F64725" w:rsidRPr="006543F5" w:rsidTr="003954CE">
        <w:trPr>
          <w:trHeight w:val="255"/>
          <w:jc w:val="center"/>
          <w:ins w:id="281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543F5" w:rsidRDefault="00F64725" w:rsidP="003954CE">
            <w:pPr>
              <w:jc w:val="center"/>
              <w:rPr>
                <w:ins w:id="281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13" w:author="박종근/선임연구원/차세대표준(연)CAS팀(jong1.park@lge.com)" w:date="2019-05-17T04:30:00Z"/>
                <w:rFonts w:eastAsia="맑은 고딕"/>
              </w:rPr>
            </w:pPr>
            <w:ins w:id="2814" w:author="박종근/선임연구원/차세대표준(연)CAS팀(jong1.park@lge.com)" w:date="2019-05-17T04:30:00Z">
              <w:r w:rsidRPr="006543F5">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15" w:author="박종근/선임연구원/차세대표준(연)CAS팀(jong1.park@lge.com)" w:date="2019-05-17T04:30:00Z"/>
                <w:rFonts w:eastAsia="맑은 고딕"/>
              </w:rPr>
            </w:pPr>
            <w:ins w:id="2816" w:author="박종근/선임연구원/차세대표준(연)CAS팀(jong1.park@lge.com)" w:date="2019-05-17T04:30:00Z">
              <w:r w:rsidRPr="006543F5">
                <w:rPr>
                  <w:rFonts w:eastAsia="맑은 고딕"/>
                </w:rPr>
                <w:t>-0.32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17" w:author="박종근/선임연구원/차세대표준(연)CAS팀(jong1.park@lge.com)" w:date="2019-05-17T04:30:00Z"/>
                <w:rFonts w:eastAsia="맑은 고딕"/>
              </w:rPr>
            </w:pPr>
            <w:ins w:id="2818" w:author="박종근/선임연구원/차세대표준(연)CAS팀(jong1.park@lge.com)" w:date="2019-05-17T04:30:00Z">
              <w:r w:rsidRPr="006543F5">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19" w:author="박종근/선임연구원/차세대표준(연)CAS팀(jong1.park@lge.com)" w:date="2019-05-17T04:30:00Z"/>
                <w:rFonts w:eastAsia="맑은 고딕"/>
              </w:rPr>
            </w:pPr>
            <w:ins w:id="2820" w:author="박종근/선임연구원/차세대표준(연)CAS팀(jong1.park@lge.com)" w:date="2019-05-17T04:30:00Z">
              <w:r w:rsidRPr="006543F5">
                <w:rPr>
                  <w:rFonts w:eastAsia="맑은 고딕"/>
                </w:rPr>
                <w:t>0.00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21" w:author="박종근/선임연구원/차세대표준(연)CAS팀(jong1.park@lge.com)" w:date="2019-05-17T04:30:00Z"/>
                <w:rFonts w:eastAsia="맑은 고딕"/>
              </w:rPr>
            </w:pPr>
            <w:ins w:id="2822" w:author="박종근/선임연구원/차세대표준(연)CAS팀(jong1.park@lge.com)" w:date="2019-05-17T04:30:00Z">
              <w:r w:rsidRPr="006543F5">
                <w:rPr>
                  <w:rFonts w:eastAsia="맑은 고딕"/>
                </w:rPr>
                <w:t>0.00</w:t>
              </w:r>
            </w:ins>
          </w:p>
        </w:tc>
      </w:tr>
      <w:tr w:rsidR="00F64725" w:rsidRPr="006543F5" w:rsidTr="003954CE">
        <w:trPr>
          <w:trHeight w:val="255"/>
          <w:jc w:val="center"/>
          <w:ins w:id="282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543F5" w:rsidRDefault="00F64725" w:rsidP="003954CE">
            <w:pPr>
              <w:jc w:val="center"/>
              <w:rPr>
                <w:ins w:id="282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25" w:author="박종근/선임연구원/차세대표준(연)CAS팀(jong1.park@lge.com)" w:date="2019-05-17T04:30:00Z"/>
                <w:rFonts w:eastAsia="맑은 고딕"/>
              </w:rPr>
            </w:pPr>
            <w:ins w:id="2826" w:author="박종근/선임연구원/차세대표준(연)CAS팀(jong1.park@lge.com)" w:date="2019-05-17T04:30:00Z">
              <w:r w:rsidRPr="006543F5">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rsidR="00F64725" w:rsidRPr="006543F5" w:rsidRDefault="00F64725" w:rsidP="003954CE">
            <w:pPr>
              <w:jc w:val="center"/>
              <w:rPr>
                <w:ins w:id="2827" w:author="박종근/선임연구원/차세대표준(연)CAS팀(jong1.park@lge.com)" w:date="2019-05-17T04:30:00Z"/>
                <w:rFonts w:eastAsia="맑은 고딕"/>
              </w:rPr>
            </w:pPr>
            <w:ins w:id="2828" w:author="박종근/선임연구원/차세대표준(연)CAS팀(jong1.park@lge.com)" w:date="2019-05-17T04:30:00Z">
              <w:r w:rsidRPr="006543F5">
                <w:rPr>
                  <w:rFonts w:eastAsia="맑은 고딕"/>
                </w:rPr>
                <w:t>-0.25</w:t>
              </w:r>
            </w:ins>
          </w:p>
        </w:tc>
        <w:tc>
          <w:tcPr>
            <w:tcW w:w="0" w:type="auto"/>
            <w:tcBorders>
              <w:top w:val="nil"/>
              <w:left w:val="nil"/>
              <w:bottom w:val="nil"/>
              <w:right w:val="single" w:sz="4" w:space="0" w:color="auto"/>
            </w:tcBorders>
            <w:shd w:val="clear" w:color="auto" w:fill="auto"/>
            <w:noWrap/>
            <w:vAlign w:val="center"/>
            <w:hideMark/>
          </w:tcPr>
          <w:p w:rsidR="00F64725" w:rsidRPr="006543F5" w:rsidRDefault="00F64725" w:rsidP="003954CE">
            <w:pPr>
              <w:jc w:val="center"/>
              <w:rPr>
                <w:ins w:id="2829" w:author="박종근/선임연구원/차세대표준(연)CAS팀(jong1.park@lge.com)" w:date="2019-05-17T04:30:00Z"/>
                <w:rFonts w:eastAsia="맑은 고딕"/>
              </w:rPr>
            </w:pPr>
            <w:ins w:id="2830" w:author="박종근/선임연구원/차세대표준(연)CAS팀(jong1.park@lge.com)" w:date="2019-05-17T04:30:00Z">
              <w:r w:rsidRPr="006543F5">
                <w:rPr>
                  <w:rFonts w:eastAsia="맑은 고딕"/>
                </w:rPr>
                <w:t>0.04</w:t>
              </w:r>
            </w:ins>
          </w:p>
        </w:tc>
        <w:tc>
          <w:tcPr>
            <w:tcW w:w="0" w:type="auto"/>
            <w:tcBorders>
              <w:top w:val="nil"/>
              <w:left w:val="nil"/>
              <w:bottom w:val="nil"/>
              <w:right w:val="single" w:sz="4" w:space="0" w:color="auto"/>
            </w:tcBorders>
            <w:shd w:val="clear" w:color="auto" w:fill="auto"/>
            <w:noWrap/>
            <w:vAlign w:val="center"/>
            <w:hideMark/>
          </w:tcPr>
          <w:p w:rsidR="00F64725" w:rsidRPr="006543F5" w:rsidRDefault="00F64725" w:rsidP="003954CE">
            <w:pPr>
              <w:jc w:val="center"/>
              <w:rPr>
                <w:ins w:id="2831" w:author="박종근/선임연구원/차세대표준(연)CAS팀(jong1.park@lge.com)" w:date="2019-05-17T04:30:00Z"/>
                <w:rFonts w:eastAsia="맑은 고딕"/>
              </w:rPr>
            </w:pPr>
            <w:ins w:id="2832" w:author="박종근/선임연구원/차세대표준(연)CAS팀(jong1.park@lge.com)" w:date="2019-05-17T04:30:00Z">
              <w:r w:rsidRPr="006543F5">
                <w:rPr>
                  <w:rFonts w:eastAsia="맑은 고딕"/>
                </w:rPr>
                <w:t>0.00</w:t>
              </w:r>
            </w:ins>
          </w:p>
        </w:tc>
        <w:tc>
          <w:tcPr>
            <w:tcW w:w="0" w:type="auto"/>
            <w:tcBorders>
              <w:top w:val="nil"/>
              <w:left w:val="nil"/>
              <w:bottom w:val="nil"/>
              <w:right w:val="single" w:sz="4" w:space="0" w:color="auto"/>
            </w:tcBorders>
            <w:shd w:val="clear" w:color="auto" w:fill="auto"/>
            <w:noWrap/>
            <w:vAlign w:val="center"/>
            <w:hideMark/>
          </w:tcPr>
          <w:p w:rsidR="00F64725" w:rsidRPr="006543F5" w:rsidRDefault="00F64725" w:rsidP="003954CE">
            <w:pPr>
              <w:jc w:val="center"/>
              <w:rPr>
                <w:ins w:id="2833" w:author="박종근/선임연구원/차세대표준(연)CAS팀(jong1.park@lge.com)" w:date="2019-05-17T04:30:00Z"/>
                <w:rFonts w:eastAsia="맑은 고딕"/>
              </w:rPr>
            </w:pPr>
            <w:ins w:id="2834" w:author="박종근/선임연구원/차세대표준(연)CAS팀(jong1.park@lge.com)" w:date="2019-05-17T04:30:00Z">
              <w:r w:rsidRPr="006543F5">
                <w:rPr>
                  <w:rFonts w:eastAsia="맑은 고딕"/>
                </w:rPr>
                <w:t>0.00</w:t>
              </w:r>
            </w:ins>
          </w:p>
        </w:tc>
      </w:tr>
      <w:tr w:rsidR="00F64725" w:rsidRPr="006543F5" w:rsidTr="003954CE">
        <w:trPr>
          <w:trHeight w:val="255"/>
          <w:jc w:val="center"/>
          <w:ins w:id="2835"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6543F5" w:rsidRDefault="00F64725" w:rsidP="003954CE">
            <w:pPr>
              <w:jc w:val="center"/>
              <w:rPr>
                <w:ins w:id="2836" w:author="박종근/선임연구원/차세대표준(연)CAS팀(jong1.park@lge.com)" w:date="2019-05-17T04:30:00Z"/>
                <w:rFonts w:eastAsia="맑은 고딕"/>
              </w:rPr>
            </w:pPr>
            <w:ins w:id="2837" w:author="박종근/선임연구원/차세대표준(연)CAS팀(jong1.park@lge.com)" w:date="2019-05-17T04:30:00Z">
              <w:r w:rsidRPr="006543F5">
                <w:rPr>
                  <w:rFonts w:eastAsia="맑은 고딕"/>
                </w:rPr>
                <w:t>LGE</w:t>
              </w:r>
              <w:r w:rsidRPr="006543F5">
                <w:rPr>
                  <w:rFonts w:eastAsia="맑은 고딕"/>
                </w:rPr>
                <w:br/>
                <w:t>(1907062)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38" w:author="박종근/선임연구원/차세대표준(연)CAS팀(jong1.park@lge.com)" w:date="2019-05-17T04:30:00Z"/>
                <w:rFonts w:eastAsia="맑은 고딕"/>
              </w:rPr>
            </w:pPr>
            <w:ins w:id="2839" w:author="박종근/선임연구원/차세대표준(연)CAS팀(jong1.park@lge.com)" w:date="2019-05-17T04:30:00Z">
              <w:r w:rsidRPr="006543F5">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6543F5" w:rsidRDefault="00F64725" w:rsidP="003954CE">
            <w:pPr>
              <w:jc w:val="center"/>
              <w:rPr>
                <w:ins w:id="2840" w:author="박종근/선임연구원/차세대표준(연)CAS팀(jong1.park@lge.com)" w:date="2019-05-17T04:30:00Z"/>
                <w:rFonts w:eastAsia="맑은 고딕"/>
              </w:rPr>
            </w:pPr>
            <w:ins w:id="2841" w:author="박종근/선임연구원/차세대표준(연)CAS팀(jong1.park@lge.com)" w:date="2019-05-17T04:30:00Z">
              <w:r w:rsidRPr="006543F5">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6543F5" w:rsidRDefault="00F64725" w:rsidP="003954CE">
            <w:pPr>
              <w:jc w:val="center"/>
              <w:rPr>
                <w:ins w:id="2842" w:author="박종근/선임연구원/차세대표준(연)CAS팀(jong1.park@lge.com)" w:date="2019-05-17T04:30:00Z"/>
                <w:rFonts w:eastAsia="맑은 고딕"/>
              </w:rPr>
            </w:pPr>
            <w:ins w:id="2843" w:author="박종근/선임연구원/차세대표준(연)CAS팀(jong1.park@lge.com)" w:date="2019-05-17T04:30:00Z">
              <w:r w:rsidRPr="006543F5">
                <w:rPr>
                  <w:rFonts w:eastAsia="맑은 고딕"/>
                </w:rPr>
                <w:t>0.14</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6543F5" w:rsidRDefault="00F64725" w:rsidP="003954CE">
            <w:pPr>
              <w:jc w:val="center"/>
              <w:rPr>
                <w:ins w:id="2844" w:author="박종근/선임연구원/차세대표준(연)CAS팀(jong1.park@lge.com)" w:date="2019-05-17T04:30:00Z"/>
                <w:rFonts w:eastAsia="맑은 고딕"/>
              </w:rPr>
            </w:pPr>
            <w:ins w:id="2845" w:author="박종근/선임연구원/차세대표준(연)CAS팀(jong1.park@lge.com)" w:date="2019-05-17T04:30:00Z">
              <w:r w:rsidRPr="006543F5">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F64725" w:rsidRPr="006543F5" w:rsidRDefault="00F64725" w:rsidP="003954CE">
            <w:pPr>
              <w:jc w:val="center"/>
              <w:rPr>
                <w:ins w:id="2846" w:author="박종근/선임연구원/차세대표준(연)CAS팀(jong1.park@lge.com)" w:date="2019-05-17T04:30:00Z"/>
                <w:rFonts w:eastAsia="맑은 고딕"/>
              </w:rPr>
            </w:pPr>
            <w:ins w:id="2847" w:author="박종근/선임연구원/차세대표준(연)CAS팀(jong1.park@lge.com)" w:date="2019-05-17T04:30:00Z">
              <w:r w:rsidRPr="006543F5">
                <w:rPr>
                  <w:rFonts w:eastAsia="맑은 고딕"/>
                </w:rPr>
                <w:t>0.92</w:t>
              </w:r>
            </w:ins>
          </w:p>
        </w:tc>
      </w:tr>
      <w:tr w:rsidR="00F64725" w:rsidRPr="006543F5" w:rsidTr="003954CE">
        <w:trPr>
          <w:trHeight w:val="255"/>
          <w:jc w:val="center"/>
          <w:ins w:id="2848"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543F5" w:rsidRDefault="00F64725" w:rsidP="003954CE">
            <w:pPr>
              <w:jc w:val="center"/>
              <w:rPr>
                <w:ins w:id="2849"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50" w:author="박종근/선임연구원/차세대표준(연)CAS팀(jong1.park@lge.com)" w:date="2019-05-17T04:30:00Z"/>
                <w:rFonts w:eastAsia="맑은 고딕"/>
              </w:rPr>
            </w:pPr>
            <w:ins w:id="2851" w:author="박종근/선임연구원/차세대표준(연)CAS팀(jong1.park@lge.com)" w:date="2019-05-17T04:30:00Z">
              <w:r w:rsidRPr="006543F5">
                <w:rPr>
                  <w:rFonts w:eastAsia="맑은 고딕"/>
                </w:rPr>
                <w:t>50%</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6543F5" w:rsidRDefault="00F64725" w:rsidP="003954CE">
            <w:pPr>
              <w:jc w:val="center"/>
              <w:rPr>
                <w:ins w:id="2852" w:author="박종근/선임연구원/차세대표준(연)CAS팀(jong1.park@lge.com)" w:date="2019-05-17T04:30:00Z"/>
                <w:rFonts w:eastAsia="맑은 고딕"/>
              </w:rPr>
            </w:pPr>
            <w:ins w:id="2853" w:author="박종근/선임연구원/차세대표준(연)CAS팀(jong1.park@lge.com)" w:date="2019-05-17T04:30:00Z">
              <w:r w:rsidRPr="006543F5">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6543F5" w:rsidRDefault="00F64725" w:rsidP="003954CE">
            <w:pPr>
              <w:jc w:val="center"/>
              <w:rPr>
                <w:ins w:id="2854" w:author="박종근/선임연구원/차세대표준(연)CAS팀(jong1.park@lge.com)" w:date="2019-05-17T04:30:00Z"/>
                <w:rFonts w:eastAsia="맑은 고딕"/>
              </w:rPr>
            </w:pPr>
            <w:ins w:id="2855" w:author="박종근/선임연구원/차세대표준(연)CAS팀(jong1.park@lge.com)" w:date="2019-05-17T04:30:00Z">
              <w:r w:rsidRPr="006543F5">
                <w:rPr>
                  <w:rFonts w:eastAsia="맑은 고딕"/>
                </w:rPr>
                <w:t>0.25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6543F5" w:rsidRDefault="00F64725" w:rsidP="003954CE">
            <w:pPr>
              <w:jc w:val="center"/>
              <w:rPr>
                <w:ins w:id="2856" w:author="박종근/선임연구원/차세대표준(연)CAS팀(jong1.park@lge.com)" w:date="2019-05-17T04:30:00Z"/>
                <w:rFonts w:eastAsia="맑은 고딕"/>
              </w:rPr>
            </w:pPr>
            <w:ins w:id="2857" w:author="박종근/선임연구원/차세대표준(연)CAS팀(jong1.park@lge.com)" w:date="2019-05-17T04:30:00Z">
              <w:r w:rsidRPr="006543F5">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6543F5" w:rsidRDefault="00F64725" w:rsidP="003954CE">
            <w:pPr>
              <w:jc w:val="center"/>
              <w:rPr>
                <w:ins w:id="2858" w:author="박종근/선임연구원/차세대표준(연)CAS팀(jong1.park@lge.com)" w:date="2019-05-17T04:30:00Z"/>
                <w:rFonts w:eastAsia="맑은 고딕"/>
              </w:rPr>
            </w:pPr>
            <w:ins w:id="2859" w:author="박종근/선임연구원/차세대표준(연)CAS팀(jong1.park@lge.com)" w:date="2019-05-17T04:30:00Z">
              <w:r w:rsidRPr="006543F5">
                <w:rPr>
                  <w:rFonts w:eastAsia="맑은 고딕"/>
                </w:rPr>
                <w:t>0.81</w:t>
              </w:r>
            </w:ins>
          </w:p>
        </w:tc>
      </w:tr>
      <w:tr w:rsidR="00F64725" w:rsidRPr="006543F5" w:rsidTr="003954CE">
        <w:trPr>
          <w:trHeight w:val="255"/>
          <w:jc w:val="center"/>
          <w:ins w:id="286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543F5" w:rsidRDefault="00F64725" w:rsidP="003954CE">
            <w:pPr>
              <w:jc w:val="center"/>
              <w:rPr>
                <w:ins w:id="286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62" w:author="박종근/선임연구원/차세대표준(연)CAS팀(jong1.park@lge.com)" w:date="2019-05-17T04:30:00Z"/>
                <w:rFonts w:eastAsia="맑은 고딕"/>
              </w:rPr>
            </w:pPr>
            <w:ins w:id="2863" w:author="박종근/선임연구원/차세대표준(연)CAS팀(jong1.park@lge.com)" w:date="2019-05-17T04:30:00Z">
              <w:r w:rsidRPr="006543F5">
                <w:rPr>
                  <w:rFonts w:eastAsia="맑은 고딕"/>
                </w:rPr>
                <w:t>95%</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6543F5" w:rsidRDefault="00F64725" w:rsidP="003954CE">
            <w:pPr>
              <w:jc w:val="center"/>
              <w:rPr>
                <w:ins w:id="2864" w:author="박종근/선임연구원/차세대표준(연)CAS팀(jong1.park@lge.com)" w:date="2019-05-17T04:30:00Z"/>
                <w:rFonts w:eastAsia="맑은 고딕"/>
              </w:rPr>
            </w:pPr>
            <w:ins w:id="2865" w:author="박종근/선임연구원/차세대표준(연)CAS팀(jong1.park@lge.com)" w:date="2019-05-17T04:30:00Z">
              <w:r w:rsidRPr="006543F5">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6543F5" w:rsidRDefault="00F64725" w:rsidP="003954CE">
            <w:pPr>
              <w:jc w:val="center"/>
              <w:rPr>
                <w:ins w:id="2866" w:author="박종근/선임연구원/차세대표준(연)CAS팀(jong1.park@lge.com)" w:date="2019-05-17T04:30:00Z"/>
                <w:rFonts w:eastAsia="맑은 고딕"/>
              </w:rPr>
            </w:pPr>
            <w:ins w:id="2867" w:author="박종근/선임연구원/차세대표준(연)CAS팀(jong1.park@lge.com)" w:date="2019-05-17T04:30:00Z">
              <w:r w:rsidRPr="006543F5">
                <w:rPr>
                  <w:rFonts w:eastAsia="맑은 고딕"/>
                </w:rPr>
                <w:t>0.29</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6543F5" w:rsidRDefault="00F64725" w:rsidP="003954CE">
            <w:pPr>
              <w:jc w:val="center"/>
              <w:rPr>
                <w:ins w:id="2868" w:author="박종근/선임연구원/차세대표준(연)CAS팀(jong1.park@lge.com)" w:date="2019-05-17T04:30:00Z"/>
                <w:rFonts w:eastAsia="맑은 고딕"/>
              </w:rPr>
            </w:pPr>
            <w:ins w:id="2869" w:author="박종근/선임연구원/차세대표준(연)CAS팀(jong1.park@lge.com)" w:date="2019-05-17T04:30:00Z">
              <w:r w:rsidRPr="006543F5">
                <w:rPr>
                  <w:rFonts w:eastAsia="맑은 고딕"/>
                </w:rPr>
                <w:t>-</w:t>
              </w:r>
            </w:ins>
          </w:p>
        </w:tc>
        <w:tc>
          <w:tcPr>
            <w:tcW w:w="0" w:type="auto"/>
            <w:tcBorders>
              <w:top w:val="nil"/>
              <w:left w:val="nil"/>
              <w:bottom w:val="single" w:sz="4" w:space="0" w:color="auto"/>
              <w:right w:val="single" w:sz="4" w:space="0" w:color="auto"/>
            </w:tcBorders>
            <w:shd w:val="clear" w:color="auto" w:fill="auto"/>
            <w:vAlign w:val="center"/>
            <w:hideMark/>
          </w:tcPr>
          <w:p w:rsidR="00F64725" w:rsidRPr="006543F5" w:rsidRDefault="00F64725" w:rsidP="003954CE">
            <w:pPr>
              <w:jc w:val="center"/>
              <w:rPr>
                <w:ins w:id="2870" w:author="박종근/선임연구원/차세대표준(연)CAS팀(jong1.park@lge.com)" w:date="2019-05-17T04:30:00Z"/>
                <w:rFonts w:eastAsia="맑은 고딕"/>
              </w:rPr>
            </w:pPr>
            <w:ins w:id="2871" w:author="박종근/선임연구원/차세대표준(연)CAS팀(jong1.park@lge.com)" w:date="2019-05-17T04:30:00Z">
              <w:r w:rsidRPr="006543F5">
                <w:rPr>
                  <w:rFonts w:eastAsia="맑은 고딕"/>
                </w:rPr>
                <w:t>0.64</w:t>
              </w:r>
            </w:ins>
          </w:p>
        </w:tc>
      </w:tr>
    </w:tbl>
    <w:p w:rsidR="00F64725" w:rsidRPr="00354BF1" w:rsidRDefault="00F64725" w:rsidP="00F64725">
      <w:pPr>
        <w:rPr>
          <w:ins w:id="2872" w:author="박종근/선임연구원/차세대표준(연)CAS팀(jong1.park@lge.com)" w:date="2019-05-17T04:30:00Z"/>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2873" w:author="박종근/선임연구원/차세대표준(연)CAS팀(jong1.park@lge.com)" w:date="2019-05-17T04:30:00Z"/>
          <w:rFonts w:eastAsia="MS Mincho"/>
          <w:b/>
          <w:bCs/>
          <w:sz w:val="28"/>
          <w:szCs w:val="28"/>
        </w:rPr>
      </w:pPr>
      <w:ins w:id="2874" w:author="박종근/선임연구원/차세대표준(연)CAS팀(jong1.park@lge.com)" w:date="2019-05-17T04:30:00Z">
        <w:r w:rsidRPr="00E75AA6">
          <w:rPr>
            <w:rFonts w:eastAsia="MS Mincho"/>
            <w:b/>
            <w:bCs/>
            <w:sz w:val="28"/>
            <w:szCs w:val="28"/>
          </w:rPr>
          <w:t xml:space="preserve">Scenario 14: 30GHz Indoor </w:t>
        </w:r>
        <w:r>
          <w:rPr>
            <w:rFonts w:eastAsia="MS Mincho"/>
            <w:b/>
            <w:bCs/>
            <w:sz w:val="28"/>
            <w:szCs w:val="28"/>
          </w:rPr>
          <w:t>→</w:t>
        </w:r>
        <w:r w:rsidRPr="00E75AA6">
          <w:rPr>
            <w:rFonts w:eastAsia="MS Mincho"/>
            <w:b/>
            <w:bCs/>
            <w:sz w:val="28"/>
            <w:szCs w:val="28"/>
          </w:rPr>
          <w:t xml:space="preserve"> Macro (UL)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2875" w:author="박종근/선임연구원/차세대표준(연)CAS팀(jong1.park@lge.com)" w:date="2019-05-17T04:30:00Z"/>
          <w:rFonts w:eastAsia="MS Mincho"/>
          <w:b/>
          <w:bCs/>
          <w:sz w:val="28"/>
          <w:szCs w:val="28"/>
        </w:rPr>
      </w:pPr>
      <w:bookmarkStart w:id="2876" w:name="_Ref8948475"/>
      <w:ins w:id="2877" w:author="박종근/선임연구원/차세대표준(연)CAS팀(jong1.park@lge.com)" w:date="2019-05-17T04:30:00Z">
        <w:r w:rsidRPr="00E75AA6">
          <w:rPr>
            <w:rFonts w:eastAsia="MS Mincho"/>
            <w:b/>
            <w:bCs/>
            <w:sz w:val="28"/>
            <w:szCs w:val="28"/>
          </w:rPr>
          <w:t>Results</w:t>
        </w:r>
        <w:bookmarkEnd w:id="2876"/>
      </w:ins>
    </w:p>
    <w:p w:rsidR="00F64725" w:rsidRPr="00D52E40" w:rsidRDefault="00F64725" w:rsidP="00F64725">
      <w:pPr>
        <w:jc w:val="center"/>
        <w:rPr>
          <w:ins w:id="2878" w:author="박종근/선임연구원/차세대표준(연)CAS팀(jong1.park@lge.com)" w:date="2019-05-17T04:30:00Z"/>
          <w:b/>
          <w:bCs/>
        </w:rPr>
      </w:pPr>
      <w:ins w:id="2879" w:author="박종근/선임연구원/차세대표준(연)CAS팀(jong1.park@lge.com)" w:date="2019-05-17T04:30:00Z">
        <w:r w:rsidRPr="00D52E40">
          <w:rPr>
            <w:b/>
            <w:bCs/>
          </w:rPr>
          <w:fldChar w:fldCharType="begin"/>
        </w:r>
        <w:r w:rsidRPr="00D52E40">
          <w:rPr>
            <w:b/>
            <w:bCs/>
          </w:rPr>
          <w:instrText xml:space="preserve"> REF _Ref8948475 \r \h </w:instrText>
        </w:r>
        <w:r>
          <w:rPr>
            <w:b/>
            <w:bCs/>
          </w:rPr>
          <w:instrText xml:space="preserve"> \* MERGEFORMAT </w:instrText>
        </w:r>
      </w:ins>
      <w:r w:rsidRPr="00D52E40">
        <w:rPr>
          <w:b/>
          <w:bCs/>
        </w:rPr>
      </w:r>
      <w:ins w:id="2880" w:author="박종근/선임연구원/차세대표준(연)CAS팀(jong1.park@lge.com)" w:date="2019-05-17T04:30:00Z">
        <w:r w:rsidRPr="00D52E40">
          <w:rPr>
            <w:b/>
            <w:bCs/>
          </w:rPr>
          <w:fldChar w:fldCharType="separate"/>
        </w:r>
        <w:r w:rsidRPr="00D52E40">
          <w:rPr>
            <w:b/>
            <w:bCs/>
          </w:rPr>
          <w:t>5.3.4.6.1</w:t>
        </w:r>
        <w:r w:rsidRPr="00D52E40">
          <w:rPr>
            <w:b/>
            <w:bCs/>
          </w:rPr>
          <w:fldChar w:fldCharType="end"/>
        </w:r>
        <w:r w:rsidRPr="00D52E40">
          <w:rPr>
            <w:b/>
            <w:bCs/>
          </w:rPr>
          <w:t>-1: SINR and throughput degradation for Indoor aggressor Macro victim</w:t>
        </w:r>
      </w:ins>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03"/>
        <w:gridCol w:w="1007"/>
      </w:tblGrid>
      <w:tr w:rsidR="00F64725" w:rsidRPr="006543F5" w:rsidTr="003954CE">
        <w:trPr>
          <w:trHeight w:val="255"/>
          <w:jc w:val="center"/>
          <w:ins w:id="2881"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82" w:author="박종근/선임연구원/차세대표준(연)CAS팀(jong1.park@lge.com)" w:date="2019-05-17T04:30:00Z"/>
                <w:rFonts w:eastAsia="맑은 고딕"/>
                <w:b/>
              </w:rPr>
            </w:pPr>
            <w:ins w:id="2883" w:author="박종근/선임연구원/차세대표준(연)CAS팀(jong1.park@lge.com)" w:date="2019-05-17T04:30:00Z">
              <w:r w:rsidRPr="006543F5">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84" w:author="박종근/선임연구원/차세대표준(연)CAS팀(jong1.park@lge.com)" w:date="2019-05-17T04:30:00Z"/>
                <w:rFonts w:eastAsia="맑은 고딕"/>
                <w:b/>
              </w:rPr>
            </w:pPr>
            <w:ins w:id="2885" w:author="박종근/선임연구원/차세대표준(연)CAS팀(jong1.park@lge.com)" w:date="2019-05-17T04:30:00Z">
              <w:r w:rsidRPr="006543F5">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86" w:author="박종근/선임연구원/차세대표준(연)CAS팀(jong1.park@lge.com)" w:date="2019-05-17T04:30:00Z"/>
                <w:rFonts w:eastAsia="맑은 고딕"/>
                <w:b/>
              </w:rPr>
            </w:pPr>
            <w:ins w:id="2887" w:author="박종근/선임연구원/차세대표준(연)CAS팀(jong1.park@lge.com)" w:date="2019-05-17T04:30:00Z">
              <w:r w:rsidRPr="006543F5">
                <w:rPr>
                  <w:rFonts w:eastAsia="맑은 고딕"/>
                  <w:b/>
                </w:rPr>
                <w:t>Victim UL</w:t>
              </w:r>
            </w:ins>
          </w:p>
        </w:tc>
      </w:tr>
      <w:tr w:rsidR="00F64725" w:rsidRPr="006543F5" w:rsidTr="003954CE">
        <w:trPr>
          <w:trHeight w:val="255"/>
          <w:jc w:val="center"/>
          <w:ins w:id="2888"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6543F5" w:rsidRDefault="00F64725" w:rsidP="003954CE">
            <w:pPr>
              <w:jc w:val="center"/>
              <w:rPr>
                <w:ins w:id="2889"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6543F5" w:rsidRDefault="00F64725" w:rsidP="003954CE">
            <w:pPr>
              <w:jc w:val="center"/>
              <w:rPr>
                <w:ins w:id="2890"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91" w:author="박종근/선임연구원/차세대표준(연)CAS팀(jong1.park@lge.com)" w:date="2019-05-17T04:30:00Z"/>
                <w:rFonts w:eastAsia="맑은 고딕"/>
                <w:b/>
              </w:rPr>
            </w:pPr>
            <w:ins w:id="2892" w:author="박종근/선임연구원/차세대표준(연)CAS팀(jong1.park@lge.com)" w:date="2019-05-17T04:30:00Z">
              <w:r w:rsidRPr="006543F5">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93" w:author="박종근/선임연구원/차세대표준(연)CAS팀(jong1.park@lge.com)" w:date="2019-05-17T04:30:00Z"/>
                <w:rFonts w:eastAsia="맑은 고딕"/>
                <w:b/>
              </w:rPr>
            </w:pPr>
            <w:ins w:id="2894" w:author="박종근/선임연구원/차세대표준(연)CAS팀(jong1.park@lge.com)" w:date="2019-05-17T04:30:00Z">
              <w:r w:rsidRPr="006543F5">
                <w:rPr>
                  <w:rFonts w:eastAsia="맑은 고딕"/>
                  <w:b/>
                </w:rPr>
                <w:t>Throughput degradation (%)</w:t>
              </w:r>
            </w:ins>
          </w:p>
        </w:tc>
      </w:tr>
      <w:tr w:rsidR="00F64725" w:rsidRPr="006543F5" w:rsidTr="003954CE">
        <w:trPr>
          <w:trHeight w:val="255"/>
          <w:jc w:val="center"/>
          <w:ins w:id="2895"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6543F5" w:rsidRDefault="00F64725" w:rsidP="003954CE">
            <w:pPr>
              <w:jc w:val="center"/>
              <w:rPr>
                <w:ins w:id="2896"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6543F5" w:rsidRDefault="00F64725" w:rsidP="003954CE">
            <w:pPr>
              <w:jc w:val="center"/>
              <w:rPr>
                <w:ins w:id="2897"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898" w:author="박종근/선임연구원/차세대표준(연)CAS팀(jong1.park@lge.com)" w:date="2019-05-17T04:30:00Z"/>
                <w:rFonts w:eastAsia="맑은 고딕"/>
                <w:b/>
              </w:rPr>
            </w:pPr>
            <w:ins w:id="2899" w:author="박종근/선임연구원/차세대표준(연)CAS팀(jong1.park@lge.com)" w:date="2019-05-17T04:30:00Z">
              <w:r w:rsidRPr="006543F5">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00" w:author="박종근/선임연구원/차세대표준(연)CAS팀(jong1.park@lge.com)" w:date="2019-05-17T04:30:00Z"/>
                <w:rFonts w:eastAsia="맑은 고딕"/>
                <w:b/>
              </w:rPr>
            </w:pPr>
            <w:ins w:id="2901" w:author="박종근/선임연구원/차세대표준(연)CAS팀(jong1.park@lge.com)" w:date="2019-05-17T04:30:00Z">
              <w:r w:rsidRPr="006543F5">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02" w:author="박종근/선임연구원/차세대표준(연)CAS팀(jong1.park@lge.com)" w:date="2019-05-17T04:30:00Z"/>
                <w:rFonts w:eastAsia="맑은 고딕"/>
                <w:b/>
              </w:rPr>
            </w:pPr>
            <w:ins w:id="2903" w:author="박종근/선임연구원/차세대표준(연)CAS팀(jong1.park@lge.com)" w:date="2019-05-17T04:30:00Z">
              <w:r w:rsidRPr="006543F5">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04" w:author="박종근/선임연구원/차세대표준(연)CAS팀(jong1.park@lge.com)" w:date="2019-05-17T04:30:00Z"/>
                <w:rFonts w:eastAsia="맑은 고딕"/>
                <w:b/>
              </w:rPr>
            </w:pPr>
            <w:ins w:id="2905" w:author="박종근/선임연구원/차세대표준(연)CAS팀(jong1.park@lge.com)" w:date="2019-05-17T04:30:00Z">
              <w:r w:rsidRPr="006543F5">
                <w:rPr>
                  <w:rFonts w:eastAsia="맑은 고딕"/>
                  <w:b/>
                </w:rPr>
                <w:t>DL</w:t>
              </w:r>
            </w:ins>
          </w:p>
        </w:tc>
      </w:tr>
      <w:tr w:rsidR="00F64725" w:rsidRPr="006543F5" w:rsidTr="003954CE">
        <w:trPr>
          <w:trHeight w:val="255"/>
          <w:jc w:val="center"/>
          <w:ins w:id="2906"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Default="00F64725" w:rsidP="003954CE">
            <w:pPr>
              <w:jc w:val="center"/>
              <w:rPr>
                <w:ins w:id="2907" w:author="박종근/선임연구원/차세대표준(연)CAS팀(jong1.park@lge.com)" w:date="2019-05-17T04:30:00Z"/>
                <w:rFonts w:eastAsia="맑은 고딕"/>
              </w:rPr>
            </w:pPr>
            <w:ins w:id="2908" w:author="박종근/선임연구원/차세대표준(연)CAS팀(jong1.park@lge.com)" w:date="2019-05-17T04:30:00Z">
              <w:r w:rsidRPr="006543F5">
                <w:rPr>
                  <w:rFonts w:eastAsia="맑은 고딕"/>
                </w:rPr>
                <w:t>Huawei</w:t>
              </w:r>
            </w:ins>
          </w:p>
          <w:p w:rsidR="00F64725" w:rsidRPr="006543F5" w:rsidRDefault="00F64725" w:rsidP="003954CE">
            <w:pPr>
              <w:jc w:val="center"/>
              <w:rPr>
                <w:ins w:id="2909" w:author="박종근/선임연구원/차세대표준(연)CAS팀(jong1.park@lge.com)" w:date="2019-05-17T04:30:00Z"/>
                <w:rFonts w:eastAsia="맑은 고딕"/>
              </w:rPr>
            </w:pPr>
            <w:ins w:id="2910" w:author="박종근/선임연구원/차세대표준(연)CAS팀(jong1.park@lge.com)" w:date="2019-05-17T04:30:00Z">
              <w:r w:rsidRPr="008B0730">
                <w:rPr>
                  <w:rFonts w:eastAsia="맑은 고딕"/>
                </w:rPr>
                <w:t>(1905523)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11" w:author="박종근/선임연구원/차세대표준(연)CAS팀(jong1.park@lge.com)" w:date="2019-05-17T04:30:00Z"/>
                <w:rFonts w:eastAsia="맑은 고딕"/>
              </w:rPr>
            </w:pPr>
            <w:ins w:id="2912" w:author="박종근/선임연구원/차세대표준(연)CAS팀(jong1.park@lge.com)" w:date="2019-05-17T04:30:00Z">
              <w:r w:rsidRPr="006543F5">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13" w:author="박종근/선임연구원/차세대표준(연)CAS팀(jong1.park@lge.com)" w:date="2019-05-17T04:30:00Z"/>
                <w:rFonts w:eastAsia="맑은 고딕"/>
              </w:rPr>
            </w:pPr>
            <w:ins w:id="2914" w:author="박종근/선임연구원/차세대표준(연)CAS팀(jong1.park@lge.com)" w:date="2019-05-17T04:30:00Z">
              <w:r w:rsidRPr="006543F5">
                <w:rPr>
                  <w:rFonts w:eastAsia="맑은 고딕"/>
                </w:rPr>
                <w:t>-0.51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15" w:author="박종근/선임연구원/차세대표준(연)CAS팀(jong1.park@lge.com)" w:date="2019-05-17T04:30:00Z"/>
                <w:rFonts w:eastAsia="맑은 고딕"/>
              </w:rPr>
            </w:pPr>
            <w:ins w:id="2916" w:author="박종근/선임연구원/차세대표준(연)CAS팀(jong1.park@lge.com)" w:date="2019-05-17T04:30:00Z">
              <w:r w:rsidRPr="006543F5">
                <w:rPr>
                  <w:rFonts w:eastAsia="맑은 고딕"/>
                </w:rPr>
                <w:t>-0.31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17" w:author="박종근/선임연구원/차세대표준(연)CAS팀(jong1.park@lge.com)" w:date="2019-05-17T04:30:00Z"/>
                <w:rFonts w:eastAsia="맑은 고딕"/>
              </w:rPr>
            </w:pPr>
            <w:ins w:id="2918" w:author="박종근/선임연구원/차세대표준(연)CAS팀(jong1.park@lge.com)" w:date="2019-05-17T04:30:00Z">
              <w:r w:rsidRPr="006543F5">
                <w:rPr>
                  <w:rFonts w:eastAsia="맑은 고딕"/>
                </w:rPr>
                <w:t>-4.28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19" w:author="박종근/선임연구원/차세대표준(연)CAS팀(jong1.park@lge.com)" w:date="2019-05-17T04:30:00Z"/>
                <w:rFonts w:eastAsia="맑은 고딕"/>
              </w:rPr>
            </w:pPr>
            <w:ins w:id="2920" w:author="박종근/선임연구원/차세대표준(연)CAS팀(jong1.park@lge.com)" w:date="2019-05-17T04:30:00Z">
              <w:r w:rsidRPr="006543F5">
                <w:rPr>
                  <w:rFonts w:eastAsia="맑은 고딕"/>
                </w:rPr>
                <w:t>-2.64</w:t>
              </w:r>
            </w:ins>
          </w:p>
        </w:tc>
      </w:tr>
      <w:tr w:rsidR="00F64725" w:rsidRPr="006543F5" w:rsidTr="003954CE">
        <w:trPr>
          <w:trHeight w:val="255"/>
          <w:jc w:val="center"/>
          <w:ins w:id="292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543F5" w:rsidRDefault="00F64725" w:rsidP="003954CE">
            <w:pPr>
              <w:jc w:val="center"/>
              <w:rPr>
                <w:ins w:id="292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23" w:author="박종근/선임연구원/차세대표준(연)CAS팀(jong1.park@lge.com)" w:date="2019-05-17T04:30:00Z"/>
                <w:rFonts w:eastAsia="맑은 고딕"/>
              </w:rPr>
            </w:pPr>
            <w:ins w:id="2924" w:author="박종근/선임연구원/차세대표준(연)CAS팀(jong1.park@lge.com)" w:date="2019-05-17T04:30:00Z">
              <w:r w:rsidRPr="006543F5">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25" w:author="박종근/선임연구원/차세대표준(연)CAS팀(jong1.park@lge.com)" w:date="2019-05-17T04:30:00Z"/>
                <w:rFonts w:eastAsia="맑은 고딕"/>
              </w:rPr>
            </w:pPr>
            <w:ins w:id="2926" w:author="박종근/선임연구원/차세대표준(연)CAS팀(jong1.park@lge.com)" w:date="2019-05-17T04:30:00Z">
              <w:r w:rsidRPr="006543F5">
                <w:rPr>
                  <w:rFonts w:eastAsia="맑은 고딕"/>
                </w:rPr>
                <w:t>-0.01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27" w:author="박종근/선임연구원/차세대표준(연)CAS팀(jong1.park@lge.com)" w:date="2019-05-17T04:30:00Z"/>
                <w:rFonts w:eastAsia="맑은 고딕"/>
              </w:rPr>
            </w:pPr>
            <w:ins w:id="2928" w:author="박종근/선임연구원/차세대표준(연)CAS팀(jong1.park@lge.com)" w:date="2019-05-17T04:30:00Z">
              <w:r w:rsidRPr="006543F5">
                <w:rPr>
                  <w:rFonts w:eastAsia="맑은 고딕"/>
                </w:rPr>
                <w:t>-0.02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29" w:author="박종근/선임연구원/차세대표준(연)CAS팀(jong1.park@lge.com)" w:date="2019-05-17T04:30:00Z"/>
                <w:rFonts w:eastAsia="맑은 고딕"/>
              </w:rPr>
            </w:pPr>
            <w:ins w:id="2930" w:author="박종근/선임연구원/차세대표준(연)CAS팀(jong1.park@lge.com)" w:date="2019-05-17T04:30:00Z">
              <w:r w:rsidRPr="006543F5">
                <w:rPr>
                  <w:rFonts w:eastAsia="맑은 고딕"/>
                </w:rPr>
                <w:t>-0.07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31" w:author="박종근/선임연구원/차세대표준(연)CAS팀(jong1.park@lge.com)" w:date="2019-05-17T04:30:00Z"/>
                <w:rFonts w:eastAsia="맑은 고딕"/>
              </w:rPr>
            </w:pPr>
            <w:ins w:id="2932" w:author="박종근/선임연구원/차세대표준(연)CAS팀(jong1.park@lge.com)" w:date="2019-05-17T04:30:00Z">
              <w:r w:rsidRPr="006543F5">
                <w:rPr>
                  <w:rFonts w:eastAsia="맑은 고딕"/>
                </w:rPr>
                <w:t>-0.12</w:t>
              </w:r>
            </w:ins>
          </w:p>
        </w:tc>
      </w:tr>
      <w:tr w:rsidR="00F64725" w:rsidRPr="006543F5" w:rsidTr="003954CE">
        <w:trPr>
          <w:trHeight w:val="255"/>
          <w:jc w:val="center"/>
          <w:ins w:id="2933"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543F5" w:rsidRDefault="00F64725" w:rsidP="003954CE">
            <w:pPr>
              <w:jc w:val="center"/>
              <w:rPr>
                <w:ins w:id="2934"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35" w:author="박종근/선임연구원/차세대표준(연)CAS팀(jong1.park@lge.com)" w:date="2019-05-17T04:30:00Z"/>
                <w:rFonts w:eastAsia="맑은 고딕"/>
              </w:rPr>
            </w:pPr>
            <w:ins w:id="2936" w:author="박종근/선임연구원/차세대표준(연)CAS팀(jong1.park@lge.com)" w:date="2019-05-17T04:30:00Z">
              <w:r w:rsidRPr="006543F5">
                <w:rPr>
                  <w:rFonts w:eastAsia="맑은 고딕"/>
                </w:rPr>
                <w:t>95%</w:t>
              </w:r>
            </w:ins>
          </w:p>
        </w:tc>
        <w:tc>
          <w:tcPr>
            <w:tcW w:w="0" w:type="auto"/>
            <w:tcBorders>
              <w:top w:val="nil"/>
              <w:left w:val="nil"/>
              <w:bottom w:val="nil"/>
              <w:right w:val="single" w:sz="4" w:space="0" w:color="auto"/>
            </w:tcBorders>
            <w:shd w:val="clear" w:color="auto" w:fill="auto"/>
            <w:noWrap/>
            <w:vAlign w:val="center"/>
            <w:hideMark/>
          </w:tcPr>
          <w:p w:rsidR="00F64725" w:rsidRPr="006543F5" w:rsidRDefault="00F64725" w:rsidP="003954CE">
            <w:pPr>
              <w:jc w:val="center"/>
              <w:rPr>
                <w:ins w:id="2937" w:author="박종근/선임연구원/차세대표준(연)CAS팀(jong1.park@lge.com)" w:date="2019-05-17T04:30:00Z"/>
                <w:rFonts w:eastAsia="맑은 고딕"/>
              </w:rPr>
            </w:pPr>
            <w:ins w:id="2938" w:author="박종근/선임연구원/차세대표준(연)CAS팀(jong1.park@lge.com)" w:date="2019-05-17T04:30:00Z">
              <w:r w:rsidRPr="006543F5">
                <w:rPr>
                  <w:rFonts w:eastAsia="맑은 고딕"/>
                </w:rPr>
                <w:t>0</w:t>
              </w:r>
            </w:ins>
          </w:p>
        </w:tc>
        <w:tc>
          <w:tcPr>
            <w:tcW w:w="0" w:type="auto"/>
            <w:tcBorders>
              <w:top w:val="nil"/>
              <w:left w:val="nil"/>
              <w:bottom w:val="nil"/>
              <w:right w:val="single" w:sz="4" w:space="0" w:color="auto"/>
            </w:tcBorders>
            <w:shd w:val="clear" w:color="auto" w:fill="auto"/>
            <w:noWrap/>
            <w:vAlign w:val="center"/>
            <w:hideMark/>
          </w:tcPr>
          <w:p w:rsidR="00F64725" w:rsidRPr="006543F5" w:rsidRDefault="00F64725" w:rsidP="003954CE">
            <w:pPr>
              <w:jc w:val="center"/>
              <w:rPr>
                <w:ins w:id="2939" w:author="박종근/선임연구원/차세대표준(연)CAS팀(jong1.park@lge.com)" w:date="2019-05-17T04:30:00Z"/>
                <w:rFonts w:eastAsia="맑은 고딕"/>
              </w:rPr>
            </w:pPr>
            <w:ins w:id="2940" w:author="박종근/선임연구원/차세대표준(연)CAS팀(jong1.park@lge.com)" w:date="2019-05-17T04:30:00Z">
              <w:r w:rsidRPr="006543F5">
                <w:rPr>
                  <w:rFonts w:eastAsia="맑은 고딕"/>
                </w:rPr>
                <w:t>0</w:t>
              </w:r>
            </w:ins>
          </w:p>
        </w:tc>
        <w:tc>
          <w:tcPr>
            <w:tcW w:w="0" w:type="auto"/>
            <w:tcBorders>
              <w:top w:val="nil"/>
              <w:left w:val="nil"/>
              <w:bottom w:val="nil"/>
              <w:right w:val="single" w:sz="4" w:space="0" w:color="auto"/>
            </w:tcBorders>
            <w:shd w:val="clear" w:color="auto" w:fill="auto"/>
            <w:noWrap/>
            <w:vAlign w:val="center"/>
            <w:hideMark/>
          </w:tcPr>
          <w:p w:rsidR="00F64725" w:rsidRPr="006543F5" w:rsidRDefault="00F64725" w:rsidP="003954CE">
            <w:pPr>
              <w:jc w:val="center"/>
              <w:rPr>
                <w:ins w:id="2941" w:author="박종근/선임연구원/차세대표준(연)CAS팀(jong1.park@lge.com)" w:date="2019-05-17T04:30:00Z"/>
                <w:rFonts w:eastAsia="맑은 고딕"/>
              </w:rPr>
            </w:pPr>
            <w:ins w:id="2942" w:author="박종근/선임연구원/차세대표준(연)CAS팀(jong1.park@lge.com)" w:date="2019-05-17T04:30:00Z">
              <w:r w:rsidRPr="006543F5">
                <w:rPr>
                  <w:rFonts w:eastAsia="맑은 고딕"/>
                </w:rPr>
                <w:t>0.00</w:t>
              </w:r>
            </w:ins>
          </w:p>
        </w:tc>
        <w:tc>
          <w:tcPr>
            <w:tcW w:w="0" w:type="auto"/>
            <w:tcBorders>
              <w:top w:val="nil"/>
              <w:left w:val="nil"/>
              <w:bottom w:val="nil"/>
              <w:right w:val="single" w:sz="4" w:space="0" w:color="auto"/>
            </w:tcBorders>
            <w:shd w:val="clear" w:color="auto" w:fill="auto"/>
            <w:noWrap/>
            <w:vAlign w:val="center"/>
            <w:hideMark/>
          </w:tcPr>
          <w:p w:rsidR="00F64725" w:rsidRPr="006543F5" w:rsidRDefault="00F64725" w:rsidP="003954CE">
            <w:pPr>
              <w:jc w:val="center"/>
              <w:rPr>
                <w:ins w:id="2943" w:author="박종근/선임연구원/차세대표준(연)CAS팀(jong1.park@lge.com)" w:date="2019-05-17T04:30:00Z"/>
                <w:rFonts w:eastAsia="맑은 고딕"/>
              </w:rPr>
            </w:pPr>
            <w:ins w:id="2944" w:author="박종근/선임연구원/차세대표준(연)CAS팀(jong1.park@lge.com)" w:date="2019-05-17T04:30:00Z">
              <w:r w:rsidRPr="006543F5">
                <w:rPr>
                  <w:rFonts w:eastAsia="맑은 고딕"/>
                </w:rPr>
                <w:t>0.00</w:t>
              </w:r>
            </w:ins>
          </w:p>
        </w:tc>
      </w:tr>
      <w:tr w:rsidR="00F64725" w:rsidRPr="006543F5" w:rsidTr="003954CE">
        <w:trPr>
          <w:trHeight w:val="255"/>
          <w:jc w:val="center"/>
          <w:ins w:id="2945"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6543F5" w:rsidRDefault="00F64725" w:rsidP="003954CE">
            <w:pPr>
              <w:jc w:val="center"/>
              <w:rPr>
                <w:ins w:id="2946" w:author="박종근/선임연구원/차세대표준(연)CAS팀(jong1.park@lge.com)" w:date="2019-05-17T04:30:00Z"/>
                <w:rFonts w:eastAsia="맑은 고딕"/>
              </w:rPr>
            </w:pPr>
            <w:ins w:id="2947" w:author="박종근/선임연구원/차세대표준(연)CAS팀(jong1.park@lge.com)" w:date="2019-05-17T04:30:00Z">
              <w:r w:rsidRPr="006543F5">
                <w:rPr>
                  <w:rFonts w:eastAsia="맑은 고딕"/>
                </w:rPr>
                <w:t>LGE</w:t>
              </w:r>
              <w:r w:rsidRPr="006543F5">
                <w:rPr>
                  <w:rFonts w:eastAsia="맑은 고딕"/>
                </w:rPr>
                <w:br/>
                <w:t>(1907062)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48" w:author="박종근/선임연구원/차세대표준(연)CAS팀(jong1.park@lge.com)" w:date="2019-05-17T04:30:00Z"/>
                <w:rFonts w:eastAsia="맑은 고딕"/>
              </w:rPr>
            </w:pPr>
            <w:ins w:id="2949" w:author="박종근/선임연구원/차세대표준(연)CAS팀(jong1.park@lge.com)" w:date="2019-05-17T04:30:00Z">
              <w:r w:rsidRPr="006543F5">
                <w:rPr>
                  <w:rFonts w:eastAsia="맑은 고딕"/>
                </w:rPr>
                <w:t>5%</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50" w:author="박종근/선임연구원/차세대표준(연)CAS팀(jong1.park@lge.com)" w:date="2019-05-17T04:30:00Z"/>
                <w:rFonts w:eastAsia="맑은 고딕"/>
              </w:rPr>
            </w:pPr>
            <w:ins w:id="2951" w:author="박종근/선임연구원/차세대표준(연)CAS팀(jong1.park@lge.com)" w:date="2019-05-17T04:30:00Z">
              <w:r w:rsidRPr="006543F5">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52" w:author="박종근/선임연구원/차세대표준(연)CAS팀(jong1.park@lge.com)" w:date="2019-05-17T04:30:00Z"/>
                <w:rFonts w:eastAsia="맑은 고딕"/>
              </w:rPr>
            </w:pPr>
            <w:ins w:id="2953" w:author="박종근/선임연구원/차세대표준(연)CAS팀(jong1.park@lge.com)" w:date="2019-05-17T04:30:00Z">
              <w:r w:rsidRPr="006543F5">
                <w:rPr>
                  <w:rFonts w:eastAsia="맑은 고딕"/>
                </w:rPr>
                <w:t>-1.03</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54" w:author="박종근/선임연구원/차세대표준(연)CAS팀(jong1.park@lge.com)" w:date="2019-05-17T04:30:00Z"/>
                <w:rFonts w:eastAsia="맑은 고딕"/>
              </w:rPr>
            </w:pPr>
            <w:ins w:id="2955" w:author="박종근/선임연구원/차세대표준(연)CAS팀(jong1.park@lge.com)" w:date="2019-05-17T04:30:00Z">
              <w:r w:rsidRPr="006543F5">
                <w:rPr>
                  <w:rFonts w:eastAsia="맑은 고딕"/>
                </w:rPr>
                <w:t>-</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56" w:author="박종근/선임연구원/차세대표준(연)CAS팀(jong1.park@lge.com)" w:date="2019-05-17T04:30:00Z"/>
                <w:rFonts w:eastAsia="맑은 고딕"/>
              </w:rPr>
            </w:pPr>
            <w:ins w:id="2957" w:author="박종근/선임연구원/차세대표준(연)CAS팀(jong1.park@lge.com)" w:date="2019-05-17T04:30:00Z">
              <w:r w:rsidRPr="006543F5">
                <w:rPr>
                  <w:rFonts w:eastAsia="맑은 고딕"/>
                </w:rPr>
                <w:t>-20.33</w:t>
              </w:r>
            </w:ins>
          </w:p>
        </w:tc>
      </w:tr>
      <w:tr w:rsidR="00F64725" w:rsidRPr="006543F5" w:rsidTr="003954CE">
        <w:trPr>
          <w:trHeight w:val="255"/>
          <w:jc w:val="center"/>
          <w:ins w:id="2958"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543F5" w:rsidRDefault="00F64725" w:rsidP="003954CE">
            <w:pPr>
              <w:jc w:val="center"/>
              <w:rPr>
                <w:ins w:id="2959"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60" w:author="박종근/선임연구원/차세대표준(연)CAS팀(jong1.park@lge.com)" w:date="2019-05-17T04:30:00Z"/>
                <w:rFonts w:eastAsia="맑은 고딕"/>
              </w:rPr>
            </w:pPr>
            <w:ins w:id="2961" w:author="박종근/선임연구원/차세대표준(연)CAS팀(jong1.park@lge.com)" w:date="2019-05-17T04:30:00Z">
              <w:r w:rsidRPr="006543F5">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62" w:author="박종근/선임연구원/차세대표준(연)CAS팀(jong1.park@lge.com)" w:date="2019-05-17T04:30:00Z"/>
                <w:rFonts w:eastAsia="맑은 고딕"/>
              </w:rPr>
            </w:pPr>
            <w:ins w:id="2963" w:author="박종근/선임연구원/차세대표준(연)CAS팀(jong1.park@lge.com)" w:date="2019-05-17T04:30:00Z">
              <w:r w:rsidRPr="006543F5">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64" w:author="박종근/선임연구원/차세대표준(연)CAS팀(jong1.park@lge.com)" w:date="2019-05-17T04:30:00Z"/>
                <w:rFonts w:eastAsia="맑은 고딕"/>
              </w:rPr>
            </w:pPr>
            <w:ins w:id="2965" w:author="박종근/선임연구원/차세대표준(연)CAS팀(jong1.park@lge.com)" w:date="2019-05-17T04:30:00Z">
              <w:r w:rsidRPr="006543F5">
                <w:rPr>
                  <w:rFonts w:eastAsia="맑은 고딕"/>
                </w:rPr>
                <w:t>-0.19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66" w:author="박종근/선임연구원/차세대표준(연)CAS팀(jong1.park@lge.com)" w:date="2019-05-17T04:30:00Z"/>
                <w:rFonts w:eastAsia="맑은 고딕"/>
              </w:rPr>
            </w:pPr>
            <w:ins w:id="2967" w:author="박종근/선임연구원/차세대표준(연)CAS팀(jong1.park@lge.com)" w:date="2019-05-17T04:30:00Z">
              <w:r w:rsidRPr="006543F5">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68" w:author="박종근/선임연구원/차세대표준(연)CAS팀(jong1.park@lge.com)" w:date="2019-05-17T04:30:00Z"/>
                <w:rFonts w:eastAsia="맑은 고딕"/>
              </w:rPr>
            </w:pPr>
            <w:ins w:id="2969" w:author="박종근/선임연구원/차세대표준(연)CAS팀(jong1.park@lge.com)" w:date="2019-05-17T04:30:00Z">
              <w:r w:rsidRPr="006543F5">
                <w:rPr>
                  <w:rFonts w:eastAsia="맑은 고딕"/>
                </w:rPr>
                <w:t>-1.23</w:t>
              </w:r>
            </w:ins>
          </w:p>
        </w:tc>
      </w:tr>
      <w:tr w:rsidR="00F64725" w:rsidRPr="006543F5" w:rsidTr="003954CE">
        <w:trPr>
          <w:trHeight w:val="255"/>
          <w:jc w:val="center"/>
          <w:ins w:id="297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543F5" w:rsidRDefault="00F64725" w:rsidP="003954CE">
            <w:pPr>
              <w:jc w:val="center"/>
              <w:rPr>
                <w:ins w:id="297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72" w:author="박종근/선임연구원/차세대표준(연)CAS팀(jong1.park@lge.com)" w:date="2019-05-17T04:30:00Z"/>
                <w:rFonts w:eastAsia="맑은 고딕"/>
              </w:rPr>
            </w:pPr>
            <w:ins w:id="2973" w:author="박종근/선임연구원/차세대표준(연)CAS팀(jong1.park@lge.com)" w:date="2019-05-17T04:30:00Z">
              <w:r w:rsidRPr="006543F5">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74" w:author="박종근/선임연구원/차세대표준(연)CAS팀(jong1.park@lge.com)" w:date="2019-05-17T04:30:00Z"/>
                <w:rFonts w:eastAsia="맑은 고딕"/>
              </w:rPr>
            </w:pPr>
            <w:ins w:id="2975" w:author="박종근/선임연구원/차세대표준(연)CAS팀(jong1.park@lge.com)" w:date="2019-05-17T04:30:00Z">
              <w:r w:rsidRPr="006543F5">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76" w:author="박종근/선임연구원/차세대표준(연)CAS팀(jong1.park@lge.com)" w:date="2019-05-17T04:30:00Z"/>
                <w:rFonts w:eastAsia="맑은 고딕"/>
              </w:rPr>
            </w:pPr>
            <w:ins w:id="2977" w:author="박종근/선임연구원/차세대표준(연)CAS팀(jong1.park@lge.com)" w:date="2019-05-17T04:30:00Z">
              <w:r w:rsidRPr="006543F5">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78" w:author="박종근/선임연구원/차세대표준(연)CAS팀(jong1.park@lge.com)" w:date="2019-05-17T04:30:00Z"/>
                <w:rFonts w:eastAsia="맑은 고딕"/>
              </w:rPr>
            </w:pPr>
            <w:ins w:id="2979" w:author="박종근/선임연구원/차세대표준(연)CAS팀(jong1.park@lge.com)" w:date="2019-05-17T04:30:00Z">
              <w:r w:rsidRPr="006543F5">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543F5" w:rsidRDefault="00F64725" w:rsidP="003954CE">
            <w:pPr>
              <w:jc w:val="center"/>
              <w:rPr>
                <w:ins w:id="2980" w:author="박종근/선임연구원/차세대표준(연)CAS팀(jong1.park@lge.com)" w:date="2019-05-17T04:30:00Z"/>
                <w:rFonts w:eastAsia="맑은 고딕"/>
              </w:rPr>
            </w:pPr>
            <w:ins w:id="2981" w:author="박종근/선임연구원/차세대표준(연)CAS팀(jong1.park@lge.com)" w:date="2019-05-17T04:30:00Z">
              <w:r w:rsidRPr="006543F5">
                <w:rPr>
                  <w:rFonts w:eastAsia="맑은 고딕"/>
                </w:rPr>
                <w:t>-0.03</w:t>
              </w:r>
            </w:ins>
          </w:p>
        </w:tc>
      </w:tr>
    </w:tbl>
    <w:p w:rsidR="00F64725" w:rsidRPr="00237A0D" w:rsidRDefault="00F64725" w:rsidP="00F64725">
      <w:pPr>
        <w:rPr>
          <w:ins w:id="2982" w:author="박종근/선임연구원/차세대표준(연)CAS팀(jong1.park@lge.com)" w:date="2019-05-17T04:30:00Z"/>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2983" w:author="박종근/선임연구원/차세대표준(연)CAS팀(jong1.park@lge.com)" w:date="2019-05-17T04:30:00Z"/>
          <w:rFonts w:eastAsia="MS Mincho"/>
          <w:b/>
          <w:bCs/>
          <w:sz w:val="28"/>
          <w:szCs w:val="28"/>
        </w:rPr>
      </w:pPr>
      <w:ins w:id="2984" w:author="박종근/선임연구원/차세대표준(연)CAS팀(jong1.park@lge.com)" w:date="2019-05-17T04:30:00Z">
        <w:r w:rsidRPr="00E75AA6">
          <w:rPr>
            <w:rFonts w:eastAsia="MS Mincho"/>
            <w:b/>
            <w:bCs/>
            <w:sz w:val="28"/>
            <w:szCs w:val="28"/>
          </w:rPr>
          <w:t xml:space="preserve">Scenario 15: 30GHz Indoor </w:t>
        </w:r>
        <w:r>
          <w:rPr>
            <w:rFonts w:eastAsia="MS Mincho"/>
            <w:b/>
            <w:bCs/>
            <w:sz w:val="28"/>
            <w:szCs w:val="28"/>
          </w:rPr>
          <w:t>→</w:t>
        </w:r>
        <w:r w:rsidRPr="00E75AA6">
          <w:rPr>
            <w:rFonts w:eastAsia="MS Mincho"/>
            <w:b/>
            <w:bCs/>
            <w:sz w:val="28"/>
            <w:szCs w:val="28"/>
          </w:rPr>
          <w:t xml:space="preserve"> Indoor (DL)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2985" w:author="박종근/선임연구원/차세대표준(연)CAS팀(jong1.park@lge.com)" w:date="2019-05-17T04:30:00Z"/>
          <w:rFonts w:eastAsia="MS Mincho"/>
          <w:b/>
          <w:bCs/>
          <w:sz w:val="28"/>
          <w:szCs w:val="28"/>
        </w:rPr>
      </w:pPr>
      <w:bookmarkStart w:id="2986" w:name="_Ref8948887"/>
      <w:ins w:id="2987" w:author="박종근/선임연구원/차세대표준(연)CAS팀(jong1.park@lge.com)" w:date="2019-05-17T04:30:00Z">
        <w:r w:rsidRPr="00E75AA6">
          <w:rPr>
            <w:rFonts w:eastAsia="MS Mincho"/>
            <w:b/>
            <w:bCs/>
            <w:sz w:val="28"/>
            <w:szCs w:val="28"/>
          </w:rPr>
          <w:t>Results</w:t>
        </w:r>
        <w:bookmarkEnd w:id="2986"/>
      </w:ins>
    </w:p>
    <w:p w:rsidR="00F64725" w:rsidRPr="00D52E40" w:rsidRDefault="00F64725" w:rsidP="00F64725">
      <w:pPr>
        <w:jc w:val="center"/>
        <w:rPr>
          <w:ins w:id="2988" w:author="박종근/선임연구원/차세대표준(연)CAS팀(jong1.park@lge.com)" w:date="2019-05-17T04:30:00Z"/>
          <w:b/>
          <w:bCs/>
        </w:rPr>
      </w:pPr>
      <w:ins w:id="2989" w:author="박종근/선임연구원/차세대표준(연)CAS팀(jong1.park@lge.com)" w:date="2019-05-17T04:30:00Z">
        <w:r w:rsidRPr="00D52E40">
          <w:rPr>
            <w:b/>
            <w:bCs/>
          </w:rPr>
          <w:fldChar w:fldCharType="begin"/>
        </w:r>
        <w:r w:rsidRPr="00D52E40">
          <w:rPr>
            <w:b/>
            <w:bCs/>
          </w:rPr>
          <w:instrText xml:space="preserve"> REF _Ref8948887 \r \h </w:instrText>
        </w:r>
        <w:r>
          <w:rPr>
            <w:b/>
            <w:bCs/>
          </w:rPr>
          <w:instrText xml:space="preserve"> \* MERGEFORMAT </w:instrText>
        </w:r>
      </w:ins>
      <w:r w:rsidRPr="00D52E40">
        <w:rPr>
          <w:b/>
          <w:bCs/>
        </w:rPr>
      </w:r>
      <w:ins w:id="2990" w:author="박종근/선임연구원/차세대표준(연)CAS팀(jong1.park@lge.com)" w:date="2019-05-17T04:30:00Z">
        <w:r w:rsidRPr="00D52E40">
          <w:rPr>
            <w:b/>
            <w:bCs/>
          </w:rPr>
          <w:fldChar w:fldCharType="separate"/>
        </w:r>
        <w:r w:rsidRPr="00D52E40">
          <w:rPr>
            <w:b/>
            <w:bCs/>
          </w:rPr>
          <w:t>5.3.4.7.1</w:t>
        </w:r>
        <w:r w:rsidRPr="00D52E40">
          <w:rPr>
            <w:b/>
            <w:bCs/>
          </w:rPr>
          <w:fldChar w:fldCharType="end"/>
        </w:r>
        <w:r w:rsidRPr="00D52E40">
          <w:rPr>
            <w:b/>
            <w:bCs/>
          </w:rPr>
          <w:t>-1: SINR and throughput degradation for Indoor aggressor Indoor victim</w:t>
        </w:r>
      </w:ins>
    </w:p>
    <w:tbl>
      <w:tblPr>
        <w:tblW w:w="7480" w:type="dxa"/>
        <w:jc w:val="center"/>
        <w:tblCellMar>
          <w:left w:w="99" w:type="dxa"/>
          <w:right w:w="99" w:type="dxa"/>
        </w:tblCellMar>
        <w:tblLook w:val="04A0" w:firstRow="1" w:lastRow="0" w:firstColumn="1" w:lastColumn="0" w:noHBand="0" w:noVBand="1"/>
      </w:tblPr>
      <w:tblGrid>
        <w:gridCol w:w="1087"/>
        <w:gridCol w:w="1660"/>
        <w:gridCol w:w="1210"/>
        <w:gridCol w:w="1080"/>
        <w:gridCol w:w="1210"/>
        <w:gridCol w:w="1500"/>
      </w:tblGrid>
      <w:tr w:rsidR="00F64725" w:rsidRPr="00680F5D" w:rsidTr="003954CE">
        <w:trPr>
          <w:trHeight w:val="255"/>
          <w:jc w:val="center"/>
          <w:ins w:id="2991" w:author="박종근/선임연구원/차세대표준(연)CAS팀(jong1.park@lge.com)" w:date="2019-05-17T04:30:00Z"/>
        </w:trPr>
        <w:tc>
          <w:tcPr>
            <w:tcW w:w="10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2992" w:author="박종근/선임연구원/차세대표준(연)CAS팀(jong1.park@lge.com)" w:date="2019-05-17T04:30:00Z"/>
                <w:rFonts w:eastAsia="맑은 고딕"/>
                <w:b/>
              </w:rPr>
            </w:pPr>
            <w:ins w:id="2993" w:author="박종근/선임연구원/차세대표준(연)CAS팀(jong1.park@lge.com)" w:date="2019-05-17T04:30:00Z">
              <w:r w:rsidRPr="00680F5D">
                <w:rPr>
                  <w:rFonts w:eastAsia="맑은 고딕"/>
                  <w:b/>
                </w:rPr>
                <w:t>Source</w:t>
              </w:r>
            </w:ins>
          </w:p>
        </w:tc>
        <w:tc>
          <w:tcPr>
            <w:tcW w:w="16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2994" w:author="박종근/선임연구원/차세대표준(연)CAS팀(jong1.park@lge.com)" w:date="2019-05-17T04:30:00Z"/>
                <w:rFonts w:eastAsia="맑은 고딕"/>
                <w:b/>
              </w:rPr>
            </w:pPr>
            <w:ins w:id="2995" w:author="박종근/선임연구원/차세대표준(연)CAS팀(jong1.park@lge.com)" w:date="2019-05-17T04:30:00Z">
              <w:r w:rsidRPr="00680F5D">
                <w:rPr>
                  <w:rFonts w:eastAsia="맑은 고딕"/>
                  <w:b/>
                </w:rPr>
                <w:t> Observation Point</w:t>
              </w:r>
            </w:ins>
          </w:p>
        </w:tc>
        <w:tc>
          <w:tcPr>
            <w:tcW w:w="4740" w:type="dxa"/>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2996" w:author="박종근/선임연구원/차세대표준(연)CAS팀(jong1.park@lge.com)" w:date="2019-05-17T04:30:00Z"/>
                <w:rFonts w:eastAsia="맑은 고딕"/>
                <w:b/>
              </w:rPr>
            </w:pPr>
            <w:ins w:id="2997" w:author="박종근/선임연구원/차세대표준(연)CAS팀(jong1.park@lge.com)" w:date="2019-05-17T04:30:00Z">
              <w:r w:rsidRPr="00680F5D">
                <w:rPr>
                  <w:rFonts w:eastAsia="맑은 고딕"/>
                  <w:b/>
                </w:rPr>
                <w:t>Victim DL</w:t>
              </w:r>
            </w:ins>
          </w:p>
        </w:tc>
      </w:tr>
      <w:tr w:rsidR="00F64725" w:rsidRPr="00680F5D" w:rsidTr="003954CE">
        <w:trPr>
          <w:trHeight w:val="255"/>
          <w:jc w:val="center"/>
          <w:ins w:id="2998" w:author="박종근/선임연구원/차세대표준(연)CAS팀(jong1.park@lge.com)" w:date="2019-05-17T04:30:00Z"/>
        </w:trPr>
        <w:tc>
          <w:tcPr>
            <w:tcW w:w="1080" w:type="dxa"/>
            <w:vMerge/>
            <w:tcBorders>
              <w:top w:val="single" w:sz="4" w:space="0" w:color="auto"/>
              <w:left w:val="single" w:sz="4" w:space="0" w:color="auto"/>
              <w:bottom w:val="single" w:sz="4" w:space="0" w:color="auto"/>
              <w:right w:val="single" w:sz="4" w:space="0" w:color="auto"/>
            </w:tcBorders>
            <w:vAlign w:val="center"/>
            <w:hideMark/>
          </w:tcPr>
          <w:p w:rsidR="00F64725" w:rsidRPr="00680F5D" w:rsidRDefault="00F64725" w:rsidP="003954CE">
            <w:pPr>
              <w:jc w:val="center"/>
              <w:rPr>
                <w:ins w:id="2999" w:author="박종근/선임연구원/차세대표준(연)CAS팀(jong1.park@lge.com)" w:date="2019-05-17T04:30:00Z"/>
                <w:rFonts w:eastAsia="맑은 고딕"/>
                <w:b/>
              </w:rPr>
            </w:pPr>
          </w:p>
        </w:tc>
        <w:tc>
          <w:tcPr>
            <w:tcW w:w="1660" w:type="dxa"/>
            <w:vMerge/>
            <w:tcBorders>
              <w:top w:val="single" w:sz="4" w:space="0" w:color="auto"/>
              <w:left w:val="single" w:sz="4" w:space="0" w:color="auto"/>
              <w:bottom w:val="single" w:sz="4" w:space="0" w:color="auto"/>
              <w:right w:val="single" w:sz="4" w:space="0" w:color="auto"/>
            </w:tcBorders>
            <w:vAlign w:val="center"/>
            <w:hideMark/>
          </w:tcPr>
          <w:p w:rsidR="00F64725" w:rsidRPr="00680F5D" w:rsidRDefault="00F64725" w:rsidP="003954CE">
            <w:pPr>
              <w:jc w:val="center"/>
              <w:rPr>
                <w:ins w:id="3000" w:author="박종근/선임연구원/차세대표준(연)CAS팀(jong1.park@lge.com)" w:date="2019-05-17T04:30:00Z"/>
                <w:rFonts w:eastAsia="맑은 고딕"/>
                <w:b/>
              </w:rPr>
            </w:pP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01" w:author="박종근/선임연구원/차세대표준(연)CAS팀(jong1.park@lge.com)" w:date="2019-05-17T04:30:00Z"/>
                <w:rFonts w:eastAsia="맑은 고딕"/>
                <w:b/>
              </w:rPr>
            </w:pPr>
            <w:ins w:id="3002" w:author="박종근/선임연구원/차세대표준(연)CAS팀(jong1.park@lge.com)" w:date="2019-05-17T04:30:00Z">
              <w:r w:rsidRPr="00680F5D">
                <w:rPr>
                  <w:rFonts w:eastAsia="맑은 고딕"/>
                  <w:b/>
                </w:rPr>
                <w:t>SNR degradation (dB)</w:t>
              </w:r>
            </w:ins>
          </w:p>
        </w:tc>
        <w:tc>
          <w:tcPr>
            <w:tcW w:w="2580" w:type="dxa"/>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03" w:author="박종근/선임연구원/차세대표준(연)CAS팀(jong1.park@lge.com)" w:date="2019-05-17T04:30:00Z"/>
                <w:rFonts w:eastAsia="맑은 고딕"/>
                <w:b/>
              </w:rPr>
            </w:pPr>
            <w:ins w:id="3004" w:author="박종근/선임연구원/차세대표준(연)CAS팀(jong1.park@lge.com)" w:date="2019-05-17T04:30:00Z">
              <w:r w:rsidRPr="00680F5D">
                <w:rPr>
                  <w:rFonts w:eastAsia="맑은 고딕"/>
                  <w:b/>
                </w:rPr>
                <w:t>Throughput degradation (%)</w:t>
              </w:r>
            </w:ins>
          </w:p>
        </w:tc>
      </w:tr>
      <w:tr w:rsidR="00F64725" w:rsidRPr="00680F5D" w:rsidTr="003954CE">
        <w:trPr>
          <w:trHeight w:val="255"/>
          <w:jc w:val="center"/>
          <w:ins w:id="3005" w:author="박종근/선임연구원/차세대표준(연)CAS팀(jong1.park@lge.com)" w:date="2019-05-17T04:30:00Z"/>
        </w:trPr>
        <w:tc>
          <w:tcPr>
            <w:tcW w:w="1080" w:type="dxa"/>
            <w:vMerge/>
            <w:tcBorders>
              <w:top w:val="single" w:sz="4" w:space="0" w:color="auto"/>
              <w:left w:val="single" w:sz="4" w:space="0" w:color="auto"/>
              <w:bottom w:val="single" w:sz="4" w:space="0" w:color="auto"/>
              <w:right w:val="single" w:sz="4" w:space="0" w:color="auto"/>
            </w:tcBorders>
            <w:vAlign w:val="center"/>
            <w:hideMark/>
          </w:tcPr>
          <w:p w:rsidR="00F64725" w:rsidRPr="00680F5D" w:rsidRDefault="00F64725" w:rsidP="003954CE">
            <w:pPr>
              <w:jc w:val="center"/>
              <w:rPr>
                <w:ins w:id="3006" w:author="박종근/선임연구원/차세대표준(연)CAS팀(jong1.park@lge.com)" w:date="2019-05-17T04:30:00Z"/>
                <w:rFonts w:eastAsia="맑은 고딕"/>
                <w:b/>
              </w:rPr>
            </w:pPr>
          </w:p>
        </w:tc>
        <w:tc>
          <w:tcPr>
            <w:tcW w:w="1660" w:type="dxa"/>
            <w:vMerge/>
            <w:tcBorders>
              <w:top w:val="single" w:sz="4" w:space="0" w:color="auto"/>
              <w:left w:val="single" w:sz="4" w:space="0" w:color="auto"/>
              <w:bottom w:val="single" w:sz="4" w:space="0" w:color="auto"/>
              <w:right w:val="single" w:sz="4" w:space="0" w:color="auto"/>
            </w:tcBorders>
            <w:vAlign w:val="center"/>
            <w:hideMark/>
          </w:tcPr>
          <w:p w:rsidR="00F64725" w:rsidRPr="00680F5D" w:rsidRDefault="00F64725" w:rsidP="003954CE">
            <w:pPr>
              <w:jc w:val="center"/>
              <w:rPr>
                <w:ins w:id="3007" w:author="박종근/선임연구원/차세대표준(연)CAS팀(jong1.park@lge.com)" w:date="2019-05-17T04:30:00Z"/>
                <w:rFonts w:eastAsia="맑은 고딕"/>
                <w:b/>
              </w:rPr>
            </w:pPr>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08" w:author="박종근/선임연구원/차세대표준(연)CAS팀(jong1.park@lge.com)" w:date="2019-05-17T04:30:00Z"/>
                <w:rFonts w:eastAsia="맑은 고딕"/>
                <w:b/>
              </w:rPr>
            </w:pPr>
            <w:ins w:id="3009" w:author="박종근/선임연구원/차세대표준(연)CAS팀(jong1.park@lge.com)" w:date="2019-05-17T04:30:00Z">
              <w:r w:rsidRPr="00680F5D">
                <w:rPr>
                  <w:rFonts w:eastAsia="맑은 고딕"/>
                  <w:b/>
                </w:rPr>
                <w:t>50DL/50UL</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10" w:author="박종근/선임연구원/차세대표준(연)CAS팀(jong1.park@lge.com)" w:date="2019-05-17T04:30:00Z"/>
                <w:rFonts w:eastAsia="맑은 고딕"/>
                <w:b/>
              </w:rPr>
            </w:pPr>
            <w:ins w:id="3011" w:author="박종근/선임연구원/차세대표준(연)CAS팀(jong1.park@lge.com)" w:date="2019-05-17T04:30:00Z">
              <w:r w:rsidRPr="00680F5D">
                <w:rPr>
                  <w:rFonts w:eastAsia="맑은 고딕"/>
                  <w:b/>
                </w:rPr>
                <w:t>UL</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12" w:author="박종근/선임연구원/차세대표준(연)CAS팀(jong1.park@lge.com)" w:date="2019-05-17T04:30:00Z"/>
                <w:rFonts w:eastAsia="맑은 고딕"/>
                <w:b/>
              </w:rPr>
            </w:pPr>
            <w:ins w:id="3013" w:author="박종근/선임연구원/차세대표준(연)CAS팀(jong1.park@lge.com)" w:date="2019-05-17T04:30:00Z">
              <w:r w:rsidRPr="00680F5D">
                <w:rPr>
                  <w:rFonts w:eastAsia="맑은 고딕"/>
                  <w:b/>
                </w:rPr>
                <w:t>50DL/50UL</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14" w:author="박종근/선임연구원/차세대표준(연)CAS팀(jong1.park@lge.com)" w:date="2019-05-17T04:30:00Z"/>
                <w:rFonts w:eastAsia="맑은 고딕"/>
                <w:b/>
              </w:rPr>
            </w:pPr>
            <w:ins w:id="3015" w:author="박종근/선임연구원/차세대표준(연)CAS팀(jong1.park@lge.com)" w:date="2019-05-17T04:30:00Z">
              <w:r w:rsidRPr="00680F5D">
                <w:rPr>
                  <w:rFonts w:eastAsia="맑은 고딕"/>
                  <w:b/>
                </w:rPr>
                <w:t>UL</w:t>
              </w:r>
            </w:ins>
          </w:p>
        </w:tc>
      </w:tr>
      <w:tr w:rsidR="00F64725" w:rsidRPr="00680F5D" w:rsidTr="003954CE">
        <w:trPr>
          <w:trHeight w:val="255"/>
          <w:jc w:val="center"/>
          <w:ins w:id="3016" w:author="박종근/선임연구원/차세대표준(연)CAS팀(jong1.park@lge.com)" w:date="2019-05-17T04:30:00Z"/>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rsidR="00F64725" w:rsidRDefault="00F64725" w:rsidP="003954CE">
            <w:pPr>
              <w:jc w:val="center"/>
              <w:rPr>
                <w:ins w:id="3017" w:author="박종근/선임연구원/차세대표준(연)CAS팀(jong1.park@lge.com)" w:date="2019-05-17T04:30:00Z"/>
                <w:rFonts w:eastAsia="맑은 고딕"/>
              </w:rPr>
            </w:pPr>
            <w:ins w:id="3018" w:author="박종근/선임연구원/차세대표준(연)CAS팀(jong1.park@lge.com)" w:date="2019-05-17T04:30:00Z">
              <w:r w:rsidRPr="00680F5D">
                <w:rPr>
                  <w:rFonts w:eastAsia="맑은 고딕"/>
                </w:rPr>
                <w:t>Huawei</w:t>
              </w:r>
            </w:ins>
          </w:p>
          <w:p w:rsidR="00F64725" w:rsidRPr="00680F5D" w:rsidRDefault="00F64725" w:rsidP="003954CE">
            <w:pPr>
              <w:jc w:val="center"/>
              <w:rPr>
                <w:ins w:id="3019" w:author="박종근/선임연구원/차세대표준(연)CAS팀(jong1.park@lge.com)" w:date="2019-05-17T04:30:00Z"/>
                <w:rFonts w:eastAsia="맑은 고딕"/>
              </w:rPr>
            </w:pPr>
            <w:ins w:id="3020" w:author="박종근/선임연구원/차세대표준(연)CAS팀(jong1.park@lge.com)" w:date="2019-05-17T04:30:00Z">
              <w:r w:rsidRPr="008B0730">
                <w:rPr>
                  <w:rFonts w:eastAsia="맑은 고딕"/>
                </w:rPr>
                <w:t>(1905523)</w:t>
              </w:r>
            </w:ins>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21" w:author="박종근/선임연구원/차세대표준(연)CAS팀(jong1.park@lge.com)" w:date="2019-05-17T04:30:00Z"/>
                <w:rFonts w:eastAsia="맑은 고딕"/>
              </w:rPr>
            </w:pPr>
            <w:ins w:id="3022" w:author="박종근/선임연구원/차세대표준(연)CAS팀(jong1.park@lge.com)" w:date="2019-05-17T04:30:00Z">
              <w:r w:rsidRPr="00680F5D">
                <w:rPr>
                  <w:rFonts w:eastAsia="맑은 고딕"/>
                </w:rPr>
                <w:t>5%</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23" w:author="박종근/선임연구원/차세대표준(연)CAS팀(jong1.park@lge.com)" w:date="2019-05-17T04:30:00Z"/>
                <w:rFonts w:eastAsia="맑은 고딕"/>
              </w:rPr>
            </w:pPr>
            <w:ins w:id="3024" w:author="박종근/선임연구원/차세대표준(연)CAS팀(jong1.park@lge.com)" w:date="2019-05-17T04:30:00Z">
              <w:r w:rsidRPr="00680F5D">
                <w:rPr>
                  <w:rFonts w:eastAsia="맑은 고딕"/>
                </w:rPr>
                <w:t>-2.44</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25" w:author="박종근/선임연구원/차세대표준(연)CAS팀(jong1.park@lge.com)" w:date="2019-05-17T04:30:00Z"/>
                <w:rFonts w:eastAsia="맑은 고딕"/>
              </w:rPr>
            </w:pPr>
            <w:ins w:id="3026" w:author="박종근/선임연구원/차세대표준(연)CAS팀(jong1.park@lge.com)" w:date="2019-05-17T04:30:00Z">
              <w:r w:rsidRPr="00680F5D">
                <w:rPr>
                  <w:rFonts w:eastAsia="맑은 고딕"/>
                </w:rPr>
                <w:t>0.61</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27" w:author="박종근/선임연구원/차세대표준(연)CAS팀(jong1.park@lge.com)" w:date="2019-05-17T04:30:00Z"/>
                <w:rFonts w:eastAsia="맑은 고딕"/>
              </w:rPr>
            </w:pPr>
            <w:ins w:id="3028" w:author="박종근/선임연구원/차세대표준(연)CAS팀(jong1.park@lge.com)" w:date="2019-05-17T04:30:00Z">
              <w:r w:rsidRPr="00680F5D">
                <w:rPr>
                  <w:rFonts w:eastAsia="맑은 고딕"/>
                </w:rPr>
                <w:t>NA</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29" w:author="박종근/선임연구원/차세대표준(연)CAS팀(jong1.park@lge.com)" w:date="2019-05-17T04:30:00Z"/>
                <w:rFonts w:eastAsia="맑은 고딕"/>
              </w:rPr>
            </w:pPr>
            <w:ins w:id="3030" w:author="박종근/선임연구원/차세대표준(연)CAS팀(jong1.park@lge.com)" w:date="2019-05-17T04:30:00Z">
              <w:r w:rsidRPr="00680F5D">
                <w:rPr>
                  <w:rFonts w:eastAsia="맑은 고딕"/>
                </w:rPr>
                <w:t>NA</w:t>
              </w:r>
            </w:ins>
          </w:p>
        </w:tc>
      </w:tr>
      <w:tr w:rsidR="00F64725" w:rsidRPr="00680F5D" w:rsidTr="003954CE">
        <w:trPr>
          <w:trHeight w:val="255"/>
          <w:jc w:val="center"/>
          <w:ins w:id="3031" w:author="박종근/선임연구원/차세대표준(연)CAS팀(jong1.park@lge.com)" w:date="2019-05-17T04:30:00Z"/>
        </w:trPr>
        <w:tc>
          <w:tcPr>
            <w:tcW w:w="1080" w:type="dxa"/>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032" w:author="박종근/선임연구원/차세대표준(연)CAS팀(jong1.park@lge.com)" w:date="2019-05-17T04:30: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33" w:author="박종근/선임연구원/차세대표준(연)CAS팀(jong1.park@lge.com)" w:date="2019-05-17T04:30:00Z"/>
                <w:rFonts w:eastAsia="맑은 고딕"/>
              </w:rPr>
            </w:pPr>
            <w:ins w:id="3034" w:author="박종근/선임연구원/차세대표준(연)CAS팀(jong1.park@lge.com)" w:date="2019-05-17T04:30:00Z">
              <w:r w:rsidRPr="00680F5D">
                <w:rPr>
                  <w:rFonts w:eastAsia="맑은 고딕"/>
                </w:rPr>
                <w:t>50%</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35" w:author="박종근/선임연구원/차세대표준(연)CAS팀(jong1.park@lge.com)" w:date="2019-05-17T04:30:00Z"/>
                <w:rFonts w:eastAsia="맑은 고딕"/>
              </w:rPr>
            </w:pPr>
            <w:ins w:id="3036" w:author="박종근/선임연구원/차세대표준(연)CAS팀(jong1.park@lge.com)" w:date="2019-05-17T04:30:00Z">
              <w:r w:rsidRPr="00680F5D">
                <w:rPr>
                  <w:rFonts w:eastAsia="맑은 고딕"/>
                </w:rPr>
                <w:t>0.02</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37" w:author="박종근/선임연구원/차세대표준(연)CAS팀(jong1.park@lge.com)" w:date="2019-05-17T04:30:00Z"/>
                <w:rFonts w:eastAsia="맑은 고딕"/>
              </w:rPr>
            </w:pPr>
            <w:ins w:id="3038" w:author="박종근/선임연구원/차세대표준(연)CAS팀(jong1.park@lge.com)" w:date="2019-05-17T04:30:00Z">
              <w:r w:rsidRPr="00680F5D">
                <w:rPr>
                  <w:rFonts w:eastAsia="맑은 고딕"/>
                </w:rPr>
                <w:t>0.84</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39" w:author="박종근/선임연구원/차세대표준(연)CAS팀(jong1.park@lge.com)" w:date="2019-05-17T04:30:00Z"/>
                <w:rFonts w:eastAsia="맑은 고딕"/>
              </w:rPr>
            </w:pPr>
            <w:ins w:id="3040" w:author="박종근/선임연구원/차세대표준(연)CAS팀(jong1.park@lge.com)" w:date="2019-05-17T04:30:00Z">
              <w:r w:rsidRPr="00680F5D">
                <w:rPr>
                  <w:rFonts w:eastAsia="맑은 고딕"/>
                </w:rPr>
                <w:t>0.06</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41" w:author="박종근/선임연구원/차세대표준(연)CAS팀(jong1.park@lge.com)" w:date="2019-05-17T04:30:00Z"/>
                <w:rFonts w:eastAsia="맑은 고딕"/>
              </w:rPr>
            </w:pPr>
            <w:ins w:id="3042" w:author="박종근/선임연구원/차세대표준(연)CAS팀(jong1.park@lge.com)" w:date="2019-05-17T04:30:00Z">
              <w:r w:rsidRPr="00680F5D">
                <w:rPr>
                  <w:rFonts w:eastAsia="맑은 고딕"/>
                </w:rPr>
                <w:t>5.22</w:t>
              </w:r>
            </w:ins>
          </w:p>
        </w:tc>
      </w:tr>
      <w:tr w:rsidR="00F64725" w:rsidRPr="00680F5D" w:rsidTr="003954CE">
        <w:trPr>
          <w:trHeight w:val="255"/>
          <w:jc w:val="center"/>
          <w:ins w:id="3043" w:author="박종근/선임연구원/차세대표준(연)CAS팀(jong1.park@lge.com)" w:date="2019-05-17T04:30:00Z"/>
        </w:trPr>
        <w:tc>
          <w:tcPr>
            <w:tcW w:w="1080" w:type="dxa"/>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044" w:author="박종근/선임연구원/차세대표준(연)CAS팀(jong1.park@lge.com)" w:date="2019-05-17T04:30: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45" w:author="박종근/선임연구원/차세대표준(연)CAS팀(jong1.park@lge.com)" w:date="2019-05-17T04:30:00Z"/>
                <w:rFonts w:eastAsia="맑은 고딕"/>
              </w:rPr>
            </w:pPr>
            <w:ins w:id="3046" w:author="박종근/선임연구원/차세대표준(연)CAS팀(jong1.park@lge.com)" w:date="2019-05-17T04:30:00Z">
              <w:r w:rsidRPr="00680F5D">
                <w:rPr>
                  <w:rFonts w:eastAsia="맑은 고딕"/>
                </w:rPr>
                <w:t>95%</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47" w:author="박종근/선임연구원/차세대표준(연)CAS팀(jong1.park@lge.com)" w:date="2019-05-17T04:30:00Z"/>
                <w:rFonts w:eastAsia="맑은 고딕"/>
              </w:rPr>
            </w:pPr>
            <w:ins w:id="3048" w:author="박종근/선임연구원/차세대표준(연)CAS팀(jong1.park@lge.com)" w:date="2019-05-17T04:30:00Z">
              <w:r w:rsidRPr="00680F5D">
                <w:rPr>
                  <w:rFonts w:eastAsia="맑은 고딕"/>
                </w:rPr>
                <w:t>-0.82</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49" w:author="박종근/선임연구원/차세대표준(연)CAS팀(jong1.park@lge.com)" w:date="2019-05-17T04:30:00Z"/>
                <w:rFonts w:eastAsia="맑은 고딕"/>
              </w:rPr>
            </w:pPr>
            <w:ins w:id="3050" w:author="박종근/선임연구원/차세대표준(연)CAS팀(jong1.park@lge.com)" w:date="2019-05-17T04:30:00Z">
              <w:r w:rsidRPr="00680F5D">
                <w:rPr>
                  <w:rFonts w:eastAsia="맑은 고딕"/>
                </w:rPr>
                <w:t>1</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51" w:author="박종근/선임연구원/차세대표준(연)CAS팀(jong1.park@lge.com)" w:date="2019-05-17T04:30:00Z"/>
                <w:rFonts w:eastAsia="맑은 고딕"/>
              </w:rPr>
            </w:pPr>
            <w:ins w:id="3052" w:author="박종근/선임연구원/차세대표준(연)CAS팀(jong1.park@lge.com)" w:date="2019-05-17T04:30:00Z">
              <w:r w:rsidRPr="00680F5D">
                <w:rPr>
                  <w:rFonts w:eastAsia="맑은 고딕"/>
                </w:rPr>
                <w:t>0.00</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53" w:author="박종근/선임연구원/차세대표준(연)CAS팀(jong1.park@lge.com)" w:date="2019-05-17T04:30:00Z"/>
                <w:rFonts w:eastAsia="맑은 고딕"/>
              </w:rPr>
            </w:pPr>
            <w:ins w:id="3054" w:author="박종근/선임연구원/차세대표준(연)CAS팀(jong1.park@lge.com)" w:date="2019-05-17T04:30:00Z">
              <w:r w:rsidRPr="00680F5D">
                <w:rPr>
                  <w:rFonts w:eastAsia="맑은 고딕"/>
                </w:rPr>
                <w:t>0.00</w:t>
              </w:r>
            </w:ins>
          </w:p>
        </w:tc>
      </w:tr>
      <w:tr w:rsidR="00F64725" w:rsidRPr="00680F5D" w:rsidTr="003954CE">
        <w:trPr>
          <w:trHeight w:val="255"/>
          <w:jc w:val="center"/>
          <w:ins w:id="3055" w:author="박종근/선임연구원/차세대표준(연)CAS팀(jong1.park@lge.com)" w:date="2019-05-17T04:30:00Z"/>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680F5D" w:rsidRDefault="00F64725" w:rsidP="003954CE">
            <w:pPr>
              <w:jc w:val="center"/>
              <w:rPr>
                <w:ins w:id="3056" w:author="박종근/선임연구원/차세대표준(연)CAS팀(jong1.park@lge.com)" w:date="2019-05-17T04:30:00Z"/>
                <w:rFonts w:eastAsia="맑은 고딕"/>
              </w:rPr>
            </w:pPr>
            <w:ins w:id="3057" w:author="박종근/선임연구원/차세대표준(연)CAS팀(jong1.park@lge.com)" w:date="2019-05-17T04:30:00Z">
              <w:r w:rsidRPr="00680F5D">
                <w:rPr>
                  <w:rFonts w:eastAsia="맑은 고딕"/>
                </w:rPr>
                <w:t>LGE</w:t>
              </w:r>
              <w:r w:rsidRPr="00680F5D">
                <w:rPr>
                  <w:rFonts w:eastAsia="맑은 고딕"/>
                </w:rPr>
                <w:br/>
                <w:t>(1907062)</w:t>
              </w:r>
            </w:ins>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58" w:author="박종근/선임연구원/차세대표준(연)CAS팀(jong1.park@lge.com)" w:date="2019-05-17T04:30:00Z"/>
                <w:rFonts w:eastAsia="맑은 고딕"/>
              </w:rPr>
            </w:pPr>
            <w:ins w:id="3059" w:author="박종근/선임연구원/차세대표준(연)CAS팀(jong1.park@lge.com)" w:date="2019-05-17T04:30:00Z">
              <w:r w:rsidRPr="00680F5D">
                <w:rPr>
                  <w:rFonts w:eastAsia="맑은 고딕"/>
                </w:rPr>
                <w:t>5%</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060" w:author="박종근/선임연구원/차세대표준(연)CAS팀(jong1.park@lge.com)" w:date="2019-05-17T04:30:00Z"/>
                <w:rFonts w:eastAsia="맑은 고딕"/>
              </w:rPr>
            </w:pPr>
            <w:ins w:id="3061" w:author="박종근/선임연구원/차세대표준(연)CAS팀(jong1.park@lge.com)" w:date="2019-05-17T04:30:00Z">
              <w:r w:rsidRPr="00680F5D">
                <w:rPr>
                  <w:rFonts w:eastAsia="맑은 고딕"/>
                </w:rPr>
                <w:t>-</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062" w:author="박종근/선임연구원/차세대표준(연)CAS팀(jong1.park@lge.com)" w:date="2019-05-17T04:30:00Z"/>
                <w:rFonts w:eastAsia="맑은 고딕"/>
              </w:rPr>
            </w:pPr>
            <w:ins w:id="3063" w:author="박종근/선임연구원/차세대표준(연)CAS팀(jong1.park@lge.com)" w:date="2019-05-17T04:30:00Z">
              <w:r w:rsidRPr="00680F5D">
                <w:rPr>
                  <w:rFonts w:eastAsia="맑은 고딕"/>
                </w:rPr>
                <w:t>1.3</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064" w:author="박종근/선임연구원/차세대표준(연)CAS팀(jong1.park@lge.com)" w:date="2019-05-17T04:30:00Z"/>
                <w:rFonts w:eastAsia="맑은 고딕"/>
              </w:rPr>
            </w:pPr>
            <w:ins w:id="3065" w:author="박종근/선임연구원/차세대표준(연)CAS팀(jong1.park@lge.com)" w:date="2019-05-17T04:30:00Z">
              <w:r w:rsidRPr="00680F5D">
                <w:rPr>
                  <w:rFonts w:eastAsia="맑은 고딕"/>
                </w:rPr>
                <w:t>-</w:t>
              </w:r>
            </w:ins>
          </w:p>
        </w:tc>
        <w:tc>
          <w:tcPr>
            <w:tcW w:w="150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066" w:author="박종근/선임연구원/차세대표준(연)CAS팀(jong1.park@lge.com)" w:date="2019-05-17T04:30:00Z"/>
                <w:rFonts w:eastAsia="맑은 고딕"/>
              </w:rPr>
            </w:pPr>
            <w:ins w:id="3067" w:author="박종근/선임연구원/차세대표준(연)CAS팀(jong1.park@lge.com)" w:date="2019-05-17T04:30:00Z">
              <w:r w:rsidRPr="00680F5D">
                <w:rPr>
                  <w:rFonts w:eastAsia="맑은 고딕"/>
                </w:rPr>
                <w:t>19.72</w:t>
              </w:r>
            </w:ins>
          </w:p>
        </w:tc>
      </w:tr>
      <w:tr w:rsidR="00F64725" w:rsidRPr="00680F5D" w:rsidTr="003954CE">
        <w:trPr>
          <w:trHeight w:val="255"/>
          <w:jc w:val="center"/>
          <w:ins w:id="3068" w:author="박종근/선임연구원/차세대표준(연)CAS팀(jong1.park@lge.com)" w:date="2019-05-17T04:30:00Z"/>
        </w:trPr>
        <w:tc>
          <w:tcPr>
            <w:tcW w:w="1080" w:type="dxa"/>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069" w:author="박종근/선임연구원/차세대표준(연)CAS팀(jong1.park@lge.com)" w:date="2019-05-17T04:30: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70" w:author="박종근/선임연구원/차세대표준(연)CAS팀(jong1.park@lge.com)" w:date="2019-05-17T04:30:00Z"/>
                <w:rFonts w:eastAsia="맑은 고딕"/>
              </w:rPr>
            </w:pPr>
            <w:ins w:id="3071" w:author="박종근/선임연구원/차세대표준(연)CAS팀(jong1.park@lge.com)" w:date="2019-05-17T04:30:00Z">
              <w:r w:rsidRPr="00680F5D">
                <w:rPr>
                  <w:rFonts w:eastAsia="맑은 고딕"/>
                </w:rPr>
                <w:t>50%</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072" w:author="박종근/선임연구원/차세대표준(연)CAS팀(jong1.park@lge.com)" w:date="2019-05-17T04:30:00Z"/>
                <w:rFonts w:eastAsia="맑은 고딕"/>
              </w:rPr>
            </w:pPr>
            <w:ins w:id="3073" w:author="박종근/선임연구원/차세대표준(연)CAS팀(jong1.park@lge.com)" w:date="2019-05-17T04:30:00Z">
              <w:r w:rsidRPr="00680F5D">
                <w:rPr>
                  <w:rFonts w:eastAsia="맑은 고딕"/>
                </w:rPr>
                <w:t>-</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074" w:author="박종근/선임연구원/차세대표준(연)CAS팀(jong1.park@lge.com)" w:date="2019-05-17T04:30:00Z"/>
                <w:rFonts w:eastAsia="맑은 고딕"/>
              </w:rPr>
            </w:pPr>
            <w:ins w:id="3075" w:author="박종근/선임연구원/차세대표준(연)CAS팀(jong1.park@lge.com)" w:date="2019-05-17T04:30:00Z">
              <w:r w:rsidRPr="00680F5D">
                <w:rPr>
                  <w:rFonts w:eastAsia="맑은 고딕"/>
                </w:rPr>
                <w:t>0.46</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076" w:author="박종근/선임연구원/차세대표준(연)CAS팀(jong1.park@lge.com)" w:date="2019-05-17T04:30:00Z"/>
                <w:rFonts w:eastAsia="맑은 고딕"/>
              </w:rPr>
            </w:pPr>
            <w:ins w:id="3077" w:author="박종근/선임연구원/차세대표준(연)CAS팀(jong1.park@lge.com)" w:date="2019-05-17T04:30:00Z">
              <w:r w:rsidRPr="00680F5D">
                <w:rPr>
                  <w:rFonts w:eastAsia="맑은 고딕"/>
                </w:rPr>
                <w:t>-</w:t>
              </w:r>
            </w:ins>
          </w:p>
        </w:tc>
        <w:tc>
          <w:tcPr>
            <w:tcW w:w="150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078" w:author="박종근/선임연구원/차세대표준(연)CAS팀(jong1.park@lge.com)" w:date="2019-05-17T04:30:00Z"/>
                <w:rFonts w:eastAsia="맑은 고딕"/>
              </w:rPr>
            </w:pPr>
            <w:ins w:id="3079" w:author="박종근/선임연구원/차세대표준(연)CAS팀(jong1.park@lge.com)" w:date="2019-05-17T04:30:00Z">
              <w:r w:rsidRPr="00680F5D">
                <w:rPr>
                  <w:rFonts w:eastAsia="맑은 고딕"/>
                </w:rPr>
                <w:t>4.7</w:t>
              </w:r>
            </w:ins>
          </w:p>
        </w:tc>
      </w:tr>
      <w:tr w:rsidR="00F64725" w:rsidRPr="00680F5D" w:rsidTr="003954CE">
        <w:trPr>
          <w:trHeight w:val="255"/>
          <w:jc w:val="center"/>
          <w:ins w:id="3080" w:author="박종근/선임연구원/차세대표준(연)CAS팀(jong1.park@lge.com)" w:date="2019-05-17T04:30:00Z"/>
        </w:trPr>
        <w:tc>
          <w:tcPr>
            <w:tcW w:w="1080" w:type="dxa"/>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081" w:author="박종근/선임연구원/차세대표준(연)CAS팀(jong1.park@lge.com)" w:date="2019-05-17T04:30: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82" w:author="박종근/선임연구원/차세대표준(연)CAS팀(jong1.park@lge.com)" w:date="2019-05-17T04:30:00Z"/>
                <w:rFonts w:eastAsia="맑은 고딕"/>
              </w:rPr>
            </w:pPr>
            <w:ins w:id="3083" w:author="박종근/선임연구원/차세대표준(연)CAS팀(jong1.park@lge.com)" w:date="2019-05-17T04:30:00Z">
              <w:r w:rsidRPr="00680F5D">
                <w:rPr>
                  <w:rFonts w:eastAsia="맑은 고딕"/>
                </w:rPr>
                <w:t>95%</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084" w:author="박종근/선임연구원/차세대표준(연)CAS팀(jong1.park@lge.com)" w:date="2019-05-17T04:30:00Z"/>
                <w:rFonts w:eastAsia="맑은 고딕"/>
              </w:rPr>
            </w:pPr>
            <w:ins w:id="3085" w:author="박종근/선임연구원/차세대표준(연)CAS팀(jong1.park@lge.com)" w:date="2019-05-17T04:30:00Z">
              <w:r w:rsidRPr="00680F5D">
                <w:rPr>
                  <w:rFonts w:eastAsia="맑은 고딕"/>
                </w:rPr>
                <w:t>-</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086" w:author="박종근/선임연구원/차세대표준(연)CAS팀(jong1.park@lge.com)" w:date="2019-05-17T04:30:00Z"/>
                <w:rFonts w:eastAsia="맑은 고딕"/>
              </w:rPr>
            </w:pPr>
            <w:ins w:id="3087" w:author="박종근/선임연구원/차세대표준(연)CAS팀(jong1.park@lge.com)" w:date="2019-05-17T04:30:00Z">
              <w:r w:rsidRPr="00680F5D">
                <w:rPr>
                  <w:rFonts w:eastAsia="맑은 고딕"/>
                </w:rPr>
                <w:t>0.17</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088" w:author="박종근/선임연구원/차세대표준(연)CAS팀(jong1.park@lge.com)" w:date="2019-05-17T04:30:00Z"/>
                <w:rFonts w:eastAsia="맑은 고딕"/>
              </w:rPr>
            </w:pPr>
            <w:ins w:id="3089" w:author="박종근/선임연구원/차세대표준(연)CAS팀(jong1.park@lge.com)" w:date="2019-05-17T04:30:00Z">
              <w:r w:rsidRPr="00680F5D">
                <w:rPr>
                  <w:rFonts w:eastAsia="맑은 고딕"/>
                </w:rPr>
                <w:t>-</w:t>
              </w:r>
            </w:ins>
          </w:p>
        </w:tc>
        <w:tc>
          <w:tcPr>
            <w:tcW w:w="150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090" w:author="박종근/선임연구원/차세대표준(연)CAS팀(jong1.park@lge.com)" w:date="2019-05-17T04:30:00Z"/>
                <w:rFonts w:eastAsia="맑은 고딕"/>
              </w:rPr>
            </w:pPr>
            <w:ins w:id="3091" w:author="박종근/선임연구원/차세대표준(연)CAS팀(jong1.park@lge.com)" w:date="2019-05-17T04:30:00Z">
              <w:r w:rsidRPr="00680F5D">
                <w:rPr>
                  <w:rFonts w:eastAsia="맑은 고딕"/>
                </w:rPr>
                <w:t>1.01</w:t>
              </w:r>
            </w:ins>
          </w:p>
        </w:tc>
      </w:tr>
      <w:tr w:rsidR="00F64725" w:rsidRPr="00680F5D" w:rsidTr="003954CE">
        <w:trPr>
          <w:trHeight w:val="255"/>
          <w:jc w:val="center"/>
          <w:ins w:id="3092" w:author="박종근/선임연구원/차세대표준(연)CAS팀(jong1.park@lge.com)" w:date="2019-05-17T04:30:00Z"/>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rsidR="00F64725" w:rsidRDefault="00F64725" w:rsidP="003954CE">
            <w:pPr>
              <w:jc w:val="center"/>
              <w:rPr>
                <w:ins w:id="3093" w:author="박종근/선임연구원/차세대표준(연)CAS팀(jong1.park@lge.com)" w:date="2019-05-17T04:30:00Z"/>
                <w:rFonts w:eastAsia="맑은 고딕"/>
              </w:rPr>
            </w:pPr>
            <w:ins w:id="3094" w:author="박종근/선임연구원/차세대표준(연)CAS팀(jong1.park@lge.com)" w:date="2019-05-17T04:30:00Z">
              <w:r w:rsidRPr="00680F5D">
                <w:rPr>
                  <w:rFonts w:eastAsia="맑은 고딕"/>
                </w:rPr>
                <w:t>Ericsson</w:t>
              </w:r>
            </w:ins>
          </w:p>
          <w:p w:rsidR="00F64725" w:rsidRPr="00680F5D" w:rsidRDefault="00F64725" w:rsidP="003954CE">
            <w:pPr>
              <w:jc w:val="center"/>
              <w:rPr>
                <w:ins w:id="3095" w:author="박종근/선임연구원/차세대표준(연)CAS팀(jong1.park@lge.com)" w:date="2019-05-17T04:30:00Z"/>
                <w:rFonts w:eastAsia="맑은 고딕"/>
              </w:rPr>
            </w:pPr>
            <w:ins w:id="3096" w:author="박종근/선임연구원/차세대표준(연)CAS팀(jong1.park@lge.com)" w:date="2019-05-17T04:30:00Z">
              <w:r w:rsidRPr="00680F5D">
                <w:rPr>
                  <w:rFonts w:eastAsia="맑은 고딕"/>
                </w:rPr>
                <w:t>(190</w:t>
              </w:r>
              <w:r>
                <w:rPr>
                  <w:rFonts w:eastAsia="맑은 고딕"/>
                </w:rPr>
                <w:t>6100</w:t>
              </w:r>
              <w:r w:rsidRPr="00680F5D">
                <w:rPr>
                  <w:rFonts w:eastAsia="맑은 고딕"/>
                </w:rPr>
                <w:t>)</w:t>
              </w:r>
            </w:ins>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97" w:author="박종근/선임연구원/차세대표준(연)CAS팀(jong1.park@lge.com)" w:date="2019-05-17T04:30:00Z"/>
                <w:rFonts w:eastAsia="맑은 고딕"/>
              </w:rPr>
            </w:pPr>
            <w:ins w:id="3098" w:author="박종근/선임연구원/차세대표준(연)CAS팀(jong1.park@lge.com)" w:date="2019-05-17T04:30:00Z">
              <w:r w:rsidRPr="00680F5D">
                <w:rPr>
                  <w:rFonts w:eastAsia="맑은 고딕"/>
                </w:rPr>
                <w:t>5%</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099" w:author="박종근/선임연구원/차세대표준(연)CAS팀(jong1.park@lge.com)" w:date="2019-05-17T04:30:00Z"/>
                <w:rFonts w:eastAsia="맑은 고딕"/>
              </w:rPr>
            </w:pPr>
            <w:ins w:id="3100" w:author="박종근/선임연구원/차세대표준(연)CAS팀(jong1.park@lge.com)" w:date="2019-05-17T04:30:00Z">
              <w:r w:rsidRPr="00680F5D">
                <w:rPr>
                  <w:rFonts w:eastAsia="맑은 고딕"/>
                </w:rPr>
                <w:t>&lt;1</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01" w:author="박종근/선임연구원/차세대표준(연)CAS팀(jong1.park@lge.com)" w:date="2019-05-17T04:30:00Z"/>
                <w:rFonts w:eastAsia="맑은 고딕"/>
              </w:rPr>
            </w:pPr>
            <w:ins w:id="3102" w:author="박종근/선임연구원/차세대표준(연)CAS팀(jong1.park@lge.com)" w:date="2019-05-17T04:30:00Z">
              <w:r w:rsidRPr="00680F5D">
                <w:rPr>
                  <w:rFonts w:eastAsia="맑은 고딕"/>
                </w:rPr>
                <w:t>&lt;1</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03" w:author="박종근/선임연구원/차세대표준(연)CAS팀(jong1.park@lge.com)" w:date="2019-05-17T04:30:00Z"/>
                <w:rFonts w:eastAsia="맑은 고딕"/>
              </w:rPr>
            </w:pPr>
            <w:ins w:id="3104" w:author="박종근/선임연구원/차세대표준(연)CAS팀(jong1.park@lge.com)" w:date="2019-05-17T04:30:00Z">
              <w:r w:rsidRPr="00680F5D">
                <w:rPr>
                  <w:rFonts w:eastAsia="맑은 고딕"/>
                </w:rPr>
                <w:t>&lt;1</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05" w:author="박종근/선임연구원/차세대표준(연)CAS팀(jong1.park@lge.com)" w:date="2019-05-17T04:30:00Z"/>
                <w:rFonts w:eastAsia="맑은 고딕"/>
              </w:rPr>
            </w:pPr>
            <w:ins w:id="3106" w:author="박종근/선임연구원/차세대표준(연)CAS팀(jong1.park@lge.com)" w:date="2019-05-17T04:30:00Z">
              <w:r w:rsidRPr="00680F5D">
                <w:rPr>
                  <w:rFonts w:eastAsia="맑은 고딕"/>
                </w:rPr>
                <w:t>&lt;1</w:t>
              </w:r>
            </w:ins>
          </w:p>
        </w:tc>
      </w:tr>
      <w:tr w:rsidR="00F64725" w:rsidRPr="00680F5D" w:rsidTr="003954CE">
        <w:trPr>
          <w:trHeight w:val="255"/>
          <w:jc w:val="center"/>
          <w:ins w:id="3107" w:author="박종근/선임연구원/차세대표준(연)CAS팀(jong1.park@lge.com)" w:date="2019-05-17T04:30:00Z"/>
        </w:trPr>
        <w:tc>
          <w:tcPr>
            <w:tcW w:w="1080" w:type="dxa"/>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108" w:author="박종근/선임연구원/차세대표준(연)CAS팀(jong1.park@lge.com)" w:date="2019-05-17T04:30: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09" w:author="박종근/선임연구원/차세대표준(연)CAS팀(jong1.park@lge.com)" w:date="2019-05-17T04:30:00Z"/>
                <w:rFonts w:eastAsia="맑은 고딕"/>
              </w:rPr>
            </w:pPr>
            <w:ins w:id="3110" w:author="박종근/선임연구원/차세대표준(연)CAS팀(jong1.park@lge.com)" w:date="2019-05-17T04:30:00Z">
              <w:r w:rsidRPr="00680F5D">
                <w:rPr>
                  <w:rFonts w:eastAsia="맑은 고딕"/>
                </w:rPr>
                <w:t>50%</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11" w:author="박종근/선임연구원/차세대표준(연)CAS팀(jong1.park@lge.com)" w:date="2019-05-17T04:30:00Z"/>
                <w:rFonts w:eastAsia="맑은 고딕"/>
              </w:rPr>
            </w:pPr>
            <w:ins w:id="3112" w:author="박종근/선임연구원/차세대표준(연)CAS팀(jong1.park@lge.com)" w:date="2019-05-17T04:30:00Z">
              <w:r w:rsidRPr="00680F5D">
                <w:rPr>
                  <w:rFonts w:eastAsia="맑은 고딕"/>
                </w:rPr>
                <w:t>&lt;1</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13" w:author="박종근/선임연구원/차세대표준(연)CAS팀(jong1.park@lge.com)" w:date="2019-05-17T04:30:00Z"/>
                <w:rFonts w:eastAsia="맑은 고딕"/>
              </w:rPr>
            </w:pPr>
            <w:ins w:id="3114" w:author="박종근/선임연구원/차세대표준(연)CAS팀(jong1.park@lge.com)" w:date="2019-05-17T04:30:00Z">
              <w:r w:rsidRPr="00680F5D">
                <w:rPr>
                  <w:rFonts w:eastAsia="맑은 고딕"/>
                </w:rPr>
                <w:t>&lt;1</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15" w:author="박종근/선임연구원/차세대표준(연)CAS팀(jong1.park@lge.com)" w:date="2019-05-17T04:30:00Z"/>
                <w:rFonts w:eastAsia="맑은 고딕"/>
              </w:rPr>
            </w:pPr>
            <w:ins w:id="3116" w:author="박종근/선임연구원/차세대표준(연)CAS팀(jong1.park@lge.com)" w:date="2019-05-17T04:30:00Z">
              <w:r w:rsidRPr="00680F5D">
                <w:rPr>
                  <w:rFonts w:eastAsia="맑은 고딕"/>
                </w:rPr>
                <w:t>&lt;1</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17" w:author="박종근/선임연구원/차세대표준(연)CAS팀(jong1.park@lge.com)" w:date="2019-05-17T04:30:00Z"/>
                <w:rFonts w:eastAsia="맑은 고딕"/>
              </w:rPr>
            </w:pPr>
            <w:ins w:id="3118" w:author="박종근/선임연구원/차세대표준(연)CAS팀(jong1.park@lge.com)" w:date="2019-05-17T04:30:00Z">
              <w:r w:rsidRPr="00680F5D">
                <w:rPr>
                  <w:rFonts w:eastAsia="맑은 고딕"/>
                </w:rPr>
                <w:t>&lt;1</w:t>
              </w:r>
            </w:ins>
          </w:p>
        </w:tc>
      </w:tr>
      <w:tr w:rsidR="00F64725" w:rsidRPr="00680F5D" w:rsidTr="003954CE">
        <w:trPr>
          <w:trHeight w:val="255"/>
          <w:jc w:val="center"/>
          <w:ins w:id="3119" w:author="박종근/선임연구원/차세대표준(연)CAS팀(jong1.park@lge.com)" w:date="2019-05-17T04:30:00Z"/>
        </w:trPr>
        <w:tc>
          <w:tcPr>
            <w:tcW w:w="1080" w:type="dxa"/>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120" w:author="박종근/선임연구원/차세대표준(연)CAS팀(jong1.park@lge.com)" w:date="2019-05-17T04:30: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21" w:author="박종근/선임연구원/차세대표준(연)CAS팀(jong1.park@lge.com)" w:date="2019-05-17T04:30:00Z"/>
                <w:rFonts w:eastAsia="맑은 고딕"/>
              </w:rPr>
            </w:pPr>
            <w:ins w:id="3122" w:author="박종근/선임연구원/차세대표준(연)CAS팀(jong1.park@lge.com)" w:date="2019-05-17T04:30:00Z">
              <w:r w:rsidRPr="00680F5D">
                <w:rPr>
                  <w:rFonts w:eastAsia="맑은 고딕"/>
                </w:rPr>
                <w:t>95%</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23" w:author="박종근/선임연구원/차세대표준(연)CAS팀(jong1.park@lge.com)" w:date="2019-05-17T04:30:00Z"/>
                <w:rFonts w:eastAsia="맑은 고딕"/>
              </w:rPr>
            </w:pPr>
            <w:ins w:id="3124" w:author="박종근/선임연구원/차세대표준(연)CAS팀(jong1.park@lge.com)" w:date="2019-05-17T04:30:00Z">
              <w:r w:rsidRPr="00680F5D">
                <w:rPr>
                  <w:rFonts w:eastAsia="맑은 고딕"/>
                </w:rPr>
                <w:t>&lt;1</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25" w:author="박종근/선임연구원/차세대표준(연)CAS팀(jong1.park@lge.com)" w:date="2019-05-17T04:30:00Z"/>
                <w:rFonts w:eastAsia="맑은 고딕"/>
              </w:rPr>
            </w:pPr>
            <w:ins w:id="3126" w:author="박종근/선임연구원/차세대표준(연)CAS팀(jong1.park@lge.com)" w:date="2019-05-17T04:30:00Z">
              <w:r w:rsidRPr="00680F5D">
                <w:rPr>
                  <w:rFonts w:eastAsia="맑은 고딕"/>
                </w:rPr>
                <w:t>&lt;1</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27" w:author="박종근/선임연구원/차세대표준(연)CAS팀(jong1.park@lge.com)" w:date="2019-05-17T04:30:00Z"/>
                <w:rFonts w:eastAsia="맑은 고딕"/>
              </w:rPr>
            </w:pPr>
            <w:ins w:id="3128" w:author="박종근/선임연구원/차세대표준(연)CAS팀(jong1.park@lge.com)" w:date="2019-05-17T04:30:00Z">
              <w:r w:rsidRPr="00680F5D">
                <w:rPr>
                  <w:rFonts w:eastAsia="맑은 고딕"/>
                </w:rPr>
                <w:t>&lt;1</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29" w:author="박종근/선임연구원/차세대표준(연)CAS팀(jong1.park@lge.com)" w:date="2019-05-17T04:30:00Z"/>
                <w:rFonts w:eastAsia="맑은 고딕"/>
              </w:rPr>
            </w:pPr>
            <w:ins w:id="3130" w:author="박종근/선임연구원/차세대표준(연)CAS팀(jong1.park@lge.com)" w:date="2019-05-17T04:30:00Z">
              <w:r w:rsidRPr="00680F5D">
                <w:rPr>
                  <w:rFonts w:eastAsia="맑은 고딕"/>
                </w:rPr>
                <w:t>&lt;1</w:t>
              </w:r>
            </w:ins>
          </w:p>
        </w:tc>
      </w:tr>
      <w:tr w:rsidR="00F64725" w:rsidRPr="00680F5D" w:rsidTr="003954CE">
        <w:trPr>
          <w:trHeight w:val="255"/>
          <w:jc w:val="center"/>
          <w:ins w:id="3131" w:author="박종근/선임연구원/차세대표준(연)CAS팀(jong1.park@lge.com)" w:date="2019-05-17T04:30:00Z"/>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rsidR="00F64725" w:rsidRDefault="00F64725" w:rsidP="003954CE">
            <w:pPr>
              <w:jc w:val="center"/>
              <w:rPr>
                <w:ins w:id="3132" w:author="박종근/선임연구원/차세대표준(연)CAS팀(jong1.park@lge.com)" w:date="2019-05-17T04:30:00Z"/>
                <w:rFonts w:eastAsia="맑은 고딕"/>
              </w:rPr>
            </w:pPr>
            <w:ins w:id="3133" w:author="박종근/선임연구원/차세대표준(연)CAS팀(jong1.park@lge.com)" w:date="2019-05-17T04:30:00Z">
              <w:r w:rsidRPr="00680F5D">
                <w:rPr>
                  <w:rFonts w:eastAsia="맑은 고딕"/>
                </w:rPr>
                <w:t>Nokia</w:t>
              </w:r>
            </w:ins>
          </w:p>
          <w:p w:rsidR="00F64725" w:rsidRPr="00680F5D" w:rsidRDefault="00F64725" w:rsidP="003954CE">
            <w:pPr>
              <w:jc w:val="center"/>
              <w:rPr>
                <w:ins w:id="3134" w:author="박종근/선임연구원/차세대표준(연)CAS팀(jong1.park@lge.com)" w:date="2019-05-17T04:30:00Z"/>
                <w:rFonts w:eastAsia="맑은 고딕"/>
              </w:rPr>
            </w:pPr>
            <w:ins w:id="3135" w:author="박종근/선임연구원/차세대표준(연)CAS팀(jong1.park@lge.com)" w:date="2019-05-17T04:30:00Z">
              <w:r>
                <w:rPr>
                  <w:rFonts w:eastAsia="맑은 고딕"/>
                </w:rPr>
                <w:t>(1907604)</w:t>
              </w:r>
            </w:ins>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36" w:author="박종근/선임연구원/차세대표준(연)CAS팀(jong1.park@lge.com)" w:date="2019-05-17T04:30:00Z"/>
                <w:rFonts w:eastAsia="맑은 고딕"/>
              </w:rPr>
            </w:pPr>
            <w:ins w:id="3137" w:author="박종근/선임연구원/차세대표준(연)CAS팀(jong1.park@lge.com)" w:date="2019-05-17T04:30:00Z">
              <w:r w:rsidRPr="00680F5D">
                <w:rPr>
                  <w:rFonts w:eastAsia="맑은 고딕"/>
                </w:rPr>
                <w:t>5%</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38" w:author="박종근/선임연구원/차세대표준(연)CAS팀(jong1.park@lge.com)" w:date="2019-05-17T04:30:00Z"/>
                <w:rFonts w:eastAsia="맑은 고딕"/>
              </w:rPr>
            </w:pPr>
            <w:ins w:id="3139" w:author="박종근/선임연구원/차세대표준(연)CAS팀(jong1.park@lge.com)" w:date="2019-05-17T04:30:00Z">
              <w:r w:rsidRPr="00680F5D">
                <w:rPr>
                  <w:rFonts w:eastAsia="맑은 고딕"/>
                </w:rPr>
                <w:t>0.1</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40" w:author="박종근/선임연구원/차세대표준(연)CAS팀(jong1.park@lge.com)" w:date="2019-05-17T04:30:00Z"/>
                <w:rFonts w:eastAsia="맑은 고딕"/>
              </w:rPr>
            </w:pPr>
            <w:ins w:id="3141" w:author="박종근/선임연구원/차세대표준(연)CAS팀(jong1.park@lge.com)" w:date="2019-05-17T04:30:00Z">
              <w:r w:rsidRPr="00680F5D">
                <w:rPr>
                  <w:rFonts w:eastAsia="맑은 고딕"/>
                </w:rPr>
                <w:t>0.3</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42" w:author="박종근/선임연구원/차세대표준(연)CAS팀(jong1.park@lge.com)" w:date="2019-05-17T04:30:00Z"/>
                <w:rFonts w:eastAsia="맑은 고딕"/>
              </w:rPr>
            </w:pPr>
            <w:ins w:id="3143" w:author="박종근/선임연구원/차세대표준(연)CAS팀(jong1.park@lge.com)" w:date="2019-05-17T04:30:00Z">
              <w:r w:rsidRPr="00680F5D">
                <w:rPr>
                  <w:rFonts w:eastAsia="맑은 고딕"/>
                </w:rPr>
                <w:t>3.7</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44" w:author="박종근/선임연구원/차세대표준(연)CAS팀(jong1.park@lge.com)" w:date="2019-05-17T04:30:00Z"/>
                <w:rFonts w:eastAsia="맑은 고딕"/>
              </w:rPr>
            </w:pPr>
            <w:ins w:id="3145" w:author="박종근/선임연구원/차세대표준(연)CAS팀(jong1.park@lge.com)" w:date="2019-05-17T04:30:00Z">
              <w:r w:rsidRPr="00680F5D">
                <w:rPr>
                  <w:rFonts w:eastAsia="맑은 고딕"/>
                </w:rPr>
                <w:t>26.7</w:t>
              </w:r>
            </w:ins>
          </w:p>
        </w:tc>
      </w:tr>
      <w:tr w:rsidR="00F64725" w:rsidRPr="00680F5D" w:rsidTr="003954CE">
        <w:trPr>
          <w:trHeight w:val="255"/>
          <w:jc w:val="center"/>
          <w:ins w:id="3146" w:author="박종근/선임연구원/차세대표준(연)CAS팀(jong1.park@lge.com)" w:date="2019-05-17T04:30:00Z"/>
        </w:trPr>
        <w:tc>
          <w:tcPr>
            <w:tcW w:w="1080" w:type="dxa"/>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147" w:author="박종근/선임연구원/차세대표준(연)CAS팀(jong1.park@lge.com)" w:date="2019-05-17T04:30: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48" w:author="박종근/선임연구원/차세대표준(연)CAS팀(jong1.park@lge.com)" w:date="2019-05-17T04:30:00Z"/>
                <w:rFonts w:eastAsia="맑은 고딕"/>
              </w:rPr>
            </w:pPr>
            <w:ins w:id="3149" w:author="박종근/선임연구원/차세대표준(연)CAS팀(jong1.park@lge.com)" w:date="2019-05-17T04:30:00Z">
              <w:r w:rsidRPr="00680F5D">
                <w:rPr>
                  <w:rFonts w:eastAsia="맑은 고딕"/>
                </w:rPr>
                <w:t>50%</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50" w:author="박종근/선임연구원/차세대표준(연)CAS팀(jong1.park@lge.com)" w:date="2019-05-17T04:30:00Z"/>
                <w:rFonts w:eastAsia="맑은 고딕"/>
              </w:rPr>
            </w:pPr>
            <w:ins w:id="3151" w:author="박종근/선임연구원/차세대표준(연)CAS팀(jong1.park@lge.com)" w:date="2019-05-17T04:30:00Z">
              <w:r w:rsidRPr="00680F5D">
                <w:rPr>
                  <w:rFonts w:eastAsia="맑은 고딕"/>
                </w:rPr>
                <w:t>-0.1</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52" w:author="박종근/선임연구원/차세대표준(연)CAS팀(jong1.park@lge.com)" w:date="2019-05-17T04:30:00Z"/>
                <w:rFonts w:eastAsia="맑은 고딕"/>
              </w:rPr>
            </w:pPr>
            <w:ins w:id="3153" w:author="박종근/선임연구원/차세대표준(연)CAS팀(jong1.park@lge.com)" w:date="2019-05-17T04:30:00Z">
              <w:r w:rsidRPr="00680F5D">
                <w:rPr>
                  <w:rFonts w:eastAsia="맑은 고딕"/>
                </w:rPr>
                <w:t>0.4</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54" w:author="박종근/선임연구원/차세대표준(연)CAS팀(jong1.park@lge.com)" w:date="2019-05-17T04:30:00Z"/>
                <w:rFonts w:eastAsia="맑은 고딕"/>
              </w:rPr>
            </w:pPr>
            <w:ins w:id="3155" w:author="박종근/선임연구원/차세대표준(연)CAS팀(jong1.park@lge.com)" w:date="2019-05-17T04:30:00Z">
              <w:r w:rsidRPr="00680F5D">
                <w:rPr>
                  <w:rFonts w:eastAsia="맑은 고딕"/>
                </w:rPr>
                <w:t>6.3</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56" w:author="박종근/선임연구원/차세대표준(연)CAS팀(jong1.park@lge.com)" w:date="2019-05-17T04:30:00Z"/>
                <w:rFonts w:eastAsia="맑은 고딕"/>
              </w:rPr>
            </w:pPr>
            <w:ins w:id="3157" w:author="박종근/선임연구원/차세대표준(연)CAS팀(jong1.park@lge.com)" w:date="2019-05-17T04:30:00Z">
              <w:r w:rsidRPr="00680F5D">
                <w:rPr>
                  <w:rFonts w:eastAsia="맑은 고딕"/>
                </w:rPr>
                <w:t>9.2</w:t>
              </w:r>
            </w:ins>
          </w:p>
        </w:tc>
      </w:tr>
      <w:tr w:rsidR="00F64725" w:rsidRPr="00680F5D" w:rsidTr="003954CE">
        <w:trPr>
          <w:trHeight w:val="255"/>
          <w:jc w:val="center"/>
          <w:ins w:id="3158" w:author="박종근/선임연구원/차세대표준(연)CAS팀(jong1.park@lge.com)" w:date="2019-05-17T04:30:00Z"/>
        </w:trPr>
        <w:tc>
          <w:tcPr>
            <w:tcW w:w="1080" w:type="dxa"/>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159" w:author="박종근/선임연구원/차세대표준(연)CAS팀(jong1.park@lge.com)" w:date="2019-05-17T04:30: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60" w:author="박종근/선임연구원/차세대표준(연)CAS팀(jong1.park@lge.com)" w:date="2019-05-17T04:30:00Z"/>
                <w:rFonts w:eastAsia="맑은 고딕"/>
              </w:rPr>
            </w:pPr>
            <w:ins w:id="3161" w:author="박종근/선임연구원/차세대표준(연)CAS팀(jong1.park@lge.com)" w:date="2019-05-17T04:30:00Z">
              <w:r w:rsidRPr="00680F5D">
                <w:rPr>
                  <w:rFonts w:eastAsia="맑은 고딕"/>
                </w:rPr>
                <w:t>95%</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62" w:author="박종근/선임연구원/차세대표준(연)CAS팀(jong1.park@lge.com)" w:date="2019-05-17T04:30:00Z"/>
                <w:rFonts w:eastAsia="맑은 고딕"/>
              </w:rPr>
            </w:pPr>
            <w:ins w:id="3163" w:author="박종근/선임연구원/차세대표준(연)CAS팀(jong1.park@lge.com)" w:date="2019-05-17T04:30:00Z">
              <w:r w:rsidRPr="00680F5D">
                <w:rPr>
                  <w:rFonts w:eastAsia="맑은 고딕"/>
                </w:rPr>
                <w:t>-0.1</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64" w:author="박종근/선임연구원/차세대표준(연)CAS팀(jong1.park@lge.com)" w:date="2019-05-17T04:30:00Z"/>
                <w:rFonts w:eastAsia="맑은 고딕"/>
              </w:rPr>
            </w:pPr>
            <w:ins w:id="3165" w:author="박종근/선임연구원/차세대표준(연)CAS팀(jong1.park@lge.com)" w:date="2019-05-17T04:30:00Z">
              <w:r w:rsidRPr="00680F5D">
                <w:rPr>
                  <w:rFonts w:eastAsia="맑은 고딕"/>
                </w:rPr>
                <w:t>-0.1</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66" w:author="박종근/선임연구원/차세대표준(연)CAS팀(jong1.park@lge.com)" w:date="2019-05-17T04:30:00Z"/>
                <w:rFonts w:eastAsia="맑은 고딕"/>
              </w:rPr>
            </w:pPr>
            <w:ins w:id="3167" w:author="박종근/선임연구원/차세대표준(연)CAS팀(jong1.park@lge.com)" w:date="2019-05-17T04:30:00Z">
              <w:r w:rsidRPr="00680F5D">
                <w:rPr>
                  <w:rFonts w:eastAsia="맑은 고딕"/>
                </w:rPr>
                <w:t>-7.5</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68" w:author="박종근/선임연구원/차세대표준(연)CAS팀(jong1.park@lge.com)" w:date="2019-05-17T04:30:00Z"/>
                <w:rFonts w:eastAsia="맑은 고딕"/>
              </w:rPr>
            </w:pPr>
            <w:ins w:id="3169" w:author="박종근/선임연구원/차세대표준(연)CAS팀(jong1.park@lge.com)" w:date="2019-05-17T04:30:00Z">
              <w:r w:rsidRPr="00680F5D">
                <w:rPr>
                  <w:rFonts w:eastAsia="맑은 고딕"/>
                </w:rPr>
                <w:t>0.4</w:t>
              </w:r>
            </w:ins>
          </w:p>
        </w:tc>
      </w:tr>
      <w:tr w:rsidR="00F64725" w:rsidRPr="00680F5D" w:rsidTr="003954CE">
        <w:trPr>
          <w:trHeight w:val="255"/>
          <w:jc w:val="center"/>
          <w:ins w:id="3170" w:author="박종근/선임연구원/차세대표준(연)CAS팀(jong1.park@lge.com)" w:date="2019-05-17T04:30:00Z"/>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680F5D" w:rsidRDefault="00F64725" w:rsidP="003954CE">
            <w:pPr>
              <w:jc w:val="center"/>
              <w:rPr>
                <w:ins w:id="3171" w:author="박종근/선임연구원/차세대표준(연)CAS팀(jong1.park@lge.com)" w:date="2019-05-17T04:30:00Z"/>
                <w:rFonts w:eastAsia="맑은 고딕"/>
              </w:rPr>
            </w:pPr>
            <w:ins w:id="3172" w:author="박종근/선임연구원/차세대표준(연)CAS팀(jong1.park@lge.com)" w:date="2019-05-17T04:30:00Z">
              <w:r w:rsidRPr="00680F5D">
                <w:rPr>
                  <w:rFonts w:eastAsia="맑은 고딕"/>
                </w:rPr>
                <w:t>Qualcomm (1906703)</w:t>
              </w:r>
            </w:ins>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73" w:author="박종근/선임연구원/차세대표준(연)CAS팀(jong1.park@lge.com)" w:date="2019-05-17T04:30:00Z"/>
                <w:rFonts w:eastAsia="맑은 고딕"/>
              </w:rPr>
            </w:pPr>
            <w:ins w:id="3174" w:author="박종근/선임연구원/차세대표준(연)CAS팀(jong1.park@lge.com)" w:date="2019-05-17T04:30:00Z">
              <w:r w:rsidRPr="00680F5D">
                <w:rPr>
                  <w:rFonts w:eastAsia="맑은 고딕"/>
                </w:rPr>
                <w:t>5%</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175" w:author="박종근/선임연구원/차세대표준(연)CAS팀(jong1.park@lge.com)" w:date="2019-05-17T04:30:00Z"/>
                <w:rFonts w:eastAsia="맑은 고딕"/>
              </w:rPr>
            </w:pPr>
            <w:ins w:id="3176" w:author="박종근/선임연구원/차세대표준(연)CAS팀(jong1.park@lge.com)" w:date="2019-05-17T04:30:00Z">
              <w:r w:rsidRPr="00680F5D">
                <w:rPr>
                  <w:rFonts w:eastAsia="맑은 고딕"/>
                </w:rPr>
                <w:t>-</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77" w:author="박종근/선임연구원/차세대표준(연)CAS팀(jong1.park@lge.com)" w:date="2019-05-17T04:30:00Z"/>
                <w:rFonts w:eastAsia="맑은 고딕"/>
              </w:rPr>
            </w:pPr>
            <w:ins w:id="3178" w:author="박종근/선임연구원/차세대표준(연)CAS팀(jong1.park@lge.com)" w:date="2019-05-17T04:30:00Z">
              <w:r w:rsidRPr="00680F5D">
                <w:rPr>
                  <w:rFonts w:eastAsia="맑은 고딕"/>
                </w:rPr>
                <w:t>0.01</w:t>
              </w:r>
              <w:del w:id="3179" w:author="Alessio Marcone" w:date="2019-05-16T19:33:00Z">
                <w:r w:rsidRPr="00680F5D" w:rsidDel="00D23AD7">
                  <w:rPr>
                    <w:rFonts w:eastAsia="맑은 고딕"/>
                  </w:rPr>
                  <w:delText>08</w:delText>
                </w:r>
              </w:del>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180" w:author="박종근/선임연구원/차세대표준(연)CAS팀(jong1.park@lge.com)" w:date="2019-05-17T04:30:00Z"/>
                <w:rFonts w:eastAsia="맑은 고딕"/>
              </w:rPr>
            </w:pPr>
            <w:ins w:id="3181" w:author="박종근/선임연구원/차세대표준(연)CAS팀(jong1.park@lge.com)" w:date="2019-05-17T04:30:00Z">
              <w:r w:rsidRPr="00680F5D">
                <w:rPr>
                  <w:rFonts w:eastAsia="맑은 고딕"/>
                </w:rPr>
                <w:t>-</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82" w:author="박종근/선임연구원/차세대표준(연)CAS팀(jong1.park@lge.com)" w:date="2019-05-17T04:30:00Z"/>
                <w:rFonts w:eastAsia="맑은 고딕"/>
              </w:rPr>
            </w:pPr>
            <w:ins w:id="3183" w:author="박종근/선임연구원/차세대표준(연)CAS팀(jong1.park@lge.com)" w:date="2019-05-17T04:30:00Z">
              <w:r w:rsidRPr="00680F5D">
                <w:rPr>
                  <w:rFonts w:eastAsia="맑은 고딕"/>
                </w:rPr>
                <w:t>0.0</w:t>
              </w:r>
            </w:ins>
            <w:ins w:id="3184" w:author="Alessio Marcone" w:date="2019-05-16T19:33:00Z">
              <w:r w:rsidR="00D23AD7">
                <w:rPr>
                  <w:rFonts w:eastAsia="맑은 고딕"/>
                </w:rPr>
                <w:t>8</w:t>
              </w:r>
            </w:ins>
            <w:ins w:id="3185" w:author="박종근/선임연구원/차세대표준(연)CAS팀(jong1.park@lge.com)" w:date="2019-05-17T04:30:00Z">
              <w:del w:id="3186" w:author="Alessio Marcone" w:date="2019-05-16T19:33:00Z">
                <w:r w:rsidRPr="00680F5D" w:rsidDel="00D23AD7">
                  <w:rPr>
                    <w:rFonts w:eastAsia="맑은 고딕"/>
                  </w:rPr>
                  <w:delText>762</w:delText>
                </w:r>
              </w:del>
            </w:ins>
          </w:p>
        </w:tc>
      </w:tr>
      <w:tr w:rsidR="00F64725" w:rsidRPr="00680F5D" w:rsidTr="003954CE">
        <w:trPr>
          <w:trHeight w:val="255"/>
          <w:jc w:val="center"/>
          <w:ins w:id="3187" w:author="박종근/선임연구원/차세대표준(연)CAS팀(jong1.park@lge.com)" w:date="2019-05-17T04:30:00Z"/>
        </w:trPr>
        <w:tc>
          <w:tcPr>
            <w:tcW w:w="1080" w:type="dxa"/>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188" w:author="박종근/선임연구원/차세대표준(연)CAS팀(jong1.park@lge.com)" w:date="2019-05-17T04:30: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89" w:author="박종근/선임연구원/차세대표준(연)CAS팀(jong1.park@lge.com)" w:date="2019-05-17T04:30:00Z"/>
                <w:rFonts w:eastAsia="맑은 고딕"/>
              </w:rPr>
            </w:pPr>
            <w:ins w:id="3190" w:author="박종근/선임연구원/차세대표준(연)CAS팀(jong1.park@lge.com)" w:date="2019-05-17T04:30:00Z">
              <w:r w:rsidRPr="00680F5D">
                <w:rPr>
                  <w:rFonts w:eastAsia="맑은 고딕"/>
                </w:rPr>
                <w:t>50%</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191" w:author="박종근/선임연구원/차세대표준(연)CAS팀(jong1.park@lge.com)" w:date="2019-05-17T04:30:00Z"/>
                <w:rFonts w:eastAsia="맑은 고딕"/>
              </w:rPr>
            </w:pPr>
            <w:ins w:id="3192" w:author="박종근/선임연구원/차세대표준(연)CAS팀(jong1.park@lge.com)" w:date="2019-05-17T04:30:00Z">
              <w:r w:rsidRPr="00680F5D">
                <w:rPr>
                  <w:rFonts w:eastAsia="맑은 고딕"/>
                </w:rPr>
                <w:t>-</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93" w:author="박종근/선임연구원/차세대표준(연)CAS팀(jong1.park@lge.com)" w:date="2019-05-17T04:30:00Z"/>
                <w:rFonts w:eastAsia="맑은 고딕"/>
              </w:rPr>
            </w:pPr>
            <w:ins w:id="3194" w:author="박종근/선임연구원/차세대표준(연)CAS팀(jong1.park@lge.com)" w:date="2019-05-17T04:30:00Z">
              <w:r w:rsidRPr="00680F5D">
                <w:rPr>
                  <w:rFonts w:eastAsia="맑은 고딕"/>
                </w:rPr>
                <w:t>-0.06</w:t>
              </w:r>
              <w:del w:id="3195" w:author="Alessio Marcone" w:date="2019-05-16T19:33:00Z">
                <w:r w:rsidRPr="00680F5D" w:rsidDel="00D23AD7">
                  <w:rPr>
                    <w:rFonts w:eastAsia="맑은 고딕"/>
                  </w:rPr>
                  <w:delText>3</w:delText>
                </w:r>
              </w:del>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196" w:author="박종근/선임연구원/차세대표준(연)CAS팀(jong1.park@lge.com)" w:date="2019-05-17T04:30:00Z"/>
                <w:rFonts w:eastAsia="맑은 고딕"/>
              </w:rPr>
            </w:pPr>
            <w:ins w:id="3197" w:author="박종근/선임연구원/차세대표준(연)CAS팀(jong1.park@lge.com)" w:date="2019-05-17T04:30:00Z">
              <w:r w:rsidRPr="00680F5D">
                <w:rPr>
                  <w:rFonts w:eastAsia="맑은 고딕"/>
                </w:rPr>
                <w:t>-</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198" w:author="박종근/선임연구원/차세대표준(연)CAS팀(jong1.park@lge.com)" w:date="2019-05-17T04:30:00Z"/>
                <w:rFonts w:eastAsia="맑은 고딕"/>
              </w:rPr>
            </w:pPr>
            <w:ins w:id="3199" w:author="박종근/선임연구원/차세대표준(연)CAS팀(jong1.park@lge.com)" w:date="2019-05-17T04:30:00Z">
              <w:r w:rsidRPr="00680F5D">
                <w:rPr>
                  <w:rFonts w:eastAsia="맑은 고딕"/>
                </w:rPr>
                <w:t>-0.21</w:t>
              </w:r>
              <w:del w:id="3200" w:author="Alessio Marcone" w:date="2019-05-16T19:33:00Z">
                <w:r w:rsidRPr="00680F5D" w:rsidDel="00D23AD7">
                  <w:rPr>
                    <w:rFonts w:eastAsia="맑은 고딕"/>
                  </w:rPr>
                  <w:delText>24</w:delText>
                </w:r>
              </w:del>
            </w:ins>
          </w:p>
        </w:tc>
      </w:tr>
      <w:tr w:rsidR="00F64725" w:rsidRPr="00680F5D" w:rsidTr="003954CE">
        <w:trPr>
          <w:trHeight w:val="255"/>
          <w:jc w:val="center"/>
          <w:ins w:id="3201" w:author="박종근/선임연구원/차세대표준(연)CAS팀(jong1.park@lge.com)" w:date="2019-05-17T04:30:00Z"/>
        </w:trPr>
        <w:tc>
          <w:tcPr>
            <w:tcW w:w="1080" w:type="dxa"/>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202" w:author="박종근/선임연구원/차세대표준(연)CAS팀(jong1.park@lge.com)" w:date="2019-05-17T04:30:00Z"/>
                <w:rFonts w:eastAsia="맑은 고딕"/>
              </w:rPr>
            </w:pPr>
          </w:p>
        </w:tc>
        <w:tc>
          <w:tcPr>
            <w:tcW w:w="166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203" w:author="박종근/선임연구원/차세대표준(연)CAS팀(jong1.park@lge.com)" w:date="2019-05-17T04:30:00Z"/>
                <w:rFonts w:eastAsia="맑은 고딕"/>
              </w:rPr>
            </w:pPr>
            <w:ins w:id="3204" w:author="박종근/선임연구원/차세대표준(연)CAS팀(jong1.park@lge.com)" w:date="2019-05-17T04:30:00Z">
              <w:r w:rsidRPr="00680F5D">
                <w:rPr>
                  <w:rFonts w:eastAsia="맑은 고딕"/>
                </w:rPr>
                <w:t>95%</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205" w:author="박종근/선임연구원/차세대표준(연)CAS팀(jong1.park@lge.com)" w:date="2019-05-17T04:30:00Z"/>
                <w:rFonts w:eastAsia="맑은 고딕"/>
              </w:rPr>
            </w:pPr>
            <w:ins w:id="3206" w:author="박종근/선임연구원/차세대표준(연)CAS팀(jong1.park@lge.com)" w:date="2019-05-17T04:30:00Z">
              <w:r w:rsidRPr="00680F5D">
                <w:rPr>
                  <w:rFonts w:eastAsia="맑은 고딕"/>
                </w:rPr>
                <w:t>-</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207" w:author="박종근/선임연구원/차세대표준(연)CAS팀(jong1.park@lge.com)" w:date="2019-05-17T04:30:00Z"/>
                <w:rFonts w:eastAsia="맑은 고딕"/>
              </w:rPr>
            </w:pPr>
            <w:ins w:id="3208" w:author="박종근/선임연구원/차세대표준(연)CAS팀(jong1.park@lge.com)" w:date="2019-05-17T04:30:00Z">
              <w:r w:rsidRPr="00680F5D">
                <w:rPr>
                  <w:rFonts w:eastAsia="맑은 고딕"/>
                </w:rPr>
                <w:t>0.10</w:t>
              </w:r>
              <w:del w:id="3209" w:author="Alessio Marcone" w:date="2019-05-16T19:33:00Z">
                <w:r w:rsidRPr="00680F5D" w:rsidDel="00D23AD7">
                  <w:rPr>
                    <w:rFonts w:eastAsia="맑은 고딕"/>
                  </w:rPr>
                  <w:delText>37</w:delText>
                </w:r>
              </w:del>
            </w:ins>
          </w:p>
        </w:tc>
        <w:tc>
          <w:tcPr>
            <w:tcW w:w="1080" w:type="dxa"/>
            <w:tcBorders>
              <w:top w:val="nil"/>
              <w:left w:val="nil"/>
              <w:bottom w:val="single" w:sz="4" w:space="0" w:color="auto"/>
              <w:right w:val="single" w:sz="4" w:space="0" w:color="auto"/>
            </w:tcBorders>
            <w:shd w:val="clear" w:color="auto" w:fill="auto"/>
            <w:vAlign w:val="center"/>
            <w:hideMark/>
          </w:tcPr>
          <w:p w:rsidR="00F64725" w:rsidRPr="00680F5D" w:rsidRDefault="00F64725" w:rsidP="003954CE">
            <w:pPr>
              <w:jc w:val="center"/>
              <w:rPr>
                <w:ins w:id="3210" w:author="박종근/선임연구원/차세대표준(연)CAS팀(jong1.park@lge.com)" w:date="2019-05-17T04:30:00Z"/>
                <w:rFonts w:eastAsia="맑은 고딕"/>
              </w:rPr>
            </w:pPr>
            <w:ins w:id="3211" w:author="박종근/선임연구원/차세대표준(연)CAS팀(jong1.park@lge.com)" w:date="2019-05-17T04:30:00Z">
              <w:r w:rsidRPr="00680F5D">
                <w:rPr>
                  <w:rFonts w:eastAsia="맑은 고딕"/>
                </w:rPr>
                <w:t>-</w:t>
              </w:r>
            </w:ins>
          </w:p>
        </w:tc>
        <w:tc>
          <w:tcPr>
            <w:tcW w:w="1500" w:type="dxa"/>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212" w:author="박종근/선임연구원/차세대표준(연)CAS팀(jong1.park@lge.com)" w:date="2019-05-17T04:30:00Z"/>
                <w:rFonts w:eastAsia="맑은 고딕"/>
              </w:rPr>
            </w:pPr>
            <w:ins w:id="3213" w:author="박종근/선임연구원/차세대표준(연)CAS팀(jong1.park@lge.com)" w:date="2019-05-17T04:30:00Z">
              <w:r w:rsidRPr="00680F5D">
                <w:rPr>
                  <w:rFonts w:eastAsia="맑은 고딕"/>
                </w:rPr>
                <w:t>0</w:t>
              </w:r>
            </w:ins>
          </w:p>
        </w:tc>
      </w:tr>
    </w:tbl>
    <w:p w:rsidR="00F64725" w:rsidRDefault="00F64725" w:rsidP="00F64725">
      <w:pPr>
        <w:rPr>
          <w:ins w:id="3214" w:author="박종근/선임연구원/차세대표준(연)CAS팀(jong1.park@lge.com)" w:date="2019-05-17T04:30:00Z"/>
          <w:b/>
          <w:bCs/>
          <w:sz w:val="28"/>
          <w:szCs w:val="28"/>
        </w:rPr>
      </w:pPr>
    </w:p>
    <w:p w:rsidR="00F64725" w:rsidRPr="00D52E40" w:rsidRDefault="00F64725" w:rsidP="00F64725">
      <w:pPr>
        <w:jc w:val="center"/>
        <w:rPr>
          <w:ins w:id="3215" w:author="박종근/선임연구원/차세대표준(연)CAS팀(jong1.park@lge.com)" w:date="2019-05-17T04:30:00Z"/>
          <w:b/>
          <w:bCs/>
        </w:rPr>
      </w:pPr>
      <w:ins w:id="3216" w:author="박종근/선임연구원/차세대표준(연)CAS팀(jong1.park@lge.com)" w:date="2019-05-17T04:30:00Z">
        <w:r w:rsidRPr="00D52E40">
          <w:rPr>
            <w:b/>
            <w:bCs/>
          </w:rPr>
          <w:fldChar w:fldCharType="begin"/>
        </w:r>
        <w:r w:rsidRPr="00D52E40">
          <w:rPr>
            <w:b/>
            <w:bCs/>
          </w:rPr>
          <w:instrText xml:space="preserve"> REF _Ref8948887 \r \h </w:instrText>
        </w:r>
        <w:r>
          <w:rPr>
            <w:b/>
            <w:bCs/>
          </w:rPr>
          <w:instrText xml:space="preserve"> \* MERGEFORMAT </w:instrText>
        </w:r>
      </w:ins>
      <w:r w:rsidRPr="00D52E40">
        <w:rPr>
          <w:b/>
          <w:bCs/>
        </w:rPr>
      </w:r>
      <w:ins w:id="3217" w:author="박종근/선임연구원/차세대표준(연)CAS팀(jong1.park@lge.com)" w:date="2019-05-17T04:30:00Z">
        <w:r w:rsidRPr="00D52E40">
          <w:rPr>
            <w:b/>
            <w:bCs/>
          </w:rPr>
          <w:fldChar w:fldCharType="separate"/>
        </w:r>
        <w:r w:rsidRPr="00D52E40">
          <w:rPr>
            <w:b/>
            <w:bCs/>
          </w:rPr>
          <w:t>5.3.4.7.1</w:t>
        </w:r>
        <w:r w:rsidRPr="00D52E40">
          <w:rPr>
            <w:b/>
            <w:bCs/>
          </w:rPr>
          <w:fldChar w:fldCharType="end"/>
        </w:r>
        <w:r w:rsidRPr="00D52E40">
          <w:rPr>
            <w:b/>
            <w:bCs/>
          </w:rPr>
          <w:t>-2:</w:t>
        </w:r>
        <w:r>
          <w:rPr>
            <w:b/>
            <w:bCs/>
          </w:rPr>
          <w:t xml:space="preserve"> </w:t>
        </w:r>
        <w:r w:rsidRPr="00D52E40">
          <w:rPr>
            <w:b/>
            <w:bCs/>
          </w:rPr>
          <w:t>SINR and throughput degradation for Indoor aggressor Indoor victim (low traffic)</w:t>
        </w:r>
      </w:ins>
    </w:p>
    <w:tbl>
      <w:tblPr>
        <w:tblW w:w="7461" w:type="dxa"/>
        <w:jc w:val="center"/>
        <w:tblCellMar>
          <w:left w:w="99" w:type="dxa"/>
          <w:right w:w="99" w:type="dxa"/>
        </w:tblCellMar>
        <w:tblLook w:val="04A0" w:firstRow="1" w:lastRow="0" w:firstColumn="1" w:lastColumn="0" w:noHBand="0" w:noVBand="1"/>
      </w:tblPr>
      <w:tblGrid>
        <w:gridCol w:w="1087"/>
        <w:gridCol w:w="1620"/>
        <w:gridCol w:w="1210"/>
        <w:gridCol w:w="1080"/>
        <w:gridCol w:w="1210"/>
        <w:gridCol w:w="1300"/>
      </w:tblGrid>
      <w:tr w:rsidR="00F64725" w:rsidRPr="002865D5" w:rsidTr="003954CE">
        <w:trPr>
          <w:trHeight w:val="255"/>
          <w:jc w:val="center"/>
          <w:ins w:id="3218" w:author="박종근/선임연구원/차세대표준(연)CAS팀(jong1.park@lge.com)" w:date="2019-05-17T04:30:00Z"/>
        </w:trPr>
        <w:tc>
          <w:tcPr>
            <w:tcW w:w="10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219" w:author="박종근/선임연구원/차세대표준(연)CAS팀(jong1.park@lge.com)" w:date="2019-05-17T04:30:00Z"/>
                <w:rFonts w:eastAsia="맑은 고딕"/>
                <w:b/>
              </w:rPr>
            </w:pPr>
            <w:ins w:id="3220" w:author="박종근/선임연구원/차세대표준(연)CAS팀(jong1.park@lge.com)" w:date="2019-05-17T04:30:00Z">
              <w:r w:rsidRPr="002865D5">
                <w:rPr>
                  <w:rFonts w:eastAsia="맑은 고딕"/>
                  <w:b/>
                </w:rPr>
                <w:t>Source</w:t>
              </w:r>
            </w:ins>
          </w:p>
        </w:tc>
        <w:tc>
          <w:tcPr>
            <w:tcW w:w="16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221" w:author="박종근/선임연구원/차세대표준(연)CAS팀(jong1.park@lge.com)" w:date="2019-05-17T04:30:00Z"/>
                <w:rFonts w:eastAsia="맑은 고딕"/>
                <w:b/>
              </w:rPr>
            </w:pPr>
            <w:ins w:id="3222" w:author="박종근/선임연구원/차세대표준(연)CAS팀(jong1.park@lge.com)" w:date="2019-05-17T04:30:00Z">
              <w:r w:rsidRPr="002865D5">
                <w:rPr>
                  <w:rFonts w:eastAsia="맑은 고딕"/>
                  <w:b/>
                </w:rPr>
                <w:t> Observation Point</w:t>
              </w:r>
            </w:ins>
          </w:p>
        </w:tc>
        <w:tc>
          <w:tcPr>
            <w:tcW w:w="4754" w:type="dxa"/>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223" w:author="박종근/선임연구원/차세대표준(연)CAS팀(jong1.park@lge.com)" w:date="2019-05-17T04:30:00Z"/>
                <w:rFonts w:eastAsia="맑은 고딕"/>
                <w:b/>
              </w:rPr>
            </w:pPr>
            <w:ins w:id="3224" w:author="박종근/선임연구원/차세대표준(연)CAS팀(jong1.park@lge.com)" w:date="2019-05-17T04:30:00Z">
              <w:r w:rsidRPr="002865D5">
                <w:rPr>
                  <w:rFonts w:eastAsia="맑은 고딕"/>
                  <w:b/>
                </w:rPr>
                <w:t>Victim DL</w:t>
              </w:r>
            </w:ins>
          </w:p>
        </w:tc>
      </w:tr>
      <w:tr w:rsidR="00F64725" w:rsidRPr="002865D5" w:rsidTr="003954CE">
        <w:trPr>
          <w:trHeight w:val="255"/>
          <w:jc w:val="center"/>
          <w:ins w:id="3225" w:author="박종근/선임연구원/차세대표준(연)CAS팀(jong1.park@lge.com)" w:date="2019-05-17T04:30:00Z"/>
        </w:trPr>
        <w:tc>
          <w:tcPr>
            <w:tcW w:w="1087" w:type="dxa"/>
            <w:vMerge/>
            <w:tcBorders>
              <w:top w:val="single" w:sz="4" w:space="0" w:color="auto"/>
              <w:left w:val="single" w:sz="4" w:space="0" w:color="auto"/>
              <w:bottom w:val="single" w:sz="4" w:space="0" w:color="auto"/>
              <w:right w:val="single" w:sz="4" w:space="0" w:color="auto"/>
            </w:tcBorders>
            <w:vAlign w:val="center"/>
            <w:hideMark/>
          </w:tcPr>
          <w:p w:rsidR="00F64725" w:rsidRPr="002865D5" w:rsidRDefault="00F64725" w:rsidP="003954CE">
            <w:pPr>
              <w:jc w:val="center"/>
              <w:rPr>
                <w:ins w:id="3226" w:author="박종근/선임연구원/차세대표준(연)CAS팀(jong1.park@lge.com)" w:date="2019-05-17T04:30:00Z"/>
                <w:rFonts w:eastAsia="맑은 고딕"/>
                <w:b/>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F64725" w:rsidRPr="002865D5" w:rsidRDefault="00F64725" w:rsidP="003954CE">
            <w:pPr>
              <w:jc w:val="center"/>
              <w:rPr>
                <w:ins w:id="3227" w:author="박종근/선임연구원/차세대표준(연)CAS팀(jong1.park@lge.com)" w:date="2019-05-17T04:30:00Z"/>
                <w:rFonts w:eastAsia="맑은 고딕"/>
                <w:b/>
              </w:rPr>
            </w:pPr>
          </w:p>
        </w:tc>
        <w:tc>
          <w:tcPr>
            <w:tcW w:w="2267" w:type="dxa"/>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228" w:author="박종근/선임연구원/차세대표준(연)CAS팀(jong1.park@lge.com)" w:date="2019-05-17T04:30:00Z"/>
                <w:rFonts w:eastAsia="맑은 고딕"/>
                <w:b/>
              </w:rPr>
            </w:pPr>
            <w:ins w:id="3229" w:author="박종근/선임연구원/차세대표준(연)CAS팀(jong1.park@lge.com)" w:date="2019-05-17T04:30:00Z">
              <w:r w:rsidRPr="002865D5">
                <w:rPr>
                  <w:rFonts w:eastAsia="맑은 고딕"/>
                  <w:b/>
                </w:rPr>
                <w:t>SNR degradation (dB)</w:t>
              </w:r>
            </w:ins>
          </w:p>
        </w:tc>
        <w:tc>
          <w:tcPr>
            <w:tcW w:w="2487" w:type="dxa"/>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230" w:author="박종근/선임연구원/차세대표준(연)CAS팀(jong1.park@lge.com)" w:date="2019-05-17T04:30:00Z"/>
                <w:rFonts w:eastAsia="맑은 고딕"/>
                <w:b/>
              </w:rPr>
            </w:pPr>
            <w:ins w:id="3231" w:author="박종근/선임연구원/차세대표준(연)CAS팀(jong1.park@lge.com)" w:date="2019-05-17T04:30:00Z">
              <w:r w:rsidRPr="002865D5">
                <w:rPr>
                  <w:rFonts w:eastAsia="맑은 고딕"/>
                  <w:b/>
                </w:rPr>
                <w:t>Throughput degradation (%)</w:t>
              </w:r>
            </w:ins>
          </w:p>
        </w:tc>
      </w:tr>
      <w:tr w:rsidR="00F64725" w:rsidRPr="002865D5" w:rsidTr="003954CE">
        <w:trPr>
          <w:trHeight w:val="255"/>
          <w:jc w:val="center"/>
          <w:ins w:id="3232" w:author="박종근/선임연구원/차세대표준(연)CAS팀(jong1.park@lge.com)" w:date="2019-05-17T04:30:00Z"/>
        </w:trPr>
        <w:tc>
          <w:tcPr>
            <w:tcW w:w="1087" w:type="dxa"/>
            <w:vMerge/>
            <w:tcBorders>
              <w:top w:val="single" w:sz="4" w:space="0" w:color="auto"/>
              <w:left w:val="single" w:sz="4" w:space="0" w:color="auto"/>
              <w:bottom w:val="single" w:sz="4" w:space="0" w:color="auto"/>
              <w:right w:val="single" w:sz="4" w:space="0" w:color="auto"/>
            </w:tcBorders>
            <w:vAlign w:val="center"/>
            <w:hideMark/>
          </w:tcPr>
          <w:p w:rsidR="00F64725" w:rsidRPr="002865D5" w:rsidRDefault="00F64725" w:rsidP="003954CE">
            <w:pPr>
              <w:jc w:val="center"/>
              <w:rPr>
                <w:ins w:id="3233" w:author="박종근/선임연구원/차세대표준(연)CAS팀(jong1.park@lge.com)" w:date="2019-05-17T04:30:00Z"/>
                <w:rFonts w:eastAsia="맑은 고딕"/>
                <w:b/>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F64725" w:rsidRPr="002865D5" w:rsidRDefault="00F64725" w:rsidP="003954CE">
            <w:pPr>
              <w:jc w:val="center"/>
              <w:rPr>
                <w:ins w:id="3234" w:author="박종근/선임연구원/차세대표준(연)CAS팀(jong1.park@lge.com)" w:date="2019-05-17T04:30:00Z"/>
                <w:rFonts w:eastAsia="맑은 고딕"/>
                <w:b/>
              </w:rPr>
            </w:pPr>
          </w:p>
        </w:tc>
        <w:tc>
          <w:tcPr>
            <w:tcW w:w="1187" w:type="dxa"/>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235" w:author="박종근/선임연구원/차세대표준(연)CAS팀(jong1.park@lge.com)" w:date="2019-05-17T04:30:00Z"/>
                <w:rFonts w:eastAsia="맑은 고딕"/>
                <w:b/>
              </w:rPr>
            </w:pPr>
            <w:ins w:id="3236" w:author="박종근/선임연구원/차세대표준(연)CAS팀(jong1.park@lge.com)" w:date="2019-05-17T04:30:00Z">
              <w:r w:rsidRPr="002865D5">
                <w:rPr>
                  <w:rFonts w:eastAsia="맑은 고딕"/>
                  <w:b/>
                </w:rPr>
                <w:t>50DL/50UL</w:t>
              </w:r>
            </w:ins>
          </w:p>
        </w:tc>
        <w:tc>
          <w:tcPr>
            <w:tcW w:w="1080" w:type="dxa"/>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237" w:author="박종근/선임연구원/차세대표준(연)CAS팀(jong1.park@lge.com)" w:date="2019-05-17T04:30:00Z"/>
                <w:rFonts w:eastAsia="맑은 고딕"/>
                <w:b/>
              </w:rPr>
            </w:pPr>
            <w:ins w:id="3238" w:author="박종근/선임연구원/차세대표준(연)CAS팀(jong1.park@lge.com)" w:date="2019-05-17T04:30:00Z">
              <w:r w:rsidRPr="002865D5">
                <w:rPr>
                  <w:rFonts w:eastAsia="맑은 고딕"/>
                  <w:b/>
                </w:rPr>
                <w:t>UL</w:t>
              </w:r>
            </w:ins>
          </w:p>
        </w:tc>
        <w:tc>
          <w:tcPr>
            <w:tcW w:w="1187" w:type="dxa"/>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239" w:author="박종근/선임연구원/차세대표준(연)CAS팀(jong1.park@lge.com)" w:date="2019-05-17T04:30:00Z"/>
                <w:rFonts w:eastAsia="맑은 고딕"/>
                <w:b/>
              </w:rPr>
            </w:pPr>
            <w:ins w:id="3240" w:author="박종근/선임연구원/차세대표준(연)CAS팀(jong1.park@lge.com)" w:date="2019-05-17T04:30:00Z">
              <w:r w:rsidRPr="002865D5">
                <w:rPr>
                  <w:rFonts w:eastAsia="맑은 고딕"/>
                  <w:b/>
                </w:rPr>
                <w:t>50DL/50UL</w:t>
              </w:r>
            </w:ins>
          </w:p>
        </w:tc>
        <w:tc>
          <w:tcPr>
            <w:tcW w:w="1300" w:type="dxa"/>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241" w:author="박종근/선임연구원/차세대표준(연)CAS팀(jong1.park@lge.com)" w:date="2019-05-17T04:30:00Z"/>
                <w:rFonts w:eastAsia="맑은 고딕"/>
                <w:b/>
              </w:rPr>
            </w:pPr>
            <w:ins w:id="3242" w:author="박종근/선임연구원/차세대표준(연)CAS팀(jong1.park@lge.com)" w:date="2019-05-17T04:30:00Z">
              <w:r w:rsidRPr="002865D5">
                <w:rPr>
                  <w:rFonts w:eastAsia="맑은 고딕"/>
                  <w:b/>
                </w:rPr>
                <w:t>UL</w:t>
              </w:r>
            </w:ins>
          </w:p>
        </w:tc>
      </w:tr>
      <w:tr w:rsidR="00F64725" w:rsidRPr="002865D5" w:rsidTr="003954CE">
        <w:trPr>
          <w:trHeight w:val="255"/>
          <w:jc w:val="center"/>
          <w:ins w:id="3243" w:author="박종근/선임연구원/차세대표준(연)CAS팀(jong1.park@lge.com)" w:date="2019-05-17T04:30:00Z"/>
        </w:trPr>
        <w:tc>
          <w:tcPr>
            <w:tcW w:w="1087" w:type="dxa"/>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2865D5" w:rsidRDefault="00F64725" w:rsidP="003954CE">
            <w:pPr>
              <w:jc w:val="center"/>
              <w:rPr>
                <w:ins w:id="3244" w:author="박종근/선임연구원/차세대표준(연)CAS팀(jong1.park@lge.com)" w:date="2019-05-17T04:30:00Z"/>
                <w:rFonts w:eastAsia="맑은 고딕"/>
              </w:rPr>
            </w:pPr>
            <w:ins w:id="3245" w:author="박종근/선임연구원/차세대표준(연)CAS팀(jong1.park@lge.com)" w:date="2019-05-17T04:30:00Z">
              <w:r w:rsidRPr="002865D5">
                <w:rPr>
                  <w:rFonts w:eastAsia="맑은 고딕"/>
                </w:rPr>
                <w:t>LGE</w:t>
              </w:r>
              <w:r w:rsidRPr="002865D5">
                <w:rPr>
                  <w:rFonts w:eastAsia="맑은 고딕"/>
                </w:rPr>
                <w:br/>
                <w:t>(1907062)</w:t>
              </w:r>
            </w:ins>
          </w:p>
        </w:tc>
        <w:tc>
          <w:tcPr>
            <w:tcW w:w="1620" w:type="dxa"/>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246" w:author="박종근/선임연구원/차세대표준(연)CAS팀(jong1.park@lge.com)" w:date="2019-05-17T04:30:00Z"/>
                <w:rFonts w:eastAsia="맑은 고딕"/>
              </w:rPr>
            </w:pPr>
            <w:ins w:id="3247" w:author="박종근/선임연구원/차세대표준(연)CAS팀(jong1.park@lge.com)" w:date="2019-05-17T04:30:00Z">
              <w:r w:rsidRPr="002865D5">
                <w:rPr>
                  <w:rFonts w:eastAsia="맑은 고딕"/>
                </w:rPr>
                <w:t>5%</w:t>
              </w:r>
            </w:ins>
          </w:p>
        </w:tc>
        <w:tc>
          <w:tcPr>
            <w:tcW w:w="1187" w:type="dxa"/>
            <w:tcBorders>
              <w:top w:val="nil"/>
              <w:left w:val="nil"/>
              <w:bottom w:val="single" w:sz="4" w:space="0" w:color="auto"/>
              <w:right w:val="single" w:sz="4" w:space="0" w:color="auto"/>
            </w:tcBorders>
            <w:shd w:val="clear" w:color="auto" w:fill="auto"/>
            <w:vAlign w:val="center"/>
            <w:hideMark/>
          </w:tcPr>
          <w:p w:rsidR="00F64725" w:rsidRPr="002865D5" w:rsidRDefault="00F64725" w:rsidP="003954CE">
            <w:pPr>
              <w:jc w:val="center"/>
              <w:rPr>
                <w:ins w:id="3248" w:author="박종근/선임연구원/차세대표준(연)CAS팀(jong1.park@lge.com)" w:date="2019-05-17T04:30:00Z"/>
                <w:rFonts w:eastAsia="맑은 고딕"/>
              </w:rPr>
            </w:pPr>
            <w:ins w:id="3249" w:author="박종근/선임연구원/차세대표준(연)CAS팀(jong1.park@lge.com)" w:date="2019-05-17T04:30:00Z">
              <w:r w:rsidRPr="002865D5">
                <w:rPr>
                  <w:rFonts w:eastAsia="맑은 고딕"/>
                </w:rPr>
                <w:t>-</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2865D5" w:rsidRDefault="00F64725" w:rsidP="003954CE">
            <w:pPr>
              <w:jc w:val="center"/>
              <w:rPr>
                <w:ins w:id="3250" w:author="박종근/선임연구원/차세대표준(연)CAS팀(jong1.park@lge.com)" w:date="2019-05-17T04:30:00Z"/>
                <w:rFonts w:eastAsia="맑은 고딕"/>
              </w:rPr>
            </w:pPr>
            <w:ins w:id="3251" w:author="박종근/선임연구원/차세대표준(연)CAS팀(jong1.park@lge.com)" w:date="2019-05-17T04:30:00Z">
              <w:r w:rsidRPr="002865D5">
                <w:rPr>
                  <w:rFonts w:eastAsia="맑은 고딕"/>
                </w:rPr>
                <w:t>0.16</w:t>
              </w:r>
            </w:ins>
          </w:p>
        </w:tc>
        <w:tc>
          <w:tcPr>
            <w:tcW w:w="1187" w:type="dxa"/>
            <w:tcBorders>
              <w:top w:val="nil"/>
              <w:left w:val="nil"/>
              <w:bottom w:val="single" w:sz="4" w:space="0" w:color="auto"/>
              <w:right w:val="single" w:sz="4" w:space="0" w:color="auto"/>
            </w:tcBorders>
            <w:shd w:val="clear" w:color="auto" w:fill="auto"/>
            <w:vAlign w:val="center"/>
            <w:hideMark/>
          </w:tcPr>
          <w:p w:rsidR="00F64725" w:rsidRPr="002865D5" w:rsidRDefault="00F64725" w:rsidP="003954CE">
            <w:pPr>
              <w:jc w:val="center"/>
              <w:rPr>
                <w:ins w:id="3252" w:author="박종근/선임연구원/차세대표준(연)CAS팀(jong1.park@lge.com)" w:date="2019-05-17T04:30:00Z"/>
                <w:rFonts w:eastAsia="맑은 고딕"/>
              </w:rPr>
            </w:pPr>
            <w:ins w:id="3253" w:author="박종근/선임연구원/차세대표준(연)CAS팀(jong1.park@lge.com)" w:date="2019-05-17T04:30:00Z">
              <w:r w:rsidRPr="002865D5">
                <w:rPr>
                  <w:rFonts w:eastAsia="맑은 고딕"/>
                </w:rPr>
                <w:t>-</w:t>
              </w:r>
            </w:ins>
          </w:p>
        </w:tc>
        <w:tc>
          <w:tcPr>
            <w:tcW w:w="1300" w:type="dxa"/>
            <w:tcBorders>
              <w:top w:val="nil"/>
              <w:left w:val="nil"/>
              <w:bottom w:val="single" w:sz="4" w:space="0" w:color="auto"/>
              <w:right w:val="single" w:sz="4" w:space="0" w:color="auto"/>
            </w:tcBorders>
            <w:shd w:val="clear" w:color="auto" w:fill="auto"/>
            <w:vAlign w:val="center"/>
            <w:hideMark/>
          </w:tcPr>
          <w:p w:rsidR="00F64725" w:rsidRPr="002865D5" w:rsidRDefault="00F64725" w:rsidP="003954CE">
            <w:pPr>
              <w:jc w:val="center"/>
              <w:rPr>
                <w:ins w:id="3254" w:author="박종근/선임연구원/차세대표준(연)CAS팀(jong1.park@lge.com)" w:date="2019-05-17T04:30:00Z"/>
                <w:rFonts w:eastAsia="맑은 고딕"/>
              </w:rPr>
            </w:pPr>
            <w:ins w:id="3255" w:author="박종근/선임연구원/차세대표준(연)CAS팀(jong1.park@lge.com)" w:date="2019-05-17T04:30:00Z">
              <w:r w:rsidRPr="002865D5">
                <w:rPr>
                  <w:rFonts w:eastAsia="맑은 고딕"/>
                </w:rPr>
                <w:t>2.61</w:t>
              </w:r>
            </w:ins>
          </w:p>
        </w:tc>
      </w:tr>
      <w:tr w:rsidR="00F64725" w:rsidRPr="002865D5" w:rsidTr="003954CE">
        <w:trPr>
          <w:trHeight w:val="255"/>
          <w:jc w:val="center"/>
          <w:ins w:id="3256" w:author="박종근/선임연구원/차세대표준(연)CAS팀(jong1.park@lge.com)" w:date="2019-05-17T04:30:00Z"/>
        </w:trPr>
        <w:tc>
          <w:tcPr>
            <w:tcW w:w="1087" w:type="dxa"/>
            <w:vMerge/>
            <w:tcBorders>
              <w:top w:val="nil"/>
              <w:left w:val="single" w:sz="4" w:space="0" w:color="auto"/>
              <w:bottom w:val="single" w:sz="4" w:space="0" w:color="auto"/>
              <w:right w:val="single" w:sz="4" w:space="0" w:color="auto"/>
            </w:tcBorders>
            <w:vAlign w:val="center"/>
            <w:hideMark/>
          </w:tcPr>
          <w:p w:rsidR="00F64725" w:rsidRPr="002865D5" w:rsidRDefault="00F64725" w:rsidP="003954CE">
            <w:pPr>
              <w:jc w:val="center"/>
              <w:rPr>
                <w:ins w:id="3257" w:author="박종근/선임연구원/차세대표준(연)CAS팀(jong1.park@lge.com)" w:date="2019-05-17T04:30:00Z"/>
                <w:rFonts w:eastAsia="맑은 고딕"/>
              </w:rPr>
            </w:pPr>
          </w:p>
        </w:tc>
        <w:tc>
          <w:tcPr>
            <w:tcW w:w="1620" w:type="dxa"/>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258" w:author="박종근/선임연구원/차세대표준(연)CAS팀(jong1.park@lge.com)" w:date="2019-05-17T04:30:00Z"/>
                <w:rFonts w:eastAsia="맑은 고딕"/>
              </w:rPr>
            </w:pPr>
            <w:ins w:id="3259" w:author="박종근/선임연구원/차세대표준(연)CAS팀(jong1.park@lge.com)" w:date="2019-05-17T04:30:00Z">
              <w:r w:rsidRPr="002865D5">
                <w:rPr>
                  <w:rFonts w:eastAsia="맑은 고딕"/>
                </w:rPr>
                <w:t>50%</w:t>
              </w:r>
            </w:ins>
          </w:p>
        </w:tc>
        <w:tc>
          <w:tcPr>
            <w:tcW w:w="1187" w:type="dxa"/>
            <w:tcBorders>
              <w:top w:val="nil"/>
              <w:left w:val="nil"/>
              <w:bottom w:val="single" w:sz="4" w:space="0" w:color="auto"/>
              <w:right w:val="single" w:sz="4" w:space="0" w:color="auto"/>
            </w:tcBorders>
            <w:shd w:val="clear" w:color="auto" w:fill="auto"/>
            <w:vAlign w:val="center"/>
            <w:hideMark/>
          </w:tcPr>
          <w:p w:rsidR="00F64725" w:rsidRPr="002865D5" w:rsidRDefault="00F64725" w:rsidP="003954CE">
            <w:pPr>
              <w:jc w:val="center"/>
              <w:rPr>
                <w:ins w:id="3260" w:author="박종근/선임연구원/차세대표준(연)CAS팀(jong1.park@lge.com)" w:date="2019-05-17T04:30:00Z"/>
                <w:rFonts w:eastAsia="맑은 고딕"/>
              </w:rPr>
            </w:pPr>
            <w:ins w:id="3261" w:author="박종근/선임연구원/차세대표준(연)CAS팀(jong1.park@lge.com)" w:date="2019-05-17T04:30:00Z">
              <w:r w:rsidRPr="002865D5">
                <w:rPr>
                  <w:rFonts w:eastAsia="맑은 고딕"/>
                </w:rPr>
                <w:t>-</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2865D5" w:rsidRDefault="00F64725" w:rsidP="003954CE">
            <w:pPr>
              <w:jc w:val="center"/>
              <w:rPr>
                <w:ins w:id="3262" w:author="박종근/선임연구원/차세대표준(연)CAS팀(jong1.park@lge.com)" w:date="2019-05-17T04:30:00Z"/>
                <w:rFonts w:eastAsia="맑은 고딕"/>
              </w:rPr>
            </w:pPr>
            <w:ins w:id="3263" w:author="박종근/선임연구원/차세대표준(연)CAS팀(jong1.park@lge.com)" w:date="2019-05-17T04:30:00Z">
              <w:r w:rsidRPr="002865D5">
                <w:rPr>
                  <w:rFonts w:eastAsia="맑은 고딕"/>
                </w:rPr>
                <w:t>-0.02</w:t>
              </w:r>
            </w:ins>
          </w:p>
        </w:tc>
        <w:tc>
          <w:tcPr>
            <w:tcW w:w="1187" w:type="dxa"/>
            <w:tcBorders>
              <w:top w:val="nil"/>
              <w:left w:val="nil"/>
              <w:bottom w:val="single" w:sz="4" w:space="0" w:color="auto"/>
              <w:right w:val="single" w:sz="4" w:space="0" w:color="auto"/>
            </w:tcBorders>
            <w:shd w:val="clear" w:color="auto" w:fill="auto"/>
            <w:vAlign w:val="center"/>
            <w:hideMark/>
          </w:tcPr>
          <w:p w:rsidR="00F64725" w:rsidRPr="002865D5" w:rsidRDefault="00F64725" w:rsidP="003954CE">
            <w:pPr>
              <w:jc w:val="center"/>
              <w:rPr>
                <w:ins w:id="3264" w:author="박종근/선임연구원/차세대표준(연)CAS팀(jong1.park@lge.com)" w:date="2019-05-17T04:30:00Z"/>
                <w:rFonts w:eastAsia="맑은 고딕"/>
              </w:rPr>
            </w:pPr>
            <w:ins w:id="3265" w:author="박종근/선임연구원/차세대표준(연)CAS팀(jong1.park@lge.com)" w:date="2019-05-17T04:30:00Z">
              <w:r w:rsidRPr="002865D5">
                <w:rPr>
                  <w:rFonts w:eastAsia="맑은 고딕"/>
                </w:rPr>
                <w:t>-</w:t>
              </w:r>
            </w:ins>
          </w:p>
        </w:tc>
        <w:tc>
          <w:tcPr>
            <w:tcW w:w="1300" w:type="dxa"/>
            <w:tcBorders>
              <w:top w:val="nil"/>
              <w:left w:val="nil"/>
              <w:bottom w:val="single" w:sz="4" w:space="0" w:color="auto"/>
              <w:right w:val="single" w:sz="4" w:space="0" w:color="auto"/>
            </w:tcBorders>
            <w:shd w:val="clear" w:color="auto" w:fill="auto"/>
            <w:vAlign w:val="center"/>
            <w:hideMark/>
          </w:tcPr>
          <w:p w:rsidR="00F64725" w:rsidRPr="002865D5" w:rsidRDefault="00F64725" w:rsidP="003954CE">
            <w:pPr>
              <w:jc w:val="center"/>
              <w:rPr>
                <w:ins w:id="3266" w:author="박종근/선임연구원/차세대표준(연)CAS팀(jong1.park@lge.com)" w:date="2019-05-17T04:30:00Z"/>
                <w:rFonts w:eastAsia="맑은 고딕"/>
              </w:rPr>
            </w:pPr>
            <w:ins w:id="3267" w:author="박종근/선임연구원/차세대표준(연)CAS팀(jong1.park@lge.com)" w:date="2019-05-17T04:30:00Z">
              <w:r w:rsidRPr="002865D5">
                <w:rPr>
                  <w:rFonts w:eastAsia="맑은 고딕"/>
                </w:rPr>
                <w:t>0.19</w:t>
              </w:r>
            </w:ins>
          </w:p>
        </w:tc>
      </w:tr>
      <w:tr w:rsidR="00F64725" w:rsidRPr="002865D5" w:rsidTr="003954CE">
        <w:trPr>
          <w:trHeight w:val="255"/>
          <w:jc w:val="center"/>
          <w:ins w:id="3268" w:author="박종근/선임연구원/차세대표준(연)CAS팀(jong1.park@lge.com)" w:date="2019-05-17T04:30:00Z"/>
        </w:trPr>
        <w:tc>
          <w:tcPr>
            <w:tcW w:w="1087" w:type="dxa"/>
            <w:vMerge/>
            <w:tcBorders>
              <w:top w:val="nil"/>
              <w:left w:val="single" w:sz="4" w:space="0" w:color="auto"/>
              <w:bottom w:val="single" w:sz="4" w:space="0" w:color="auto"/>
              <w:right w:val="single" w:sz="4" w:space="0" w:color="auto"/>
            </w:tcBorders>
            <w:vAlign w:val="center"/>
            <w:hideMark/>
          </w:tcPr>
          <w:p w:rsidR="00F64725" w:rsidRPr="002865D5" w:rsidRDefault="00F64725" w:rsidP="003954CE">
            <w:pPr>
              <w:jc w:val="center"/>
              <w:rPr>
                <w:ins w:id="3269" w:author="박종근/선임연구원/차세대표준(연)CAS팀(jong1.park@lge.com)" w:date="2019-05-17T04:30:00Z"/>
                <w:rFonts w:eastAsia="맑은 고딕"/>
              </w:rPr>
            </w:pPr>
          </w:p>
        </w:tc>
        <w:tc>
          <w:tcPr>
            <w:tcW w:w="1620" w:type="dxa"/>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270" w:author="박종근/선임연구원/차세대표준(연)CAS팀(jong1.park@lge.com)" w:date="2019-05-17T04:30:00Z"/>
                <w:rFonts w:eastAsia="맑은 고딕"/>
              </w:rPr>
            </w:pPr>
            <w:ins w:id="3271" w:author="박종근/선임연구원/차세대표준(연)CAS팀(jong1.park@lge.com)" w:date="2019-05-17T04:30:00Z">
              <w:r w:rsidRPr="002865D5">
                <w:rPr>
                  <w:rFonts w:eastAsia="맑은 고딕"/>
                </w:rPr>
                <w:t>95%</w:t>
              </w:r>
            </w:ins>
          </w:p>
        </w:tc>
        <w:tc>
          <w:tcPr>
            <w:tcW w:w="1187" w:type="dxa"/>
            <w:tcBorders>
              <w:top w:val="nil"/>
              <w:left w:val="nil"/>
              <w:bottom w:val="single" w:sz="4" w:space="0" w:color="auto"/>
              <w:right w:val="single" w:sz="4" w:space="0" w:color="auto"/>
            </w:tcBorders>
            <w:shd w:val="clear" w:color="auto" w:fill="auto"/>
            <w:vAlign w:val="center"/>
            <w:hideMark/>
          </w:tcPr>
          <w:p w:rsidR="00F64725" w:rsidRPr="002865D5" w:rsidRDefault="00F64725" w:rsidP="003954CE">
            <w:pPr>
              <w:jc w:val="center"/>
              <w:rPr>
                <w:ins w:id="3272" w:author="박종근/선임연구원/차세대표준(연)CAS팀(jong1.park@lge.com)" w:date="2019-05-17T04:30:00Z"/>
                <w:rFonts w:eastAsia="맑은 고딕"/>
              </w:rPr>
            </w:pPr>
            <w:ins w:id="3273" w:author="박종근/선임연구원/차세대표준(연)CAS팀(jong1.park@lge.com)" w:date="2019-05-17T04:30:00Z">
              <w:r w:rsidRPr="002865D5">
                <w:rPr>
                  <w:rFonts w:eastAsia="맑은 고딕"/>
                </w:rPr>
                <w:t>-</w:t>
              </w:r>
            </w:ins>
          </w:p>
        </w:tc>
        <w:tc>
          <w:tcPr>
            <w:tcW w:w="1080" w:type="dxa"/>
            <w:tcBorders>
              <w:top w:val="nil"/>
              <w:left w:val="nil"/>
              <w:bottom w:val="single" w:sz="4" w:space="0" w:color="auto"/>
              <w:right w:val="single" w:sz="4" w:space="0" w:color="auto"/>
            </w:tcBorders>
            <w:shd w:val="clear" w:color="auto" w:fill="auto"/>
            <w:vAlign w:val="center"/>
            <w:hideMark/>
          </w:tcPr>
          <w:p w:rsidR="00F64725" w:rsidRPr="002865D5" w:rsidRDefault="00F64725" w:rsidP="003954CE">
            <w:pPr>
              <w:jc w:val="center"/>
              <w:rPr>
                <w:ins w:id="3274" w:author="박종근/선임연구원/차세대표준(연)CAS팀(jong1.park@lge.com)" w:date="2019-05-17T04:30:00Z"/>
                <w:rFonts w:eastAsia="맑은 고딕"/>
              </w:rPr>
            </w:pPr>
            <w:ins w:id="3275" w:author="박종근/선임연구원/차세대표준(연)CAS팀(jong1.park@lge.com)" w:date="2019-05-17T04:30:00Z">
              <w:r w:rsidRPr="002865D5">
                <w:rPr>
                  <w:rFonts w:eastAsia="맑은 고딕"/>
                </w:rPr>
                <w:t>-0.09</w:t>
              </w:r>
            </w:ins>
          </w:p>
        </w:tc>
        <w:tc>
          <w:tcPr>
            <w:tcW w:w="1187" w:type="dxa"/>
            <w:tcBorders>
              <w:top w:val="nil"/>
              <w:left w:val="nil"/>
              <w:bottom w:val="single" w:sz="4" w:space="0" w:color="auto"/>
              <w:right w:val="single" w:sz="4" w:space="0" w:color="auto"/>
            </w:tcBorders>
            <w:shd w:val="clear" w:color="auto" w:fill="auto"/>
            <w:vAlign w:val="center"/>
            <w:hideMark/>
          </w:tcPr>
          <w:p w:rsidR="00F64725" w:rsidRPr="002865D5" w:rsidRDefault="00F64725" w:rsidP="003954CE">
            <w:pPr>
              <w:jc w:val="center"/>
              <w:rPr>
                <w:ins w:id="3276" w:author="박종근/선임연구원/차세대표준(연)CAS팀(jong1.park@lge.com)" w:date="2019-05-17T04:30:00Z"/>
                <w:rFonts w:eastAsia="맑은 고딕"/>
              </w:rPr>
            </w:pPr>
            <w:ins w:id="3277" w:author="박종근/선임연구원/차세대표준(연)CAS팀(jong1.park@lge.com)" w:date="2019-05-17T04:30:00Z">
              <w:r w:rsidRPr="002865D5">
                <w:rPr>
                  <w:rFonts w:eastAsia="맑은 고딕"/>
                </w:rPr>
                <w:t>-</w:t>
              </w:r>
            </w:ins>
          </w:p>
        </w:tc>
        <w:tc>
          <w:tcPr>
            <w:tcW w:w="1300" w:type="dxa"/>
            <w:tcBorders>
              <w:top w:val="nil"/>
              <w:left w:val="nil"/>
              <w:bottom w:val="single" w:sz="4" w:space="0" w:color="auto"/>
              <w:right w:val="single" w:sz="4" w:space="0" w:color="auto"/>
            </w:tcBorders>
            <w:shd w:val="clear" w:color="auto" w:fill="auto"/>
            <w:vAlign w:val="center"/>
            <w:hideMark/>
          </w:tcPr>
          <w:p w:rsidR="00F64725" w:rsidRPr="002865D5" w:rsidRDefault="00F64725" w:rsidP="003954CE">
            <w:pPr>
              <w:jc w:val="center"/>
              <w:rPr>
                <w:ins w:id="3278" w:author="박종근/선임연구원/차세대표준(연)CAS팀(jong1.park@lge.com)" w:date="2019-05-17T04:30:00Z"/>
                <w:rFonts w:eastAsia="맑은 고딕"/>
              </w:rPr>
            </w:pPr>
            <w:ins w:id="3279" w:author="박종근/선임연구원/차세대표준(연)CAS팀(jong1.park@lge.com)" w:date="2019-05-17T04:30:00Z">
              <w:r w:rsidRPr="002865D5">
                <w:rPr>
                  <w:rFonts w:eastAsia="맑은 고딕"/>
                </w:rPr>
                <w:t>0.55</w:t>
              </w:r>
            </w:ins>
          </w:p>
        </w:tc>
      </w:tr>
    </w:tbl>
    <w:p w:rsidR="00F64725" w:rsidRPr="00237A0D" w:rsidRDefault="00F64725" w:rsidP="00F64725">
      <w:pPr>
        <w:rPr>
          <w:ins w:id="3280" w:author="박종근/선임연구원/차세대표준(연)CAS팀(jong1.park@lge.com)" w:date="2019-05-17T04:30:00Z"/>
          <w:b/>
          <w:bCs/>
          <w:sz w:val="28"/>
          <w:szCs w:val="28"/>
        </w:rPr>
      </w:pPr>
    </w:p>
    <w:p w:rsidR="00F64725" w:rsidRPr="00E75AA6" w:rsidRDefault="00F64725" w:rsidP="00B70FF3">
      <w:pPr>
        <w:pStyle w:val="aff6"/>
        <w:widowControl w:val="0"/>
        <w:numPr>
          <w:ilvl w:val="3"/>
          <w:numId w:val="15"/>
        </w:numPr>
        <w:wordWrap w:val="0"/>
        <w:overflowPunct/>
        <w:adjustRightInd/>
        <w:spacing w:after="160" w:line="259" w:lineRule="auto"/>
        <w:contextualSpacing w:val="0"/>
        <w:jc w:val="both"/>
        <w:textAlignment w:val="auto"/>
        <w:rPr>
          <w:ins w:id="3281" w:author="박종근/선임연구원/차세대표준(연)CAS팀(jong1.park@lge.com)" w:date="2019-05-17T04:30:00Z"/>
          <w:rFonts w:eastAsia="MS Mincho"/>
          <w:b/>
          <w:bCs/>
          <w:sz w:val="28"/>
          <w:szCs w:val="28"/>
        </w:rPr>
      </w:pPr>
      <w:ins w:id="3282" w:author="박종근/선임연구원/차세대표준(연)CAS팀(jong1.park@lge.com)" w:date="2019-05-17T04:30:00Z">
        <w:r w:rsidRPr="00E75AA6">
          <w:rPr>
            <w:rFonts w:eastAsia="MS Mincho"/>
            <w:b/>
            <w:bCs/>
            <w:sz w:val="28"/>
            <w:szCs w:val="28"/>
          </w:rPr>
          <w:t xml:space="preserve">Scenario 16: 30GHz Indoor </w:t>
        </w:r>
        <w:r>
          <w:rPr>
            <w:rFonts w:eastAsia="MS Mincho"/>
            <w:b/>
            <w:bCs/>
            <w:sz w:val="28"/>
            <w:szCs w:val="28"/>
          </w:rPr>
          <w:t>→</w:t>
        </w:r>
        <w:r w:rsidRPr="00E75AA6">
          <w:rPr>
            <w:rFonts w:eastAsia="MS Mincho"/>
            <w:b/>
            <w:bCs/>
            <w:sz w:val="28"/>
            <w:szCs w:val="28"/>
          </w:rPr>
          <w:t xml:space="preserve"> Indoor (UL)</w:t>
        </w:r>
      </w:ins>
    </w:p>
    <w:p w:rsidR="00F64725" w:rsidRDefault="00F64725" w:rsidP="00B70FF3">
      <w:pPr>
        <w:pStyle w:val="aff6"/>
        <w:widowControl w:val="0"/>
        <w:numPr>
          <w:ilvl w:val="4"/>
          <w:numId w:val="15"/>
        </w:numPr>
        <w:wordWrap w:val="0"/>
        <w:overflowPunct/>
        <w:adjustRightInd/>
        <w:spacing w:after="160" w:line="259" w:lineRule="auto"/>
        <w:contextualSpacing w:val="0"/>
        <w:jc w:val="both"/>
        <w:textAlignment w:val="auto"/>
        <w:rPr>
          <w:ins w:id="3283" w:author="박종근/선임연구원/차세대표준(연)CAS팀(jong1.park@lge.com)" w:date="2019-05-17T04:30:00Z"/>
          <w:rFonts w:eastAsia="MS Mincho"/>
          <w:b/>
          <w:bCs/>
          <w:sz w:val="28"/>
          <w:szCs w:val="28"/>
        </w:rPr>
      </w:pPr>
      <w:bookmarkStart w:id="3284" w:name="_Ref8949125"/>
      <w:ins w:id="3285" w:author="박종근/선임연구원/차세대표준(연)CAS팀(jong1.park@lge.com)" w:date="2019-05-17T04:30:00Z">
        <w:r w:rsidRPr="00E75AA6">
          <w:rPr>
            <w:rFonts w:eastAsia="MS Mincho"/>
            <w:b/>
            <w:bCs/>
            <w:sz w:val="28"/>
            <w:szCs w:val="28"/>
          </w:rPr>
          <w:t>Results</w:t>
        </w:r>
        <w:bookmarkEnd w:id="3284"/>
      </w:ins>
    </w:p>
    <w:p w:rsidR="00F64725" w:rsidRPr="00D52E40" w:rsidRDefault="00F64725" w:rsidP="00F64725">
      <w:pPr>
        <w:jc w:val="center"/>
        <w:rPr>
          <w:ins w:id="3286" w:author="박종근/선임연구원/차세대표준(연)CAS팀(jong1.park@lge.com)" w:date="2019-05-17T04:30:00Z"/>
          <w:b/>
          <w:bCs/>
        </w:rPr>
      </w:pPr>
      <w:ins w:id="3287" w:author="박종근/선임연구원/차세대표준(연)CAS팀(jong1.park@lge.com)" w:date="2019-05-17T04:30:00Z">
        <w:r w:rsidRPr="00D52E40">
          <w:rPr>
            <w:b/>
            <w:bCs/>
          </w:rPr>
          <w:fldChar w:fldCharType="begin"/>
        </w:r>
        <w:r w:rsidRPr="00D52E40">
          <w:rPr>
            <w:b/>
            <w:bCs/>
          </w:rPr>
          <w:instrText xml:space="preserve"> REF _Ref8949125 \r \h </w:instrText>
        </w:r>
        <w:r>
          <w:rPr>
            <w:b/>
            <w:bCs/>
          </w:rPr>
          <w:instrText xml:space="preserve"> \* MERGEFORMAT </w:instrText>
        </w:r>
      </w:ins>
      <w:r w:rsidRPr="00D52E40">
        <w:rPr>
          <w:b/>
          <w:bCs/>
        </w:rPr>
      </w:r>
      <w:ins w:id="3288" w:author="박종근/선임연구원/차세대표준(연)CAS팀(jong1.park@lge.com)" w:date="2019-05-17T04:30:00Z">
        <w:r w:rsidRPr="00D52E40">
          <w:rPr>
            <w:b/>
            <w:bCs/>
          </w:rPr>
          <w:fldChar w:fldCharType="separate"/>
        </w:r>
        <w:r w:rsidRPr="00D52E40">
          <w:rPr>
            <w:b/>
            <w:bCs/>
          </w:rPr>
          <w:t>5.3.4.8.1</w:t>
        </w:r>
        <w:r w:rsidRPr="00D52E40">
          <w:rPr>
            <w:b/>
            <w:bCs/>
          </w:rPr>
          <w:fldChar w:fldCharType="end"/>
        </w:r>
        <w:r w:rsidRPr="00D52E40">
          <w:rPr>
            <w:b/>
            <w:bCs/>
          </w:rPr>
          <w:t>-1: SINR and throughput degradation for Indoor aggressor Indoor victim</w:t>
        </w:r>
      </w:ins>
    </w:p>
    <w:tbl>
      <w:tblPr>
        <w:tblW w:w="0" w:type="auto"/>
        <w:jc w:val="center"/>
        <w:tblCellMar>
          <w:left w:w="99" w:type="dxa"/>
          <w:right w:w="99" w:type="dxa"/>
        </w:tblCellMar>
        <w:tblLook w:val="04A0" w:firstRow="1" w:lastRow="0" w:firstColumn="1" w:lastColumn="0" w:noHBand="0" w:noVBand="1"/>
      </w:tblPr>
      <w:tblGrid>
        <w:gridCol w:w="1032"/>
        <w:gridCol w:w="1810"/>
        <w:gridCol w:w="1261"/>
        <w:gridCol w:w="849"/>
        <w:gridCol w:w="1797"/>
        <w:gridCol w:w="913"/>
      </w:tblGrid>
      <w:tr w:rsidR="00F64725" w:rsidRPr="00680F5D" w:rsidTr="003954CE">
        <w:trPr>
          <w:trHeight w:val="255"/>
          <w:jc w:val="center"/>
          <w:ins w:id="3289"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290" w:author="박종근/선임연구원/차세대표준(연)CAS팀(jong1.park@lge.com)" w:date="2019-05-17T04:30:00Z"/>
                <w:rFonts w:eastAsia="맑은 고딕"/>
                <w:b/>
              </w:rPr>
            </w:pPr>
            <w:ins w:id="3291" w:author="박종근/선임연구원/차세대표준(연)CAS팀(jong1.park@lge.com)" w:date="2019-05-17T04:30:00Z">
              <w:r w:rsidRPr="00680F5D">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292" w:author="박종근/선임연구원/차세대표준(연)CAS팀(jong1.park@lge.com)" w:date="2019-05-17T04:30:00Z"/>
                <w:rFonts w:eastAsia="맑은 고딕"/>
                <w:b/>
              </w:rPr>
            </w:pPr>
            <w:ins w:id="3293" w:author="박종근/선임연구원/차세대표준(연)CAS팀(jong1.park@lge.com)" w:date="2019-05-17T04:30:00Z">
              <w:r w:rsidRPr="00680F5D">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294" w:author="박종근/선임연구원/차세대표준(연)CAS팀(jong1.park@lge.com)" w:date="2019-05-17T04:30:00Z"/>
                <w:rFonts w:eastAsia="맑은 고딕"/>
                <w:b/>
              </w:rPr>
            </w:pPr>
            <w:ins w:id="3295" w:author="박종근/선임연구원/차세대표준(연)CAS팀(jong1.park@lge.com)" w:date="2019-05-17T04:30:00Z">
              <w:r w:rsidRPr="00680F5D">
                <w:rPr>
                  <w:rFonts w:eastAsia="맑은 고딕"/>
                  <w:b/>
                </w:rPr>
                <w:t>Victim UL</w:t>
              </w:r>
            </w:ins>
          </w:p>
        </w:tc>
      </w:tr>
      <w:tr w:rsidR="00F64725" w:rsidRPr="00680F5D" w:rsidTr="003954CE">
        <w:trPr>
          <w:trHeight w:val="255"/>
          <w:jc w:val="center"/>
          <w:ins w:id="3296"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680F5D" w:rsidRDefault="00F64725" w:rsidP="003954CE">
            <w:pPr>
              <w:jc w:val="center"/>
              <w:rPr>
                <w:ins w:id="3297"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680F5D" w:rsidRDefault="00F64725" w:rsidP="003954CE">
            <w:pPr>
              <w:jc w:val="center"/>
              <w:rPr>
                <w:ins w:id="3298"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299" w:author="박종근/선임연구원/차세대표준(연)CAS팀(jong1.park@lge.com)" w:date="2019-05-17T04:30:00Z"/>
                <w:rFonts w:eastAsia="맑은 고딕"/>
                <w:b/>
              </w:rPr>
            </w:pPr>
            <w:ins w:id="3300" w:author="박종근/선임연구원/차세대표준(연)CAS팀(jong1.park@lge.com)" w:date="2019-05-17T04:30:00Z">
              <w:r w:rsidRPr="00680F5D">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01" w:author="박종근/선임연구원/차세대표준(연)CAS팀(jong1.park@lge.com)" w:date="2019-05-17T04:30:00Z"/>
                <w:rFonts w:eastAsia="맑은 고딕"/>
                <w:b/>
              </w:rPr>
            </w:pPr>
            <w:ins w:id="3302" w:author="박종근/선임연구원/차세대표준(연)CAS팀(jong1.park@lge.com)" w:date="2019-05-17T04:30:00Z">
              <w:r w:rsidRPr="00680F5D">
                <w:rPr>
                  <w:rFonts w:eastAsia="맑은 고딕"/>
                  <w:b/>
                </w:rPr>
                <w:t>Throughput degradation (%)</w:t>
              </w:r>
            </w:ins>
          </w:p>
        </w:tc>
      </w:tr>
      <w:tr w:rsidR="00F64725" w:rsidRPr="00680F5D" w:rsidTr="003954CE">
        <w:trPr>
          <w:trHeight w:val="255"/>
          <w:jc w:val="center"/>
          <w:ins w:id="3303"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680F5D" w:rsidRDefault="00F64725" w:rsidP="003954CE">
            <w:pPr>
              <w:jc w:val="center"/>
              <w:rPr>
                <w:ins w:id="3304"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680F5D" w:rsidRDefault="00F64725" w:rsidP="003954CE">
            <w:pPr>
              <w:jc w:val="center"/>
              <w:rPr>
                <w:ins w:id="3305"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06" w:author="박종근/선임연구원/차세대표준(연)CAS팀(jong1.park@lge.com)" w:date="2019-05-17T04:30:00Z"/>
                <w:rFonts w:eastAsia="맑은 고딕"/>
                <w:b/>
              </w:rPr>
            </w:pPr>
            <w:ins w:id="3307" w:author="박종근/선임연구원/차세대표준(연)CAS팀(jong1.park@lge.com)" w:date="2019-05-17T04:30:00Z">
              <w:r w:rsidRPr="00680F5D">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08" w:author="박종근/선임연구원/차세대표준(연)CAS팀(jong1.park@lge.com)" w:date="2019-05-17T04:30:00Z"/>
                <w:rFonts w:eastAsia="맑은 고딕"/>
                <w:b/>
              </w:rPr>
            </w:pPr>
            <w:ins w:id="3309" w:author="박종근/선임연구원/차세대표준(연)CAS팀(jong1.park@lge.com)" w:date="2019-05-17T04:30:00Z">
              <w:r w:rsidRPr="00680F5D">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10" w:author="박종근/선임연구원/차세대표준(연)CAS팀(jong1.park@lge.com)" w:date="2019-05-17T04:30:00Z"/>
                <w:rFonts w:eastAsia="맑은 고딕"/>
                <w:b/>
              </w:rPr>
            </w:pPr>
            <w:ins w:id="3311" w:author="박종근/선임연구원/차세대표준(연)CAS팀(jong1.park@lge.com)" w:date="2019-05-17T04:30:00Z">
              <w:r w:rsidRPr="00680F5D">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12" w:author="박종근/선임연구원/차세대표준(연)CAS팀(jong1.park@lge.com)" w:date="2019-05-17T04:30:00Z"/>
                <w:rFonts w:eastAsia="맑은 고딕"/>
                <w:b/>
              </w:rPr>
            </w:pPr>
            <w:ins w:id="3313" w:author="박종근/선임연구원/차세대표준(연)CAS팀(jong1.park@lge.com)" w:date="2019-05-17T04:30:00Z">
              <w:r w:rsidRPr="00680F5D">
                <w:rPr>
                  <w:rFonts w:eastAsia="맑은 고딕"/>
                  <w:b/>
                </w:rPr>
                <w:t>DL</w:t>
              </w:r>
            </w:ins>
          </w:p>
        </w:tc>
      </w:tr>
      <w:tr w:rsidR="00F64725" w:rsidRPr="00680F5D" w:rsidTr="003954CE">
        <w:trPr>
          <w:trHeight w:val="255"/>
          <w:jc w:val="center"/>
          <w:ins w:id="3314"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Default="00F64725" w:rsidP="003954CE">
            <w:pPr>
              <w:jc w:val="center"/>
              <w:rPr>
                <w:ins w:id="3315" w:author="박종근/선임연구원/차세대표준(연)CAS팀(jong1.park@lge.com)" w:date="2019-05-17T04:30:00Z"/>
                <w:rFonts w:eastAsia="맑은 고딕"/>
              </w:rPr>
            </w:pPr>
            <w:ins w:id="3316" w:author="박종근/선임연구원/차세대표준(연)CAS팀(jong1.park@lge.com)" w:date="2019-05-17T04:30:00Z">
              <w:r w:rsidRPr="00680F5D">
                <w:rPr>
                  <w:rFonts w:eastAsia="맑은 고딕"/>
                </w:rPr>
                <w:t>Huawei</w:t>
              </w:r>
            </w:ins>
          </w:p>
          <w:p w:rsidR="00F64725" w:rsidRPr="00680F5D" w:rsidRDefault="00F64725" w:rsidP="003954CE">
            <w:pPr>
              <w:jc w:val="center"/>
              <w:rPr>
                <w:ins w:id="3317" w:author="박종근/선임연구원/차세대표준(연)CAS팀(jong1.park@lge.com)" w:date="2019-05-17T04:30:00Z"/>
                <w:rFonts w:eastAsia="맑은 고딕"/>
              </w:rPr>
            </w:pPr>
            <w:ins w:id="3318" w:author="박종근/선임연구원/차세대표준(연)CAS팀(jong1.park@lge.com)" w:date="2019-05-17T04:30:00Z">
              <w:r w:rsidRPr="008B0730">
                <w:rPr>
                  <w:rFonts w:eastAsia="맑은 고딕"/>
                </w:rPr>
                <w:t>(1905523)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19" w:author="박종근/선임연구원/차세대표준(연)CAS팀(jong1.park@lge.com)" w:date="2019-05-17T04:30:00Z"/>
                <w:rFonts w:eastAsia="맑은 고딕"/>
              </w:rPr>
            </w:pPr>
            <w:ins w:id="3320" w:author="박종근/선임연구원/차세대표준(연)CAS팀(jong1.park@lge.com)" w:date="2019-05-17T04:30:00Z">
              <w:r w:rsidRPr="00680F5D">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21" w:author="박종근/선임연구원/차세대표준(연)CAS팀(jong1.park@lge.com)" w:date="2019-05-17T04:30:00Z"/>
                <w:rFonts w:eastAsia="맑은 고딕"/>
              </w:rPr>
            </w:pPr>
            <w:ins w:id="3322" w:author="박종근/선임연구원/차세대표준(연)CAS팀(jong1.park@lge.com)" w:date="2019-05-17T04:30:00Z">
              <w:r w:rsidRPr="00680F5D">
                <w:rPr>
                  <w:rFonts w:eastAsia="맑은 고딕"/>
                </w:rPr>
                <w:t>-1.5532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23" w:author="박종근/선임연구원/차세대표준(연)CAS팀(jong1.park@lge.com)" w:date="2019-05-17T04:30:00Z"/>
                <w:rFonts w:eastAsia="맑은 고딕"/>
              </w:rPr>
            </w:pPr>
            <w:ins w:id="3324" w:author="박종근/선임연구원/차세대표준(연)CAS팀(jong1.park@lge.com)" w:date="2019-05-17T04:30:00Z">
              <w:r w:rsidRPr="00680F5D">
                <w:rPr>
                  <w:rFonts w:eastAsia="맑은 고딕"/>
                </w:rPr>
                <w:t>0.3189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25" w:author="박종근/선임연구원/차세대표준(연)CAS팀(jong1.park@lge.com)" w:date="2019-05-17T04:30:00Z"/>
                <w:rFonts w:eastAsia="맑은 고딕"/>
              </w:rPr>
            </w:pPr>
            <w:ins w:id="3326" w:author="박종근/선임연구원/차세대표준(연)CAS팀(jong1.park@lge.com)" w:date="2019-05-17T04:30:00Z">
              <w:r w:rsidRPr="00680F5D">
                <w:rPr>
                  <w:rFonts w:eastAsia="맑은 고딕"/>
                </w:rPr>
                <w:t>NA</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27" w:author="박종근/선임연구원/차세대표준(연)CAS팀(jong1.park@lge.com)" w:date="2019-05-17T04:30:00Z"/>
                <w:rFonts w:eastAsia="맑은 고딕"/>
              </w:rPr>
            </w:pPr>
            <w:ins w:id="3328" w:author="박종근/선임연구원/차세대표준(연)CAS팀(jong1.park@lge.com)" w:date="2019-05-17T04:30:00Z">
              <w:r w:rsidRPr="00680F5D">
                <w:rPr>
                  <w:rFonts w:eastAsia="맑은 고딕"/>
                </w:rPr>
                <w:t>NA</w:t>
              </w:r>
            </w:ins>
          </w:p>
        </w:tc>
      </w:tr>
      <w:tr w:rsidR="00F64725" w:rsidRPr="00680F5D" w:rsidTr="003954CE">
        <w:trPr>
          <w:trHeight w:val="255"/>
          <w:jc w:val="center"/>
          <w:ins w:id="3329"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330"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31" w:author="박종근/선임연구원/차세대표준(연)CAS팀(jong1.park@lge.com)" w:date="2019-05-17T04:30:00Z"/>
                <w:rFonts w:eastAsia="맑은 고딕"/>
              </w:rPr>
            </w:pPr>
            <w:ins w:id="3332" w:author="박종근/선임연구원/차세대표준(연)CAS팀(jong1.park@lge.com)" w:date="2019-05-17T04:30:00Z">
              <w:r w:rsidRPr="00680F5D">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33" w:author="박종근/선임연구원/차세대표준(연)CAS팀(jong1.park@lge.com)" w:date="2019-05-17T04:30:00Z"/>
                <w:rFonts w:eastAsia="맑은 고딕"/>
              </w:rPr>
            </w:pPr>
            <w:ins w:id="3334" w:author="박종근/선임연구원/차세대표준(연)CAS팀(jong1.park@lge.com)" w:date="2019-05-17T04:30:00Z">
              <w:r w:rsidRPr="00680F5D">
                <w:rPr>
                  <w:rFonts w:eastAsia="맑은 고딕"/>
                </w:rPr>
                <w:t>-0.2514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35" w:author="박종근/선임연구원/차세대표준(연)CAS팀(jong1.park@lge.com)" w:date="2019-05-17T04:30:00Z"/>
                <w:rFonts w:eastAsia="맑은 고딕"/>
              </w:rPr>
            </w:pPr>
            <w:ins w:id="3336" w:author="박종근/선임연구원/차세대표준(연)CAS팀(jong1.park@lge.com)" w:date="2019-05-17T04:30:00Z">
              <w:r w:rsidRPr="00680F5D">
                <w:rPr>
                  <w:rFonts w:eastAsia="맑은 고딕"/>
                </w:rPr>
                <w:t>0.0858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37" w:author="박종근/선임연구원/차세대표준(연)CAS팀(jong1.park@lge.com)" w:date="2019-05-17T04:30:00Z"/>
                <w:rFonts w:eastAsia="맑은 고딕"/>
              </w:rPr>
            </w:pPr>
            <w:ins w:id="3338" w:author="박종근/선임연구원/차세대표준(연)CAS팀(jong1.park@lge.com)" w:date="2019-05-17T04:30:00Z">
              <w:r w:rsidRPr="00680F5D">
                <w:rPr>
                  <w:rFonts w:eastAsia="맑은 고딕"/>
                </w:rPr>
                <w:t>-2.19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39" w:author="박종근/선임연구원/차세대표준(연)CAS팀(jong1.park@lge.com)" w:date="2019-05-17T04:30:00Z"/>
                <w:rFonts w:eastAsia="맑은 고딕"/>
              </w:rPr>
            </w:pPr>
            <w:ins w:id="3340" w:author="박종근/선임연구원/차세대표준(연)CAS팀(jong1.park@lge.com)" w:date="2019-05-17T04:30:00Z">
              <w:r w:rsidRPr="00680F5D">
                <w:rPr>
                  <w:rFonts w:eastAsia="맑은 고딕"/>
                </w:rPr>
                <w:t>0.75</w:t>
              </w:r>
            </w:ins>
          </w:p>
        </w:tc>
      </w:tr>
      <w:tr w:rsidR="00F64725" w:rsidRPr="00680F5D" w:rsidTr="003954CE">
        <w:trPr>
          <w:trHeight w:val="255"/>
          <w:jc w:val="center"/>
          <w:ins w:id="3341"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342"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43" w:author="박종근/선임연구원/차세대표준(연)CAS팀(jong1.park@lge.com)" w:date="2019-05-17T04:30:00Z"/>
                <w:rFonts w:eastAsia="맑은 고딕"/>
              </w:rPr>
            </w:pPr>
            <w:ins w:id="3344" w:author="박종근/선임연구원/차세대표준(연)CAS팀(jong1.park@lge.com)" w:date="2019-05-17T04:30:00Z">
              <w:r w:rsidRPr="00680F5D">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45" w:author="박종근/선임연구원/차세대표준(연)CAS팀(jong1.park@lge.com)" w:date="2019-05-17T04:30:00Z"/>
                <w:rFonts w:eastAsia="맑은 고딕"/>
              </w:rPr>
            </w:pPr>
            <w:ins w:id="3346" w:author="박종근/선임연구원/차세대표준(연)CAS팀(jong1.park@lge.com)" w:date="2019-05-17T04:30:00Z">
              <w:r w:rsidRPr="00680F5D">
                <w:rPr>
                  <w:rFonts w:eastAsia="맑은 고딕"/>
                </w:rPr>
                <w:t>-0.0048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47" w:author="박종근/선임연구원/차세대표준(연)CAS팀(jong1.park@lge.com)" w:date="2019-05-17T04:30:00Z"/>
                <w:rFonts w:eastAsia="맑은 고딕"/>
              </w:rPr>
            </w:pPr>
            <w:ins w:id="3348" w:author="박종근/선임연구원/차세대표준(연)CAS팀(jong1.park@lge.com)" w:date="2019-05-17T04:30:00Z">
              <w:r w:rsidRPr="00680F5D">
                <w:rPr>
                  <w:rFonts w:eastAsia="맑은 고딕"/>
                </w:rPr>
                <w:t>-0.0026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49" w:author="박종근/선임연구원/차세대표준(연)CAS팀(jong1.park@lge.com)" w:date="2019-05-17T04:30:00Z"/>
                <w:rFonts w:eastAsia="맑은 고딕"/>
              </w:rPr>
            </w:pPr>
            <w:ins w:id="3350" w:author="박종근/선임연구원/차세대표준(연)CAS팀(jong1.park@lge.com)" w:date="2019-05-17T04:30:00Z">
              <w:r w:rsidRPr="00680F5D">
                <w:rPr>
                  <w:rFonts w:eastAsia="맑은 고딕"/>
                </w:rPr>
                <w:t>-0.03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51" w:author="박종근/선임연구원/차세대표준(연)CAS팀(jong1.park@lge.com)" w:date="2019-05-17T04:30:00Z"/>
                <w:rFonts w:eastAsia="맑은 고딕"/>
              </w:rPr>
            </w:pPr>
            <w:ins w:id="3352" w:author="박종근/선임연구원/차세대표준(연)CAS팀(jong1.park@lge.com)" w:date="2019-05-17T04:30:00Z">
              <w:r w:rsidRPr="00680F5D">
                <w:rPr>
                  <w:rFonts w:eastAsia="맑은 고딕"/>
                </w:rPr>
                <w:t>-0.02</w:t>
              </w:r>
            </w:ins>
          </w:p>
        </w:tc>
      </w:tr>
      <w:tr w:rsidR="00F64725" w:rsidRPr="00680F5D" w:rsidTr="003954CE">
        <w:trPr>
          <w:trHeight w:val="255"/>
          <w:jc w:val="center"/>
          <w:ins w:id="3353"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680F5D" w:rsidRDefault="00F64725" w:rsidP="003954CE">
            <w:pPr>
              <w:jc w:val="center"/>
              <w:rPr>
                <w:ins w:id="3354" w:author="박종근/선임연구원/차세대표준(연)CAS팀(jong1.park@lge.com)" w:date="2019-05-17T04:30:00Z"/>
                <w:rFonts w:eastAsia="맑은 고딕"/>
              </w:rPr>
            </w:pPr>
            <w:ins w:id="3355" w:author="박종근/선임연구원/차세대표준(연)CAS팀(jong1.park@lge.com)" w:date="2019-05-17T04:30:00Z">
              <w:r w:rsidRPr="00680F5D">
                <w:rPr>
                  <w:rFonts w:eastAsia="맑은 고딕"/>
                </w:rPr>
                <w:t>LGE</w:t>
              </w:r>
              <w:r w:rsidRPr="00680F5D">
                <w:rPr>
                  <w:rFonts w:eastAsia="맑은 고딕"/>
                </w:rPr>
                <w:br/>
                <w:t>(1907062)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56" w:author="박종근/선임연구원/차세대표준(연)CAS팀(jong1.park@lge.com)" w:date="2019-05-17T04:30:00Z"/>
                <w:rFonts w:eastAsia="맑은 고딕"/>
              </w:rPr>
            </w:pPr>
            <w:ins w:id="3357" w:author="박종근/선임연구원/차세대표준(연)CAS팀(jong1.park@lge.com)" w:date="2019-05-17T04:30:00Z">
              <w:r w:rsidRPr="00680F5D">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58" w:author="박종근/선임연구원/차세대표준(연)CAS팀(jong1.park@lge.com)" w:date="2019-05-17T04:30:00Z"/>
                <w:rFonts w:eastAsia="맑은 고딕"/>
              </w:rPr>
            </w:pPr>
            <w:ins w:id="3359" w:author="박종근/선임연구원/차세대표준(연)CAS팀(jong1.park@lge.com)" w:date="2019-05-17T04:30:00Z">
              <w:r w:rsidRPr="00680F5D">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60" w:author="박종근/선임연구원/차세대표준(연)CAS팀(jong1.park@lge.com)" w:date="2019-05-17T04:30:00Z"/>
                <w:rFonts w:eastAsia="맑은 고딕"/>
              </w:rPr>
            </w:pPr>
            <w:ins w:id="3361" w:author="박종근/선임연구원/차세대표준(연)CAS팀(jong1.park@lge.com)" w:date="2019-05-17T04:30:00Z">
              <w:r w:rsidRPr="00680F5D">
                <w:rPr>
                  <w:rFonts w:eastAsia="맑은 고딕"/>
                </w:rPr>
                <w:t>-0.13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62" w:author="박종근/선임연구원/차세대표준(연)CAS팀(jong1.park@lge.com)" w:date="2019-05-17T04:30:00Z"/>
                <w:rFonts w:eastAsia="맑은 고딕"/>
              </w:rPr>
            </w:pPr>
            <w:ins w:id="3363" w:author="박종근/선임연구원/차세대표준(연)CAS팀(jong1.park@lge.com)" w:date="2019-05-17T04:30:00Z">
              <w:r w:rsidRPr="00680F5D">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64" w:author="박종근/선임연구원/차세대표준(연)CAS팀(jong1.park@lge.com)" w:date="2019-05-17T04:30:00Z"/>
                <w:rFonts w:eastAsia="맑은 고딕"/>
              </w:rPr>
            </w:pPr>
            <w:ins w:id="3365" w:author="박종근/선임연구원/차세대표준(연)CAS팀(jong1.park@lge.com)" w:date="2019-05-17T04:30:00Z">
              <w:r w:rsidRPr="00680F5D">
                <w:rPr>
                  <w:rFonts w:eastAsia="맑은 고딕"/>
                </w:rPr>
                <w:t>-2.17</w:t>
              </w:r>
            </w:ins>
          </w:p>
        </w:tc>
      </w:tr>
      <w:tr w:rsidR="00F64725" w:rsidRPr="00680F5D" w:rsidTr="003954CE">
        <w:trPr>
          <w:trHeight w:val="255"/>
          <w:jc w:val="center"/>
          <w:ins w:id="336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36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68" w:author="박종근/선임연구원/차세대표준(연)CAS팀(jong1.park@lge.com)" w:date="2019-05-17T04:30:00Z"/>
                <w:rFonts w:eastAsia="맑은 고딕"/>
              </w:rPr>
            </w:pPr>
            <w:ins w:id="3369" w:author="박종근/선임연구원/차세대표준(연)CAS팀(jong1.park@lge.com)" w:date="2019-05-17T04:30:00Z">
              <w:r w:rsidRPr="00680F5D">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70" w:author="박종근/선임연구원/차세대표준(연)CAS팀(jong1.park@lge.com)" w:date="2019-05-17T04:30:00Z"/>
                <w:rFonts w:eastAsia="맑은 고딕"/>
              </w:rPr>
            </w:pPr>
            <w:ins w:id="3371" w:author="박종근/선임연구원/차세대표준(연)CAS팀(jong1.park@lge.com)" w:date="2019-05-17T04:30:00Z">
              <w:r w:rsidRPr="00680F5D">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72" w:author="박종근/선임연구원/차세대표준(연)CAS팀(jong1.park@lge.com)" w:date="2019-05-17T04:30:00Z"/>
                <w:rFonts w:eastAsia="맑은 고딕"/>
              </w:rPr>
            </w:pPr>
            <w:ins w:id="3373" w:author="박종근/선임연구원/차세대표준(연)CAS팀(jong1.park@lge.com)" w:date="2019-05-17T04:30:00Z">
              <w:r w:rsidRPr="00680F5D">
                <w:rPr>
                  <w:rFonts w:eastAsia="맑은 고딕"/>
                </w:rPr>
                <w:t>-0.11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74" w:author="박종근/선임연구원/차세대표준(연)CAS팀(jong1.park@lge.com)" w:date="2019-05-17T04:30:00Z"/>
                <w:rFonts w:eastAsia="맑은 고딕"/>
              </w:rPr>
            </w:pPr>
            <w:ins w:id="3375" w:author="박종근/선임연구원/차세대표준(연)CAS팀(jong1.park@lge.com)" w:date="2019-05-17T04:30:00Z">
              <w:r w:rsidRPr="00680F5D">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76" w:author="박종근/선임연구원/차세대표준(연)CAS팀(jong1.park@lge.com)" w:date="2019-05-17T04:30:00Z"/>
                <w:rFonts w:eastAsia="맑은 고딕"/>
              </w:rPr>
            </w:pPr>
            <w:ins w:id="3377" w:author="박종근/선임연구원/차세대표준(연)CAS팀(jong1.park@lge.com)" w:date="2019-05-17T04:30:00Z">
              <w:r w:rsidRPr="00680F5D">
                <w:rPr>
                  <w:rFonts w:eastAsia="맑은 고딕"/>
                </w:rPr>
                <w:t>-1.1</w:t>
              </w:r>
            </w:ins>
          </w:p>
        </w:tc>
      </w:tr>
      <w:tr w:rsidR="00F64725" w:rsidRPr="00680F5D" w:rsidTr="003954CE">
        <w:trPr>
          <w:trHeight w:val="255"/>
          <w:jc w:val="center"/>
          <w:ins w:id="3378"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379"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80" w:author="박종근/선임연구원/차세대표준(연)CAS팀(jong1.park@lge.com)" w:date="2019-05-17T04:30:00Z"/>
                <w:rFonts w:eastAsia="맑은 고딕"/>
              </w:rPr>
            </w:pPr>
            <w:ins w:id="3381" w:author="박종근/선임연구원/차세대표준(연)CAS팀(jong1.park@lge.com)" w:date="2019-05-17T04:30:00Z">
              <w:r w:rsidRPr="00680F5D">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82" w:author="박종근/선임연구원/차세대표준(연)CAS팀(jong1.park@lge.com)" w:date="2019-05-17T04:30:00Z"/>
                <w:rFonts w:eastAsia="맑은 고딕"/>
              </w:rPr>
            </w:pPr>
            <w:ins w:id="3383" w:author="박종근/선임연구원/차세대표준(연)CAS팀(jong1.park@lge.com)" w:date="2019-05-17T04:30:00Z">
              <w:r w:rsidRPr="00680F5D">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84" w:author="박종근/선임연구원/차세대표준(연)CAS팀(jong1.park@lge.com)" w:date="2019-05-17T04:30:00Z"/>
                <w:rFonts w:eastAsia="맑은 고딕"/>
              </w:rPr>
            </w:pPr>
            <w:ins w:id="3385" w:author="박종근/선임연구원/차세대표준(연)CAS팀(jong1.park@lge.com)" w:date="2019-05-17T04:30:00Z">
              <w:r w:rsidRPr="00680F5D">
                <w:rPr>
                  <w:rFonts w:eastAsia="맑은 고딕"/>
                </w:rPr>
                <w:t>-0.09</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86" w:author="박종근/선임연구원/차세대표준(연)CAS팀(jong1.park@lge.com)" w:date="2019-05-17T04:30:00Z"/>
                <w:rFonts w:eastAsia="맑은 고딕"/>
              </w:rPr>
            </w:pPr>
            <w:ins w:id="3387" w:author="박종근/선임연구원/차세대표준(연)CAS팀(jong1.park@lge.com)" w:date="2019-05-17T04:30:00Z">
              <w:r w:rsidRPr="00680F5D">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88" w:author="박종근/선임연구원/차세대표준(연)CAS팀(jong1.park@lge.com)" w:date="2019-05-17T04:30:00Z"/>
                <w:rFonts w:eastAsia="맑은 고딕"/>
              </w:rPr>
            </w:pPr>
            <w:ins w:id="3389" w:author="박종근/선임연구원/차세대표준(연)CAS팀(jong1.park@lge.com)" w:date="2019-05-17T04:30:00Z">
              <w:r w:rsidRPr="00680F5D">
                <w:rPr>
                  <w:rFonts w:eastAsia="맑은 고딕"/>
                </w:rPr>
                <w:t>-0.55</w:t>
              </w:r>
            </w:ins>
          </w:p>
        </w:tc>
      </w:tr>
      <w:tr w:rsidR="00F64725" w:rsidRPr="00680F5D" w:rsidTr="003954CE">
        <w:trPr>
          <w:trHeight w:val="255"/>
          <w:jc w:val="center"/>
          <w:ins w:id="3390"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Default="00F64725" w:rsidP="003954CE">
            <w:pPr>
              <w:jc w:val="center"/>
              <w:rPr>
                <w:ins w:id="3391" w:author="박종근/선임연구원/차세대표준(연)CAS팀(jong1.park@lge.com)" w:date="2019-05-17T04:30:00Z"/>
                <w:rFonts w:eastAsia="맑은 고딕"/>
              </w:rPr>
            </w:pPr>
            <w:ins w:id="3392" w:author="박종근/선임연구원/차세대표준(연)CAS팀(jong1.park@lge.com)" w:date="2019-05-17T04:30:00Z">
              <w:r w:rsidRPr="00680F5D">
                <w:rPr>
                  <w:rFonts w:eastAsia="맑은 고딕"/>
                </w:rPr>
                <w:t>Ericsson</w:t>
              </w:r>
            </w:ins>
          </w:p>
          <w:p w:rsidR="00F64725" w:rsidRPr="00680F5D" w:rsidRDefault="00F64725" w:rsidP="00F61F5F">
            <w:pPr>
              <w:jc w:val="center"/>
              <w:rPr>
                <w:ins w:id="3393" w:author="박종근/선임연구원/차세대표준(연)CAS팀(jong1.park@lge.com)" w:date="2019-05-17T04:30:00Z"/>
                <w:rFonts w:eastAsia="맑은 고딕"/>
              </w:rPr>
            </w:pPr>
            <w:ins w:id="3394" w:author="박종근/선임연구원/차세대표준(연)CAS팀(jong1.park@lge.com)" w:date="2019-05-17T04:30:00Z">
              <w:r w:rsidRPr="00680F5D">
                <w:rPr>
                  <w:rFonts w:eastAsia="맑은 고딕"/>
                </w:rPr>
                <w:t>(190</w:t>
              </w:r>
              <w:r>
                <w:rPr>
                  <w:rFonts w:eastAsia="맑은 고딕"/>
                </w:rPr>
                <w:t>6100</w:t>
              </w:r>
              <w:r w:rsidRPr="00680F5D">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95" w:author="박종근/선임연구원/차세대표준(연)CAS팀(jong1.park@lge.com)" w:date="2019-05-17T04:30:00Z"/>
                <w:rFonts w:eastAsia="맑은 고딕"/>
              </w:rPr>
            </w:pPr>
            <w:ins w:id="3396" w:author="박종근/선임연구원/차세대표준(연)CAS팀(jong1.park@lge.com)" w:date="2019-05-17T04:30:00Z">
              <w:r w:rsidRPr="00680F5D">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97" w:author="박종근/선임연구원/차세대표준(연)CAS팀(jong1.park@lge.com)" w:date="2019-05-17T04:30:00Z"/>
                <w:rFonts w:eastAsia="맑은 고딕"/>
              </w:rPr>
            </w:pPr>
            <w:ins w:id="3398" w:author="박종근/선임연구원/차세대표준(연)CAS팀(jong1.park@lge.com)" w:date="2019-05-17T04:30:00Z">
              <w:r w:rsidRPr="00680F5D">
                <w:rPr>
                  <w:rFonts w:eastAsia="맑은 고딕"/>
                </w:rPr>
                <w:t>1,1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399" w:author="박종근/선임연구원/차세대표준(연)CAS팀(jong1.park@lge.com)" w:date="2019-05-17T04:30:00Z"/>
                <w:rFonts w:eastAsia="맑은 고딕"/>
              </w:rPr>
            </w:pPr>
            <w:ins w:id="3400" w:author="박종근/선임연구원/차세대표준(연)CAS팀(jong1.park@lge.com)" w:date="2019-05-17T04:30:00Z">
              <w:r w:rsidRPr="00680F5D">
                <w:rPr>
                  <w:rFonts w:eastAsia="맑은 고딕"/>
                </w:rPr>
                <w:t>2,6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401" w:author="박종근/선임연구원/차세대표준(연)CAS팀(jong1.park@lge.com)" w:date="2019-05-17T04:30:00Z"/>
                <w:rFonts w:eastAsia="맑은 고딕"/>
              </w:rPr>
            </w:pPr>
            <w:ins w:id="3402" w:author="박종근/선임연구원/차세대표준(연)CAS팀(jong1.park@lge.com)" w:date="2019-05-17T04:30:00Z">
              <w:r w:rsidRPr="00680F5D">
                <w:rPr>
                  <w:rFonts w:eastAsia="맑은 고딕"/>
                </w:rPr>
                <w:t>12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403" w:author="박종근/선임연구원/차세대표준(연)CAS팀(jong1.park@lge.com)" w:date="2019-05-17T04:30:00Z"/>
                <w:rFonts w:eastAsia="맑은 고딕"/>
              </w:rPr>
            </w:pPr>
            <w:ins w:id="3404" w:author="박종근/선임연구원/차세대표준(연)CAS팀(jong1.park@lge.com)" w:date="2019-05-17T04:30:00Z">
              <w:r w:rsidRPr="00680F5D">
                <w:rPr>
                  <w:rFonts w:eastAsia="맑은 고딕"/>
                </w:rPr>
                <w:t>19</w:t>
              </w:r>
            </w:ins>
          </w:p>
        </w:tc>
      </w:tr>
      <w:tr w:rsidR="00F64725" w:rsidRPr="00680F5D" w:rsidTr="003954CE">
        <w:trPr>
          <w:trHeight w:val="255"/>
          <w:jc w:val="center"/>
          <w:ins w:id="3405"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406"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407" w:author="박종근/선임연구원/차세대표준(연)CAS팀(jong1.park@lge.com)" w:date="2019-05-17T04:30:00Z"/>
                <w:rFonts w:eastAsia="맑은 고딕"/>
              </w:rPr>
            </w:pPr>
            <w:ins w:id="3408" w:author="박종근/선임연구원/차세대표준(연)CAS팀(jong1.park@lge.com)" w:date="2019-05-17T04:30:00Z">
              <w:r w:rsidRPr="00680F5D">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409" w:author="박종근/선임연구원/차세대표준(연)CAS팀(jong1.park@lge.com)" w:date="2019-05-17T04:30:00Z"/>
                <w:rFonts w:eastAsia="맑은 고딕"/>
              </w:rPr>
            </w:pPr>
            <w:ins w:id="3410" w:author="박종근/선임연구원/차세대표준(연)CAS팀(jong1.park@lge.com)" w:date="2019-05-17T04:30:00Z">
              <w:r w:rsidRPr="00680F5D">
                <w:rPr>
                  <w:rFonts w:eastAsia="맑은 고딕"/>
                </w:rPr>
                <w:t>1,6</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411" w:author="박종근/선임연구원/차세대표준(연)CAS팀(jong1.park@lge.com)" w:date="2019-05-17T04:30:00Z"/>
                <w:rFonts w:eastAsia="맑은 고딕"/>
              </w:rPr>
            </w:pPr>
            <w:ins w:id="3412" w:author="박종근/선임연구원/차세대표준(연)CAS팀(jong1.park@lge.com)" w:date="2019-05-17T04:30:00Z">
              <w:r w:rsidRPr="00680F5D">
                <w:rPr>
                  <w:rFonts w:eastAsia="맑은 고딕"/>
                </w:rPr>
                <w:t>4,1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413" w:author="박종근/선임연구원/차세대표준(연)CAS팀(jong1.park@lge.com)" w:date="2019-05-17T04:30:00Z"/>
                <w:rFonts w:eastAsia="맑은 고딕"/>
              </w:rPr>
            </w:pPr>
            <w:ins w:id="3414" w:author="박종근/선임연구원/차세대표준(연)CAS팀(jong1.park@lge.com)" w:date="2019-05-17T04:30:00Z">
              <w:r w:rsidRPr="00680F5D">
                <w:rPr>
                  <w:rFonts w:eastAsia="맑은 고딕"/>
                </w:rPr>
                <w:t>17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415" w:author="박종근/선임연구원/차세대표준(연)CAS팀(jong1.park@lge.com)" w:date="2019-05-17T04:30:00Z"/>
                <w:rFonts w:eastAsia="맑은 고딕"/>
              </w:rPr>
            </w:pPr>
            <w:ins w:id="3416" w:author="박종근/선임연구원/차세대표준(연)CAS팀(jong1.park@lge.com)" w:date="2019-05-17T04:30:00Z">
              <w:r w:rsidRPr="00680F5D">
                <w:rPr>
                  <w:rFonts w:eastAsia="맑은 고딕"/>
                </w:rPr>
                <w:t>32</w:t>
              </w:r>
            </w:ins>
          </w:p>
        </w:tc>
      </w:tr>
      <w:tr w:rsidR="00F64725" w:rsidRPr="00680F5D" w:rsidTr="003954CE">
        <w:trPr>
          <w:trHeight w:val="255"/>
          <w:jc w:val="center"/>
          <w:ins w:id="3417"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80F5D" w:rsidRDefault="00F64725" w:rsidP="003954CE">
            <w:pPr>
              <w:jc w:val="center"/>
              <w:rPr>
                <w:ins w:id="3418"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419" w:author="박종근/선임연구원/차세대표준(연)CAS팀(jong1.park@lge.com)" w:date="2019-05-17T04:30:00Z"/>
                <w:rFonts w:eastAsia="맑은 고딕"/>
              </w:rPr>
            </w:pPr>
            <w:ins w:id="3420" w:author="박종근/선임연구원/차세대표준(연)CAS팀(jong1.park@lge.com)" w:date="2019-05-17T04:30:00Z">
              <w:r w:rsidRPr="00680F5D">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421" w:author="박종근/선임연구원/차세대표준(연)CAS팀(jong1.park@lge.com)" w:date="2019-05-17T04:30:00Z"/>
                <w:rFonts w:eastAsia="맑은 고딕"/>
              </w:rPr>
            </w:pPr>
            <w:ins w:id="3422" w:author="박종근/선임연구원/차세대표준(연)CAS팀(jong1.park@lge.com)" w:date="2019-05-17T04:30:00Z">
              <w:r w:rsidRPr="00680F5D">
                <w:rPr>
                  <w:rFonts w:eastAsia="맑은 고딕"/>
                </w:rPr>
                <w:t>1,1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423" w:author="박종근/선임연구원/차세대표준(연)CAS팀(jong1.park@lge.com)" w:date="2019-05-17T04:30:00Z"/>
                <w:rFonts w:eastAsia="맑은 고딕"/>
              </w:rPr>
            </w:pPr>
            <w:ins w:id="3424" w:author="박종근/선임연구원/차세대표준(연)CAS팀(jong1.park@lge.com)" w:date="2019-05-17T04:30:00Z">
              <w:r w:rsidRPr="00680F5D">
                <w:rPr>
                  <w:rFonts w:eastAsia="맑은 고딕"/>
                </w:rPr>
                <w:t>2,5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425" w:author="박종근/선임연구원/차세대표준(연)CAS팀(jong1.park@lge.com)" w:date="2019-05-17T04:30:00Z"/>
                <w:rFonts w:eastAsia="맑은 고딕"/>
              </w:rPr>
            </w:pPr>
            <w:ins w:id="3426" w:author="박종근/선임연구원/차세대표준(연)CAS팀(jong1.park@lge.com)" w:date="2019-05-17T04:30:00Z">
              <w:r w:rsidRPr="00680F5D">
                <w:rPr>
                  <w:rFonts w:eastAsia="맑은 고딕"/>
                </w:rPr>
                <w:t>11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3954CE">
            <w:pPr>
              <w:jc w:val="center"/>
              <w:rPr>
                <w:ins w:id="3427" w:author="박종근/선임연구원/차세대표준(연)CAS팀(jong1.park@lge.com)" w:date="2019-05-17T04:30:00Z"/>
                <w:rFonts w:eastAsia="맑은 고딕"/>
              </w:rPr>
            </w:pPr>
            <w:ins w:id="3428" w:author="박종근/선임연구원/차세대표준(연)CAS팀(jong1.park@lge.com)" w:date="2019-05-17T04:30:00Z">
              <w:r w:rsidRPr="00680F5D">
                <w:rPr>
                  <w:rFonts w:eastAsia="맑은 고딕"/>
                </w:rPr>
                <w:t>23</w:t>
              </w:r>
            </w:ins>
          </w:p>
        </w:tc>
      </w:tr>
      <w:tr w:rsidR="00F64725" w:rsidRPr="00680F5D" w:rsidTr="00F61F5F">
        <w:trPr>
          <w:trHeight w:val="255"/>
          <w:jc w:val="center"/>
          <w:ins w:id="3429"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Default="00F64725" w:rsidP="00F61F5F">
            <w:pPr>
              <w:jc w:val="center"/>
              <w:rPr>
                <w:ins w:id="3430" w:author="박종근/선임연구원/차세대표준(연)CAS팀(jong1.park@lge.com)" w:date="2019-05-17T04:30:00Z"/>
                <w:rFonts w:eastAsia="맑은 고딕"/>
              </w:rPr>
            </w:pPr>
            <w:ins w:id="3431" w:author="박종근/선임연구원/차세대표준(연)CAS팀(jong1.park@lge.com)" w:date="2019-05-17T04:30:00Z">
              <w:r w:rsidRPr="00680F5D">
                <w:rPr>
                  <w:rFonts w:eastAsia="맑은 고딕"/>
                </w:rPr>
                <w:t>Nokia</w:t>
              </w:r>
            </w:ins>
          </w:p>
          <w:p w:rsidR="00F64725" w:rsidRPr="00680F5D" w:rsidRDefault="00F64725" w:rsidP="00F61F5F">
            <w:pPr>
              <w:jc w:val="center"/>
              <w:rPr>
                <w:ins w:id="3432" w:author="박종근/선임연구원/차세대표준(연)CAS팀(jong1.park@lge.com)" w:date="2019-05-17T04:30:00Z"/>
                <w:rFonts w:eastAsia="맑은 고딕"/>
              </w:rPr>
            </w:pPr>
            <w:ins w:id="3433" w:author="박종근/선임연구원/차세대표준(연)CAS팀(jong1.park@lge.com)" w:date="2019-05-17T04:30:00Z">
              <w:r>
                <w:rPr>
                  <w:rFonts w:eastAsia="맑은 고딕"/>
                </w:rPr>
                <w:t>(1907604)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34" w:author="박종근/선임연구원/차세대표준(연)CAS팀(jong1.park@lge.com)" w:date="2019-05-17T04:30:00Z"/>
                <w:rFonts w:eastAsia="맑은 고딕"/>
              </w:rPr>
            </w:pPr>
            <w:ins w:id="3435" w:author="박종근/선임연구원/차세대표준(연)CAS팀(jong1.park@lge.com)" w:date="2019-05-17T04:30:00Z">
              <w:r w:rsidRPr="00680F5D">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36" w:author="박종근/선임연구원/차세대표준(연)CAS팀(jong1.park@lge.com)" w:date="2019-05-17T04:30:00Z"/>
                <w:rFonts w:eastAsia="맑은 고딕"/>
              </w:rPr>
            </w:pPr>
            <w:ins w:id="3437" w:author="박종근/선임연구원/차세대표준(연)CAS팀(jong1.park@lge.com)" w:date="2019-05-17T04:30:00Z">
              <w:r w:rsidRPr="00680F5D">
                <w:rPr>
                  <w:rFonts w:eastAsia="맑은 고딕"/>
                </w:rPr>
                <w:t>1.7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38" w:author="박종근/선임연구원/차세대표준(연)CAS팀(jong1.park@lge.com)" w:date="2019-05-17T04:30:00Z"/>
                <w:rFonts w:eastAsia="맑은 고딕"/>
              </w:rPr>
            </w:pPr>
            <w:ins w:id="3439" w:author="박종근/선임연구원/차세대표준(연)CAS팀(jong1.park@lge.com)" w:date="2019-05-17T04:30:00Z">
              <w:r w:rsidRPr="00680F5D">
                <w:rPr>
                  <w:rFonts w:eastAsia="맑은 고딕"/>
                </w:rPr>
                <w:t>3</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40" w:author="박종근/선임연구원/차세대표준(연)CAS팀(jong1.park@lge.com)" w:date="2019-05-17T04:30:00Z"/>
                <w:rFonts w:eastAsia="맑은 고딕"/>
              </w:rPr>
            </w:pPr>
            <w:ins w:id="3441" w:author="박종근/선임연구원/차세대표준(연)CAS팀(jong1.park@lge.com)" w:date="2019-05-17T04:30:00Z">
              <w:r w:rsidRPr="00680F5D">
                <w:rPr>
                  <w:rFonts w:eastAsia="맑은 고딕"/>
                </w:rPr>
                <w:t>8.8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42" w:author="박종근/선임연구원/차세대표준(연)CAS팀(jong1.park@lge.com)" w:date="2019-05-17T04:30:00Z"/>
                <w:rFonts w:eastAsia="맑은 고딕"/>
              </w:rPr>
            </w:pPr>
            <w:ins w:id="3443" w:author="박종근/선임연구원/차세대표준(연)CAS팀(jong1.park@lge.com)" w:date="2019-05-17T04:30:00Z">
              <w:r w:rsidRPr="00680F5D">
                <w:rPr>
                  <w:rFonts w:eastAsia="맑은 고딕"/>
                </w:rPr>
                <w:t>49.4</w:t>
              </w:r>
            </w:ins>
          </w:p>
        </w:tc>
      </w:tr>
      <w:tr w:rsidR="00F64725" w:rsidRPr="00680F5D" w:rsidTr="00F61F5F">
        <w:trPr>
          <w:trHeight w:val="255"/>
          <w:jc w:val="center"/>
          <w:ins w:id="3444"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80F5D" w:rsidRDefault="00F64725" w:rsidP="00F61F5F">
            <w:pPr>
              <w:jc w:val="center"/>
              <w:rPr>
                <w:ins w:id="3445"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46" w:author="박종근/선임연구원/차세대표준(연)CAS팀(jong1.park@lge.com)" w:date="2019-05-17T04:30:00Z"/>
                <w:rFonts w:eastAsia="맑은 고딕"/>
              </w:rPr>
            </w:pPr>
            <w:ins w:id="3447" w:author="박종근/선임연구원/차세대표준(연)CAS팀(jong1.park@lge.com)" w:date="2019-05-17T04:30:00Z">
              <w:r w:rsidRPr="00680F5D">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48" w:author="박종근/선임연구원/차세대표준(연)CAS팀(jong1.park@lge.com)" w:date="2019-05-17T04:30:00Z"/>
                <w:rFonts w:eastAsia="맑은 고딕"/>
              </w:rPr>
            </w:pPr>
            <w:ins w:id="3449" w:author="박종근/선임연구원/차세대표준(연)CAS팀(jong1.park@lge.com)" w:date="2019-05-17T04:30:00Z">
              <w:r w:rsidRPr="00680F5D">
                <w:rPr>
                  <w:rFonts w:eastAsia="맑은 고딕"/>
                </w:rPr>
                <w:t>-0.1</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50" w:author="박종근/선임연구원/차세대표준(연)CAS팀(jong1.park@lge.com)" w:date="2019-05-17T04:30:00Z"/>
                <w:rFonts w:eastAsia="맑은 고딕"/>
              </w:rPr>
            </w:pPr>
            <w:ins w:id="3451" w:author="박종근/선임연구원/차세대표준(연)CAS팀(jong1.park@lge.com)" w:date="2019-05-17T04:30:00Z">
              <w:r w:rsidRPr="00680F5D">
                <w:rPr>
                  <w:rFonts w:eastAsia="맑은 고딕"/>
                </w:rPr>
                <w:t>0.8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52" w:author="박종근/선임연구원/차세대표준(연)CAS팀(jong1.park@lge.com)" w:date="2019-05-17T04:30:00Z"/>
                <w:rFonts w:eastAsia="맑은 고딕"/>
              </w:rPr>
            </w:pPr>
            <w:ins w:id="3453" w:author="박종근/선임연구원/차세대표준(연)CAS팀(jong1.park@lge.com)" w:date="2019-05-17T04:30:00Z">
              <w:r w:rsidRPr="00680F5D">
                <w:rPr>
                  <w:rFonts w:eastAsia="맑은 고딕"/>
                </w:rPr>
                <w:t>-0.7</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54" w:author="박종근/선임연구원/차세대표준(연)CAS팀(jong1.park@lge.com)" w:date="2019-05-17T04:30:00Z"/>
                <w:rFonts w:eastAsia="맑은 고딕"/>
              </w:rPr>
            </w:pPr>
            <w:ins w:id="3455" w:author="박종근/선임연구원/차세대표준(연)CAS팀(jong1.park@lge.com)" w:date="2019-05-17T04:30:00Z">
              <w:r w:rsidRPr="00680F5D">
                <w:rPr>
                  <w:rFonts w:eastAsia="맑은 고딕"/>
                </w:rPr>
                <w:t>9.9</w:t>
              </w:r>
            </w:ins>
          </w:p>
        </w:tc>
      </w:tr>
      <w:tr w:rsidR="00F64725" w:rsidRPr="00680F5D" w:rsidTr="00F61F5F">
        <w:trPr>
          <w:trHeight w:val="255"/>
          <w:jc w:val="center"/>
          <w:ins w:id="3456"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680F5D" w:rsidRDefault="00F64725" w:rsidP="00F61F5F">
            <w:pPr>
              <w:jc w:val="center"/>
              <w:rPr>
                <w:ins w:id="3457"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58" w:author="박종근/선임연구원/차세대표준(연)CAS팀(jong1.park@lge.com)" w:date="2019-05-17T04:30:00Z"/>
                <w:rFonts w:eastAsia="맑은 고딕"/>
              </w:rPr>
            </w:pPr>
            <w:ins w:id="3459" w:author="박종근/선임연구원/차세대표준(연)CAS팀(jong1.park@lge.com)" w:date="2019-05-17T04:30:00Z">
              <w:r w:rsidRPr="00680F5D">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60" w:author="박종근/선임연구원/차세대표준(연)CAS팀(jong1.park@lge.com)" w:date="2019-05-17T04:30:00Z"/>
                <w:rFonts w:eastAsia="맑은 고딕"/>
              </w:rPr>
            </w:pPr>
            <w:ins w:id="3461" w:author="박종근/선임연구원/차세대표준(연)CAS팀(jong1.park@lge.com)" w:date="2019-05-17T04:30:00Z">
              <w:r w:rsidRPr="00680F5D">
                <w:rPr>
                  <w:rFonts w:eastAsia="맑은 고딕"/>
                </w:rPr>
                <w:t>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62" w:author="박종근/선임연구원/차세대표준(연)CAS팀(jong1.park@lge.com)" w:date="2019-05-17T04:30:00Z"/>
                <w:rFonts w:eastAsia="맑은 고딕"/>
              </w:rPr>
            </w:pPr>
            <w:ins w:id="3463" w:author="박종근/선임연구원/차세대표준(연)CAS팀(jong1.park@lge.com)" w:date="2019-05-17T04:30:00Z">
              <w:r w:rsidRPr="00680F5D">
                <w:rPr>
                  <w:rFonts w:eastAsia="맑은 고딕"/>
                </w:rPr>
                <w:t>-0.5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64" w:author="박종근/선임연구원/차세대표준(연)CAS팀(jong1.park@lge.com)" w:date="2019-05-17T04:30:00Z"/>
                <w:rFonts w:eastAsia="맑은 고딕"/>
              </w:rPr>
            </w:pPr>
            <w:ins w:id="3465" w:author="박종근/선임연구원/차세대표준(연)CAS팀(jong1.park@lge.com)" w:date="2019-05-17T04:30:00Z">
              <w:r w:rsidRPr="00680F5D">
                <w:rPr>
                  <w:rFonts w:eastAsia="맑은 고딕"/>
                </w:rPr>
                <w:t>1.5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680F5D" w:rsidRDefault="00F64725" w:rsidP="00F61F5F">
            <w:pPr>
              <w:jc w:val="center"/>
              <w:rPr>
                <w:ins w:id="3466" w:author="박종근/선임연구원/차세대표준(연)CAS팀(jong1.park@lge.com)" w:date="2019-05-17T04:30:00Z"/>
                <w:rFonts w:eastAsia="맑은 고딕"/>
              </w:rPr>
            </w:pPr>
            <w:ins w:id="3467" w:author="박종근/선임연구원/차세대표준(연)CAS팀(jong1.park@lge.com)" w:date="2019-05-17T04:30:00Z">
              <w:r w:rsidRPr="00680F5D">
                <w:rPr>
                  <w:rFonts w:eastAsia="맑은 고딕"/>
                </w:rPr>
                <w:t>-1.1</w:t>
              </w:r>
            </w:ins>
          </w:p>
        </w:tc>
      </w:tr>
    </w:tbl>
    <w:p w:rsidR="00F64725" w:rsidRDefault="00F64725" w:rsidP="00F64725">
      <w:pPr>
        <w:rPr>
          <w:ins w:id="3468" w:author="박종근/선임연구원/차세대표준(연)CAS팀(jong1.park@lge.com)" w:date="2019-05-17T04:30:00Z"/>
          <w:b/>
          <w:bCs/>
          <w:sz w:val="28"/>
          <w:szCs w:val="28"/>
        </w:rPr>
      </w:pPr>
    </w:p>
    <w:p w:rsidR="00F64725" w:rsidRPr="00D52E40" w:rsidRDefault="00F64725" w:rsidP="00F64725">
      <w:pPr>
        <w:jc w:val="center"/>
        <w:rPr>
          <w:ins w:id="3469" w:author="박종근/선임연구원/차세대표준(연)CAS팀(jong1.park@lge.com)" w:date="2019-05-17T04:30:00Z"/>
          <w:b/>
          <w:bCs/>
        </w:rPr>
      </w:pPr>
      <w:ins w:id="3470" w:author="박종근/선임연구원/차세대표준(연)CAS팀(jong1.park@lge.com)" w:date="2019-05-17T04:30:00Z">
        <w:r w:rsidRPr="00D52E40">
          <w:rPr>
            <w:b/>
            <w:bCs/>
          </w:rPr>
          <w:fldChar w:fldCharType="begin"/>
        </w:r>
        <w:r w:rsidRPr="00D52E40">
          <w:rPr>
            <w:b/>
            <w:bCs/>
          </w:rPr>
          <w:instrText xml:space="preserve"> REF _Ref8949125 \r \h </w:instrText>
        </w:r>
        <w:r>
          <w:rPr>
            <w:b/>
            <w:bCs/>
          </w:rPr>
          <w:instrText xml:space="preserve"> \* MERGEFORMAT </w:instrText>
        </w:r>
      </w:ins>
      <w:r w:rsidRPr="00D52E40">
        <w:rPr>
          <w:b/>
          <w:bCs/>
        </w:rPr>
      </w:r>
      <w:ins w:id="3471" w:author="박종근/선임연구원/차세대표준(연)CAS팀(jong1.park@lge.com)" w:date="2019-05-17T04:30:00Z">
        <w:r w:rsidRPr="00D52E40">
          <w:rPr>
            <w:b/>
            <w:bCs/>
          </w:rPr>
          <w:fldChar w:fldCharType="separate"/>
        </w:r>
        <w:r w:rsidRPr="00D52E40">
          <w:rPr>
            <w:b/>
            <w:bCs/>
          </w:rPr>
          <w:t>5.3.4.8.1</w:t>
        </w:r>
        <w:r w:rsidRPr="00D52E40">
          <w:rPr>
            <w:b/>
            <w:bCs/>
          </w:rPr>
          <w:fldChar w:fldCharType="end"/>
        </w:r>
        <w:r w:rsidRPr="00D52E40">
          <w:rPr>
            <w:b/>
            <w:bCs/>
          </w:rPr>
          <w:t>-2: SINR and throughput degradation for Indoor aggressor Indoor victim (low traffic)</w:t>
        </w:r>
      </w:ins>
    </w:p>
    <w:tbl>
      <w:tblPr>
        <w:tblW w:w="0" w:type="auto"/>
        <w:jc w:val="center"/>
        <w:tblCellMar>
          <w:left w:w="99" w:type="dxa"/>
          <w:right w:w="99" w:type="dxa"/>
        </w:tblCellMar>
        <w:tblLook w:val="04A0" w:firstRow="1" w:lastRow="0" w:firstColumn="1" w:lastColumn="0" w:noHBand="0" w:noVBand="1"/>
      </w:tblPr>
      <w:tblGrid>
        <w:gridCol w:w="1032"/>
        <w:gridCol w:w="1810"/>
        <w:gridCol w:w="1399"/>
        <w:gridCol w:w="711"/>
        <w:gridCol w:w="1797"/>
        <w:gridCol w:w="913"/>
      </w:tblGrid>
      <w:tr w:rsidR="00F64725" w:rsidRPr="002865D5" w:rsidTr="003954CE">
        <w:trPr>
          <w:trHeight w:val="255"/>
          <w:jc w:val="center"/>
          <w:ins w:id="3472" w:author="박종근/선임연구원/차세대표준(연)CAS팀(jong1.park@lge.com)" w:date="2019-05-17T04:30:00Z"/>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473" w:author="박종근/선임연구원/차세대표준(연)CAS팀(jong1.park@lge.com)" w:date="2019-05-17T04:30:00Z"/>
                <w:rFonts w:eastAsia="맑은 고딕"/>
                <w:b/>
              </w:rPr>
            </w:pPr>
            <w:ins w:id="3474" w:author="박종근/선임연구원/차세대표준(연)CAS팀(jong1.park@lge.com)" w:date="2019-05-17T04:30:00Z">
              <w:r w:rsidRPr="002865D5">
                <w:rPr>
                  <w:rFonts w:eastAsia="맑은 고딕"/>
                  <w:b/>
                </w:rPr>
                <w:t>Source</w:t>
              </w:r>
            </w:ins>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475" w:author="박종근/선임연구원/차세대표준(연)CAS팀(jong1.park@lge.com)" w:date="2019-05-17T04:30:00Z"/>
                <w:rFonts w:eastAsia="맑은 고딕"/>
                <w:b/>
              </w:rPr>
            </w:pPr>
            <w:ins w:id="3476" w:author="박종근/선임연구원/차세대표준(연)CAS팀(jong1.park@lge.com)" w:date="2019-05-17T04:30:00Z">
              <w:r w:rsidRPr="002865D5">
                <w:rPr>
                  <w:rFonts w:eastAsia="맑은 고딕"/>
                  <w:b/>
                </w:rPr>
                <w:t> Observation Point</w:t>
              </w:r>
            </w:ins>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477" w:author="박종근/선임연구원/차세대표준(연)CAS팀(jong1.park@lge.com)" w:date="2019-05-17T04:30:00Z"/>
                <w:rFonts w:eastAsia="맑은 고딕"/>
                <w:b/>
              </w:rPr>
            </w:pPr>
            <w:ins w:id="3478" w:author="박종근/선임연구원/차세대표준(연)CAS팀(jong1.park@lge.com)" w:date="2019-05-17T04:30:00Z">
              <w:r w:rsidRPr="002865D5">
                <w:rPr>
                  <w:rFonts w:eastAsia="맑은 고딕"/>
                  <w:b/>
                </w:rPr>
                <w:t>Victim UL</w:t>
              </w:r>
            </w:ins>
          </w:p>
        </w:tc>
      </w:tr>
      <w:tr w:rsidR="00F64725" w:rsidRPr="002865D5" w:rsidTr="003954CE">
        <w:trPr>
          <w:trHeight w:val="255"/>
          <w:jc w:val="center"/>
          <w:ins w:id="3479"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65D5" w:rsidRDefault="00F64725" w:rsidP="003954CE">
            <w:pPr>
              <w:jc w:val="center"/>
              <w:rPr>
                <w:ins w:id="3480"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65D5" w:rsidRDefault="00F64725" w:rsidP="003954CE">
            <w:pPr>
              <w:jc w:val="center"/>
              <w:rPr>
                <w:ins w:id="3481" w:author="박종근/선임연구원/차세대표준(연)CAS팀(jong1.park@lge.com)" w:date="2019-05-17T04:30:00Z"/>
                <w:rFonts w:eastAsia="맑은 고딕"/>
                <w:b/>
              </w:rPr>
            </w:pP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482" w:author="박종근/선임연구원/차세대표준(연)CAS팀(jong1.park@lge.com)" w:date="2019-05-17T04:30:00Z"/>
                <w:rFonts w:eastAsia="맑은 고딕"/>
                <w:b/>
              </w:rPr>
            </w:pPr>
            <w:ins w:id="3483" w:author="박종근/선임연구원/차세대표준(연)CAS팀(jong1.park@lge.com)" w:date="2019-05-17T04:30:00Z">
              <w:r w:rsidRPr="002865D5">
                <w:rPr>
                  <w:rFonts w:eastAsia="맑은 고딕"/>
                  <w:b/>
                </w:rPr>
                <w:t>SNR degradation (dB)</w:t>
              </w:r>
            </w:ins>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484" w:author="박종근/선임연구원/차세대표준(연)CAS팀(jong1.park@lge.com)" w:date="2019-05-17T04:30:00Z"/>
                <w:rFonts w:eastAsia="맑은 고딕"/>
                <w:b/>
              </w:rPr>
            </w:pPr>
            <w:ins w:id="3485" w:author="박종근/선임연구원/차세대표준(연)CAS팀(jong1.park@lge.com)" w:date="2019-05-17T04:30:00Z">
              <w:r w:rsidRPr="002865D5">
                <w:rPr>
                  <w:rFonts w:eastAsia="맑은 고딕"/>
                  <w:b/>
                </w:rPr>
                <w:t>Throughput degradation (%)</w:t>
              </w:r>
            </w:ins>
          </w:p>
        </w:tc>
      </w:tr>
      <w:tr w:rsidR="00F64725" w:rsidRPr="002865D5" w:rsidTr="003954CE">
        <w:trPr>
          <w:trHeight w:val="255"/>
          <w:jc w:val="center"/>
          <w:ins w:id="3486" w:author="박종근/선임연구원/차세대표준(연)CAS팀(jong1.park@lge.com)" w:date="2019-05-17T04:30: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65D5" w:rsidRDefault="00F64725" w:rsidP="003954CE">
            <w:pPr>
              <w:jc w:val="center"/>
              <w:rPr>
                <w:ins w:id="3487" w:author="박종근/선임연구원/차세대표준(연)CAS팀(jong1.park@lge.com)" w:date="2019-05-17T04:30:00Z"/>
                <w:rFonts w:eastAsia="맑은 고딕"/>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64725" w:rsidRPr="002865D5" w:rsidRDefault="00F64725" w:rsidP="003954CE">
            <w:pPr>
              <w:jc w:val="center"/>
              <w:rPr>
                <w:ins w:id="3488" w:author="박종근/선임연구원/차세대표준(연)CAS팀(jong1.park@lge.com)" w:date="2019-05-17T04:30:00Z"/>
                <w:rFonts w:eastAsia="맑은 고딕"/>
                <w:b/>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489" w:author="박종근/선임연구원/차세대표준(연)CAS팀(jong1.park@lge.com)" w:date="2019-05-17T04:30:00Z"/>
                <w:rFonts w:eastAsia="맑은 고딕"/>
                <w:b/>
              </w:rPr>
            </w:pPr>
            <w:ins w:id="3490" w:author="박종근/선임연구원/차세대표준(연)CAS팀(jong1.park@lge.com)" w:date="2019-05-17T04:30:00Z">
              <w:r w:rsidRPr="002865D5">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491" w:author="박종근/선임연구원/차세대표준(연)CAS팀(jong1.park@lge.com)" w:date="2019-05-17T04:30:00Z"/>
                <w:rFonts w:eastAsia="맑은 고딕"/>
                <w:b/>
              </w:rPr>
            </w:pPr>
            <w:ins w:id="3492" w:author="박종근/선임연구원/차세대표준(연)CAS팀(jong1.park@lge.com)" w:date="2019-05-17T04:30:00Z">
              <w:r w:rsidRPr="002865D5">
                <w:rPr>
                  <w:rFonts w:eastAsia="맑은 고딕"/>
                  <w:b/>
                </w:rPr>
                <w:t>DL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493" w:author="박종근/선임연구원/차세대표준(연)CAS팀(jong1.park@lge.com)" w:date="2019-05-17T04:30:00Z"/>
                <w:rFonts w:eastAsia="맑은 고딕"/>
                <w:b/>
              </w:rPr>
            </w:pPr>
            <w:ins w:id="3494" w:author="박종근/선임연구원/차세대표준(연)CAS팀(jong1.park@lge.com)" w:date="2019-05-17T04:30:00Z">
              <w:r w:rsidRPr="002865D5">
                <w:rPr>
                  <w:rFonts w:eastAsia="맑은 고딕"/>
                  <w:b/>
                </w:rPr>
                <w:t>50DL/50UL</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495" w:author="박종근/선임연구원/차세대표준(연)CAS팀(jong1.park@lge.com)" w:date="2019-05-17T04:30:00Z"/>
                <w:rFonts w:eastAsia="맑은 고딕"/>
                <w:b/>
              </w:rPr>
            </w:pPr>
            <w:ins w:id="3496" w:author="박종근/선임연구원/차세대표준(연)CAS팀(jong1.park@lge.com)" w:date="2019-05-17T04:30:00Z">
              <w:r w:rsidRPr="002865D5">
                <w:rPr>
                  <w:rFonts w:eastAsia="맑은 고딕"/>
                  <w:b/>
                </w:rPr>
                <w:t>DL</w:t>
              </w:r>
            </w:ins>
          </w:p>
        </w:tc>
      </w:tr>
      <w:tr w:rsidR="00F64725" w:rsidRPr="002865D5" w:rsidTr="003954CE">
        <w:trPr>
          <w:trHeight w:val="255"/>
          <w:jc w:val="center"/>
          <w:ins w:id="3497" w:author="박종근/선임연구원/차세대표준(연)CAS팀(jong1.park@lge.com)" w:date="2019-05-17T04:30:00Z"/>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F64725" w:rsidRPr="002865D5" w:rsidRDefault="00F64725" w:rsidP="003954CE">
            <w:pPr>
              <w:jc w:val="center"/>
              <w:rPr>
                <w:ins w:id="3498" w:author="박종근/선임연구원/차세대표준(연)CAS팀(jong1.park@lge.com)" w:date="2019-05-17T04:30:00Z"/>
                <w:rFonts w:eastAsia="맑은 고딕"/>
              </w:rPr>
            </w:pPr>
            <w:ins w:id="3499" w:author="박종근/선임연구원/차세대표준(연)CAS팀(jong1.park@lge.com)" w:date="2019-05-17T04:30:00Z">
              <w:r w:rsidRPr="002865D5">
                <w:rPr>
                  <w:rFonts w:eastAsia="맑은 고딕"/>
                </w:rPr>
                <w:t>LGE</w:t>
              </w:r>
              <w:r w:rsidRPr="002865D5">
                <w:rPr>
                  <w:rFonts w:eastAsia="맑은 고딕"/>
                </w:rPr>
                <w:br/>
                <w:t>(1907062)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00" w:author="박종근/선임연구원/차세대표준(연)CAS팀(jong1.park@lge.com)" w:date="2019-05-17T04:30:00Z"/>
                <w:rFonts w:eastAsia="맑은 고딕"/>
              </w:rPr>
            </w:pPr>
            <w:ins w:id="3501" w:author="박종근/선임연구원/차세대표준(연)CAS팀(jong1.park@lge.com)" w:date="2019-05-17T04:30:00Z">
              <w:r w:rsidRPr="002865D5">
                <w:rPr>
                  <w:rFonts w:eastAsia="맑은 고딕"/>
                </w:rPr>
                <w:t>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02" w:author="박종근/선임연구원/차세대표준(연)CAS팀(jong1.park@lge.com)" w:date="2019-05-17T04:30:00Z"/>
                <w:rFonts w:eastAsia="맑은 고딕"/>
              </w:rPr>
            </w:pPr>
            <w:ins w:id="3503" w:author="박종근/선임연구원/차세대표준(연)CAS팀(jong1.park@lge.com)" w:date="2019-05-17T04:30:00Z">
              <w:r w:rsidRPr="002865D5">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04" w:author="박종근/선임연구원/차세대표준(연)CAS팀(jong1.park@lge.com)" w:date="2019-05-17T04:30:00Z"/>
                <w:rFonts w:eastAsia="맑은 고딕"/>
              </w:rPr>
            </w:pPr>
            <w:ins w:id="3505" w:author="박종근/선임연구원/차세대표준(연)CAS팀(jong1.park@lge.com)" w:date="2019-05-17T04:30:00Z">
              <w:r w:rsidRPr="002865D5">
                <w:rPr>
                  <w:rFonts w:eastAsia="맑은 고딕"/>
                </w:rPr>
                <w:t>-0.12</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06" w:author="박종근/선임연구원/차세대표준(연)CAS팀(jong1.park@lge.com)" w:date="2019-05-17T04:30:00Z"/>
                <w:rFonts w:eastAsia="맑은 고딕"/>
              </w:rPr>
            </w:pPr>
            <w:ins w:id="3507" w:author="박종근/선임연구원/차세대표준(연)CAS팀(jong1.park@lge.com)" w:date="2019-05-17T04:30:00Z">
              <w:r w:rsidRPr="002865D5">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08" w:author="박종근/선임연구원/차세대표준(연)CAS팀(jong1.park@lge.com)" w:date="2019-05-17T04:30:00Z"/>
                <w:rFonts w:eastAsia="맑은 고딕"/>
              </w:rPr>
            </w:pPr>
            <w:ins w:id="3509" w:author="박종근/선임연구원/차세대표준(연)CAS팀(jong1.park@lge.com)" w:date="2019-05-17T04:30:00Z">
              <w:r w:rsidRPr="002865D5">
                <w:rPr>
                  <w:rFonts w:eastAsia="맑은 고딕"/>
                </w:rPr>
                <w:t>-1.98</w:t>
              </w:r>
            </w:ins>
          </w:p>
        </w:tc>
      </w:tr>
      <w:tr w:rsidR="00F64725" w:rsidRPr="002865D5" w:rsidTr="003954CE">
        <w:trPr>
          <w:trHeight w:val="255"/>
          <w:jc w:val="center"/>
          <w:ins w:id="3510"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2865D5" w:rsidRDefault="00F64725" w:rsidP="003954CE">
            <w:pPr>
              <w:jc w:val="center"/>
              <w:rPr>
                <w:ins w:id="3511"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12" w:author="박종근/선임연구원/차세대표준(연)CAS팀(jong1.park@lge.com)" w:date="2019-05-17T04:30:00Z"/>
                <w:rFonts w:eastAsia="맑은 고딕"/>
              </w:rPr>
            </w:pPr>
            <w:ins w:id="3513" w:author="박종근/선임연구원/차세대표준(연)CAS팀(jong1.park@lge.com)" w:date="2019-05-17T04:30:00Z">
              <w:r w:rsidRPr="002865D5">
                <w:rPr>
                  <w:rFonts w:eastAsia="맑은 고딕"/>
                </w:rPr>
                <w:t>50%</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14" w:author="박종근/선임연구원/차세대표준(연)CAS팀(jong1.park@lge.com)" w:date="2019-05-17T04:30:00Z"/>
                <w:rFonts w:eastAsia="맑은 고딕"/>
              </w:rPr>
            </w:pPr>
            <w:ins w:id="3515" w:author="박종근/선임연구원/차세대표준(연)CAS팀(jong1.park@lge.com)" w:date="2019-05-17T04:30:00Z">
              <w:r w:rsidRPr="002865D5">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16" w:author="박종근/선임연구원/차세대표준(연)CAS팀(jong1.park@lge.com)" w:date="2019-05-17T04:30:00Z"/>
                <w:rFonts w:eastAsia="맑은 고딕"/>
              </w:rPr>
            </w:pPr>
            <w:ins w:id="3517" w:author="박종근/선임연구원/차세대표준(연)CAS팀(jong1.park@lge.com)" w:date="2019-05-17T04:30:00Z">
              <w:r w:rsidRPr="002865D5">
                <w:rPr>
                  <w:rFonts w:eastAsia="맑은 고딕"/>
                </w:rPr>
                <w:t>-0.08</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18" w:author="박종근/선임연구원/차세대표준(연)CAS팀(jong1.park@lge.com)" w:date="2019-05-17T04:30:00Z"/>
                <w:rFonts w:eastAsia="맑은 고딕"/>
              </w:rPr>
            </w:pPr>
            <w:ins w:id="3519" w:author="박종근/선임연구원/차세대표준(연)CAS팀(jong1.park@lge.com)" w:date="2019-05-17T04:30:00Z">
              <w:r w:rsidRPr="002865D5">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20" w:author="박종근/선임연구원/차세대표준(연)CAS팀(jong1.park@lge.com)" w:date="2019-05-17T04:30:00Z"/>
                <w:rFonts w:eastAsia="맑은 고딕"/>
              </w:rPr>
            </w:pPr>
            <w:ins w:id="3521" w:author="박종근/선임연구원/차세대표준(연)CAS팀(jong1.park@lge.com)" w:date="2019-05-17T04:30:00Z">
              <w:r w:rsidRPr="002865D5">
                <w:rPr>
                  <w:rFonts w:eastAsia="맑은 고딕"/>
                </w:rPr>
                <w:t>-0.78</w:t>
              </w:r>
            </w:ins>
          </w:p>
        </w:tc>
      </w:tr>
      <w:tr w:rsidR="00F64725" w:rsidRPr="002865D5" w:rsidTr="003954CE">
        <w:trPr>
          <w:trHeight w:val="255"/>
          <w:jc w:val="center"/>
          <w:ins w:id="3522" w:author="박종근/선임연구원/차세대표준(연)CAS팀(jong1.park@lge.com)" w:date="2019-05-17T04:30:00Z"/>
        </w:trPr>
        <w:tc>
          <w:tcPr>
            <w:tcW w:w="0" w:type="auto"/>
            <w:vMerge/>
            <w:tcBorders>
              <w:top w:val="nil"/>
              <w:left w:val="single" w:sz="4" w:space="0" w:color="auto"/>
              <w:bottom w:val="single" w:sz="4" w:space="0" w:color="auto"/>
              <w:right w:val="single" w:sz="4" w:space="0" w:color="auto"/>
            </w:tcBorders>
            <w:vAlign w:val="center"/>
            <w:hideMark/>
          </w:tcPr>
          <w:p w:rsidR="00F64725" w:rsidRPr="002865D5" w:rsidRDefault="00F64725" w:rsidP="003954CE">
            <w:pPr>
              <w:jc w:val="center"/>
              <w:rPr>
                <w:ins w:id="3523" w:author="박종근/선임연구원/차세대표준(연)CAS팀(jong1.park@lge.com)" w:date="2019-05-17T04:30:00Z"/>
                <w:rFonts w:eastAsia="맑은 고딕"/>
              </w:rPr>
            </w:pPr>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24" w:author="박종근/선임연구원/차세대표준(연)CAS팀(jong1.park@lge.com)" w:date="2019-05-17T04:30:00Z"/>
                <w:rFonts w:eastAsia="맑은 고딕"/>
              </w:rPr>
            </w:pPr>
            <w:ins w:id="3525" w:author="박종근/선임연구원/차세대표준(연)CAS팀(jong1.park@lge.com)" w:date="2019-05-17T04:30:00Z">
              <w:r w:rsidRPr="002865D5">
                <w:rPr>
                  <w:rFonts w:eastAsia="맑은 고딕"/>
                </w:rPr>
                <w:t>95%</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26" w:author="박종근/선임연구원/차세대표준(연)CAS팀(jong1.park@lge.com)" w:date="2019-05-17T04:30:00Z"/>
                <w:rFonts w:eastAsia="맑은 고딕"/>
              </w:rPr>
            </w:pPr>
            <w:ins w:id="3527" w:author="박종근/선임연구원/차세대표준(연)CAS팀(jong1.park@lge.com)" w:date="2019-05-17T04:30:00Z">
              <w:r w:rsidRPr="002865D5">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28" w:author="박종근/선임연구원/차세대표준(연)CAS팀(jong1.park@lge.com)" w:date="2019-05-17T04:30:00Z"/>
                <w:rFonts w:eastAsia="맑은 고딕"/>
              </w:rPr>
            </w:pPr>
            <w:ins w:id="3529" w:author="박종근/선임연구원/차세대표준(연)CAS팀(jong1.park@lge.com)" w:date="2019-05-17T04:30:00Z">
              <w:r w:rsidRPr="002865D5">
                <w:rPr>
                  <w:rFonts w:eastAsia="맑은 고딕"/>
                </w:rPr>
                <w:t>-0.04</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30" w:author="박종근/선임연구원/차세대표준(연)CAS팀(jong1.park@lge.com)" w:date="2019-05-17T04:30:00Z"/>
                <w:rFonts w:eastAsia="맑은 고딕"/>
              </w:rPr>
            </w:pPr>
            <w:ins w:id="3531" w:author="박종근/선임연구원/차세대표준(연)CAS팀(jong1.park@lge.com)" w:date="2019-05-17T04:30:00Z">
              <w:r w:rsidRPr="002865D5">
                <w:rPr>
                  <w:rFonts w:eastAsia="맑은 고딕"/>
                </w:rPr>
                <w:t>-</w:t>
              </w:r>
            </w:ins>
          </w:p>
        </w:tc>
        <w:tc>
          <w:tcPr>
            <w:tcW w:w="0" w:type="auto"/>
            <w:tcBorders>
              <w:top w:val="nil"/>
              <w:left w:val="nil"/>
              <w:bottom w:val="single" w:sz="4" w:space="0" w:color="auto"/>
              <w:right w:val="single" w:sz="4" w:space="0" w:color="auto"/>
            </w:tcBorders>
            <w:shd w:val="clear" w:color="auto" w:fill="auto"/>
            <w:noWrap/>
            <w:vAlign w:val="center"/>
            <w:hideMark/>
          </w:tcPr>
          <w:p w:rsidR="00F64725" w:rsidRPr="002865D5" w:rsidRDefault="00F64725" w:rsidP="003954CE">
            <w:pPr>
              <w:jc w:val="center"/>
              <w:rPr>
                <w:ins w:id="3532" w:author="박종근/선임연구원/차세대표준(연)CAS팀(jong1.park@lge.com)" w:date="2019-05-17T04:30:00Z"/>
                <w:rFonts w:eastAsia="맑은 고딕"/>
              </w:rPr>
            </w:pPr>
            <w:ins w:id="3533" w:author="박종근/선임연구원/차세대표준(연)CAS팀(jong1.park@lge.com)" w:date="2019-05-17T04:30:00Z">
              <w:r w:rsidRPr="002865D5">
                <w:rPr>
                  <w:rFonts w:eastAsia="맑은 고딕"/>
                </w:rPr>
                <w:t>-0.27</w:t>
              </w:r>
            </w:ins>
          </w:p>
        </w:tc>
      </w:tr>
    </w:tbl>
    <w:p w:rsidR="00F64725" w:rsidRPr="00FE6DB9" w:rsidRDefault="00F64725" w:rsidP="00F64725">
      <w:pPr>
        <w:rPr>
          <w:ins w:id="3534" w:author="박종근/선임연구원/차세대표준(연)CAS팀(jong1.park@lge.com)" w:date="2019-05-17T04:30:00Z"/>
          <w:b/>
          <w:bCs/>
          <w:sz w:val="28"/>
          <w:szCs w:val="28"/>
        </w:rPr>
      </w:pPr>
    </w:p>
    <w:p w:rsidR="00F64725" w:rsidRPr="00A012DD" w:rsidRDefault="00F64725" w:rsidP="00F64725">
      <w:pPr>
        <w:pStyle w:val="10"/>
        <w:rPr>
          <w:ins w:id="3535" w:author="박종근/선임연구원/차세대표준(연)CAS팀(jong1.park@lge.com)" w:date="2019-05-17T04:30:00Z"/>
          <w:rFonts w:cs="Arial"/>
          <w:b w:val="0"/>
          <w:sz w:val="36"/>
          <w:szCs w:val="36"/>
        </w:rPr>
      </w:pPr>
      <w:ins w:id="3536" w:author="박종근/선임연구원/차세대표준(연)CAS팀(jong1.park@lge.com)" w:date="2019-05-17T04:30:00Z">
        <w:r w:rsidRPr="00080C44">
          <w:rPr>
            <w:rFonts w:cs="Arial"/>
            <w:b w:val="0"/>
            <w:sz w:val="36"/>
            <w:szCs w:val="36"/>
          </w:rPr>
          <w:t>Annex A: Detailed simulation results for non-zero grid shift</w:t>
        </w:r>
      </w:ins>
    </w:p>
    <w:p w:rsidR="00F64725" w:rsidRPr="00EE5519" w:rsidRDefault="00F64725" w:rsidP="00B70FF3">
      <w:pPr>
        <w:pStyle w:val="aff6"/>
        <w:widowControl w:val="0"/>
        <w:numPr>
          <w:ilvl w:val="1"/>
          <w:numId w:val="16"/>
        </w:numPr>
        <w:wordWrap w:val="0"/>
        <w:overflowPunct/>
        <w:adjustRightInd/>
        <w:spacing w:after="160" w:line="259" w:lineRule="auto"/>
        <w:contextualSpacing w:val="0"/>
        <w:jc w:val="both"/>
        <w:textAlignment w:val="auto"/>
        <w:rPr>
          <w:ins w:id="3537" w:author="박종근/선임연구원/차세대표준(연)CAS팀(jong1.park@lge.com)" w:date="2019-05-17T04:30:00Z"/>
          <w:rFonts w:ascii="Arial" w:hAnsi="Arial" w:cs="Arial"/>
          <w:b/>
          <w:sz w:val="24"/>
          <w:szCs w:val="24"/>
        </w:rPr>
      </w:pPr>
      <w:ins w:id="3538" w:author="박종근/선임연구원/차세대표준(연)CAS팀(jong1.park@lge.com)" w:date="2019-05-17T04:30:00Z">
        <w:r w:rsidRPr="00EE5519">
          <w:rPr>
            <w:rFonts w:ascii="Arial" w:hAnsi="Arial" w:cs="Arial"/>
            <w:b/>
            <w:sz w:val="24"/>
            <w:szCs w:val="24"/>
          </w:rPr>
          <w:t>FR1</w:t>
        </w:r>
      </w:ins>
    </w:p>
    <w:p w:rsidR="00F64725" w:rsidRPr="00EE5519" w:rsidRDefault="00F64725" w:rsidP="00B70FF3">
      <w:pPr>
        <w:pStyle w:val="aff6"/>
        <w:widowControl w:val="0"/>
        <w:numPr>
          <w:ilvl w:val="2"/>
          <w:numId w:val="16"/>
        </w:numPr>
        <w:wordWrap w:val="0"/>
        <w:overflowPunct/>
        <w:adjustRightInd/>
        <w:spacing w:after="160" w:line="259" w:lineRule="auto"/>
        <w:contextualSpacing w:val="0"/>
        <w:jc w:val="both"/>
        <w:textAlignment w:val="auto"/>
        <w:rPr>
          <w:ins w:id="3539" w:author="박종근/선임연구원/차세대표준(연)CAS팀(jong1.park@lge.com)" w:date="2019-05-17T04:30:00Z"/>
          <w:rFonts w:ascii="Arial" w:hAnsi="Arial" w:cs="Arial"/>
          <w:b/>
          <w:sz w:val="24"/>
          <w:szCs w:val="24"/>
        </w:rPr>
      </w:pPr>
      <w:ins w:id="3540" w:author="박종근/선임연구원/차세대표준(연)CAS팀(jong1.park@lge.com)" w:date="2019-05-17T04:30:00Z">
        <w:r w:rsidRPr="00EE5519">
          <w:rPr>
            <w:rFonts w:ascii="Arial" w:hAnsi="Arial" w:cs="Arial"/>
            <w:b/>
            <w:sz w:val="24"/>
            <w:szCs w:val="24"/>
          </w:rPr>
          <w:t xml:space="preserve">Scenario 1: 4GHz Macro </w:t>
        </w:r>
        <w:r>
          <w:rPr>
            <w:rFonts w:ascii="Arial" w:hAnsi="Arial" w:cs="Arial"/>
            <w:b/>
            <w:sz w:val="24"/>
            <w:szCs w:val="24"/>
          </w:rPr>
          <w:t>→</w:t>
        </w:r>
        <w:r w:rsidRPr="00EE5519">
          <w:rPr>
            <w:rFonts w:ascii="Arial" w:hAnsi="Arial" w:cs="Arial"/>
            <w:b/>
            <w:sz w:val="24"/>
            <w:szCs w:val="24"/>
          </w:rPr>
          <w:t xml:space="preserve"> Macro (DL)</w:t>
        </w:r>
      </w:ins>
    </w:p>
    <w:p w:rsidR="00F64725" w:rsidRDefault="00F64725" w:rsidP="00B70FF3">
      <w:pPr>
        <w:pStyle w:val="aff6"/>
        <w:widowControl w:val="0"/>
        <w:numPr>
          <w:ilvl w:val="3"/>
          <w:numId w:val="16"/>
        </w:numPr>
        <w:wordWrap w:val="0"/>
        <w:overflowPunct/>
        <w:adjustRightInd/>
        <w:spacing w:after="160" w:line="259" w:lineRule="auto"/>
        <w:contextualSpacing w:val="0"/>
        <w:jc w:val="both"/>
        <w:textAlignment w:val="auto"/>
        <w:rPr>
          <w:ins w:id="3541" w:author="박종근/선임연구원/차세대표준(연)CAS팀(jong1.park@lge.com)" w:date="2019-05-17T04:30:00Z"/>
          <w:rFonts w:ascii="Arial" w:hAnsi="Arial" w:cs="Arial"/>
          <w:b/>
          <w:sz w:val="24"/>
          <w:szCs w:val="24"/>
        </w:rPr>
      </w:pPr>
      <w:ins w:id="3542" w:author="박종근/선임연구원/차세대표준(연)CAS팀(jong1.park@lge.com)" w:date="2019-05-17T04:30:00Z">
        <w:r w:rsidRPr="00EE5519">
          <w:rPr>
            <w:rFonts w:ascii="Arial" w:hAnsi="Arial" w:cs="Arial"/>
            <w:b/>
            <w:sz w:val="24"/>
            <w:szCs w:val="24"/>
          </w:rPr>
          <w:t>Ericsson</w:t>
        </w:r>
      </w:ins>
    </w:p>
    <w:p w:rsidR="00F64725" w:rsidRDefault="00F64725" w:rsidP="00B70FF3">
      <w:pPr>
        <w:pStyle w:val="aff6"/>
        <w:widowControl w:val="0"/>
        <w:numPr>
          <w:ilvl w:val="4"/>
          <w:numId w:val="16"/>
        </w:numPr>
        <w:wordWrap w:val="0"/>
        <w:overflowPunct/>
        <w:adjustRightInd/>
        <w:spacing w:after="160" w:line="259" w:lineRule="auto"/>
        <w:contextualSpacing w:val="0"/>
        <w:jc w:val="both"/>
        <w:textAlignment w:val="auto"/>
        <w:rPr>
          <w:ins w:id="3543" w:author="박종근/선임연구원/차세대표준(연)CAS팀(jong1.park@lge.com)" w:date="2019-05-17T04:30:00Z"/>
          <w:rFonts w:ascii="Arial" w:hAnsi="Arial" w:cs="Arial"/>
          <w:b/>
          <w:sz w:val="24"/>
          <w:szCs w:val="24"/>
        </w:rPr>
      </w:pPr>
      <w:bookmarkStart w:id="3544" w:name="_Ref8954588"/>
      <w:ins w:id="3545" w:author="박종근/선임연구원/차세대표준(연)CAS팀(jong1.park@lge.com)" w:date="2019-05-17T04:30:00Z">
        <w:r>
          <w:rPr>
            <w:rFonts w:ascii="Arial" w:hAnsi="Arial" w:cs="Arial"/>
            <w:b/>
            <w:sz w:val="24"/>
            <w:szCs w:val="24"/>
          </w:rPr>
          <w:t>100% utilization</w:t>
        </w:r>
        <w:bookmarkEnd w:id="3544"/>
      </w:ins>
    </w:p>
    <w:p w:rsidR="00F64725" w:rsidRDefault="00F64725" w:rsidP="00F64725">
      <w:pPr>
        <w:jc w:val="center"/>
        <w:rPr>
          <w:ins w:id="3546" w:author="박종근/선임연구원/차세대표준(연)CAS팀(jong1.park@lge.com)" w:date="2019-05-17T04:30:00Z"/>
        </w:rPr>
      </w:pPr>
      <w:ins w:id="3547" w:author="박종근/선임연구원/차세대표준(연)CAS팀(jong1.park@lge.com)" w:date="2019-05-17T04:30:00Z">
        <w:r w:rsidRPr="00322631">
          <w:rPr>
            <w:noProof/>
            <w:lang w:val="en-US" w:eastAsia="ko-KR"/>
          </w:rPr>
          <w:lastRenderedPageBreak/>
          <w:drawing>
            <wp:inline distT="0" distB="0" distL="0" distR="0" wp14:anchorId="4AB1BF4D" wp14:editId="2004D37A">
              <wp:extent cx="2880000" cy="21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ins>
    </w:p>
    <w:p w:rsidR="00F64725" w:rsidRDefault="00F64725" w:rsidP="00F64725">
      <w:pPr>
        <w:jc w:val="center"/>
        <w:rPr>
          <w:ins w:id="3548" w:author="박종근/선임연구원/차세대표준(연)CAS팀(jong1.park@lge.com)" w:date="2019-05-17T04:30:00Z"/>
        </w:rPr>
      </w:pPr>
      <w:ins w:id="3549" w:author="박종근/선임연구원/차세대표준(연)CAS팀(jong1.park@lge.com)" w:date="2019-05-17T04:30:00Z">
        <w:r w:rsidRPr="002E6E09">
          <w:rPr>
            <w:noProof/>
            <w:lang w:val="en-US" w:eastAsia="ko-KR"/>
          </w:rPr>
          <w:drawing>
            <wp:inline distT="0" distB="0" distL="0" distR="0" wp14:anchorId="7431B560" wp14:editId="32081DB6">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2E6E09">
          <w:rPr>
            <w:noProof/>
            <w:lang w:val="en-US" w:eastAsia="ko-KR"/>
          </w:rPr>
          <w:drawing>
            <wp:inline distT="0" distB="0" distL="0" distR="0" wp14:anchorId="7C689014" wp14:editId="526C3B9C">
              <wp:extent cx="2880000" cy="216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ins>
    </w:p>
    <w:p w:rsidR="00F64725" w:rsidRPr="004D2FFF" w:rsidRDefault="00F64725" w:rsidP="00F64725">
      <w:pPr>
        <w:rPr>
          <w:ins w:id="3550" w:author="박종근/선임연구원/차세대표준(연)CAS팀(jong1.park@lge.com)" w:date="2019-05-17T04:30:00Z"/>
        </w:rPr>
      </w:pPr>
    </w:p>
    <w:p w:rsidR="00F64725" w:rsidRDefault="00F64725" w:rsidP="00F64725">
      <w:pPr>
        <w:pStyle w:val="a2"/>
        <w:ind w:left="425"/>
        <w:jc w:val="center"/>
        <w:rPr>
          <w:ins w:id="3551" w:author="박종근/선임연구원/차세대표준(연)CAS팀(jong1.park@lge.com)" w:date="2019-05-17T04:30:00Z"/>
          <w:b/>
        </w:rPr>
      </w:pPr>
      <w:ins w:id="3552" w:author="박종근/선임연구원/차세대표준(연)CAS팀(jong1.park@lge.com)" w:date="2019-05-17T04:30:00Z">
        <w:r>
          <w:rPr>
            <w:b/>
          </w:rPr>
          <w:fldChar w:fldCharType="begin"/>
        </w:r>
        <w:r>
          <w:rPr>
            <w:b/>
          </w:rPr>
          <w:instrText xml:space="preserve"> REF _Ref8954588 \r \h </w:instrText>
        </w:r>
      </w:ins>
      <w:r>
        <w:rPr>
          <w:b/>
        </w:rPr>
      </w:r>
      <w:ins w:id="3553" w:author="박종근/선임연구원/차세대표준(연)CAS팀(jong1.park@lge.com)" w:date="2019-05-17T04:30:00Z">
        <w:r>
          <w:rPr>
            <w:b/>
          </w:rPr>
          <w:fldChar w:fldCharType="separate"/>
        </w:r>
        <w:r>
          <w:rPr>
            <w:b/>
          </w:rPr>
          <w:t>A.1.1.1.1</w:t>
        </w:r>
        <w:r>
          <w:rPr>
            <w:b/>
          </w:rPr>
          <w:fldChar w:fldCharType="end"/>
        </w:r>
        <w:r>
          <w:rPr>
            <w:b/>
          </w:rPr>
          <w:t xml:space="preserve">-1: </w:t>
        </w:r>
        <w:r w:rsidRPr="002E6E09">
          <w:rPr>
            <w:b/>
          </w:rPr>
          <w:t>DL SINR and throughput CDFs with 100% grid shift, 500m ISD</w:t>
        </w:r>
      </w:ins>
    </w:p>
    <w:p w:rsidR="00F64725" w:rsidRDefault="00F64725" w:rsidP="00F64725">
      <w:pPr>
        <w:pStyle w:val="a2"/>
        <w:ind w:left="425"/>
        <w:jc w:val="center"/>
        <w:rPr>
          <w:ins w:id="3554" w:author="박종근/선임연구원/차세대표준(연)CAS팀(jong1.park@lge.com)" w:date="2019-05-17T04:30:00Z"/>
          <w:b/>
        </w:rPr>
      </w:pPr>
    </w:p>
    <w:p w:rsidR="00F64725" w:rsidRDefault="00F64725" w:rsidP="00F64725">
      <w:pPr>
        <w:pStyle w:val="a2"/>
        <w:jc w:val="center"/>
        <w:rPr>
          <w:ins w:id="3555" w:author="박종근/선임연구원/차세대표준(연)CAS팀(jong1.park@lge.com)" w:date="2019-05-17T04:30:00Z"/>
        </w:rPr>
      </w:pPr>
    </w:p>
    <w:p w:rsidR="00F64725" w:rsidRPr="00322631" w:rsidRDefault="00F64725" w:rsidP="00F64725">
      <w:pPr>
        <w:jc w:val="center"/>
        <w:rPr>
          <w:ins w:id="3556" w:author="박종근/선임연구원/차세대표준(연)CAS팀(jong1.park@lge.com)" w:date="2019-05-17T04:30:00Z"/>
          <w:b/>
        </w:rPr>
      </w:pPr>
      <w:ins w:id="3557" w:author="박종근/선임연구원/차세대표준(연)CAS팀(jong1.park@lge.com)" w:date="2019-05-17T04:30:00Z">
        <w:r w:rsidRPr="00322631">
          <w:rPr>
            <w:b/>
            <w:noProof/>
            <w:lang w:val="en-US" w:eastAsia="ko-KR"/>
          </w:rPr>
          <w:drawing>
            <wp:inline distT="0" distB="0" distL="0" distR="0" wp14:anchorId="1D37C2B0" wp14:editId="7F34ACCE">
              <wp:extent cx="2883600" cy="2160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rsidR="00F64725" w:rsidRPr="00322631" w:rsidRDefault="00F64725" w:rsidP="00F64725">
      <w:pPr>
        <w:jc w:val="center"/>
        <w:rPr>
          <w:ins w:id="3558" w:author="박종근/선임연구원/차세대표준(연)CAS팀(jong1.park@lge.com)" w:date="2019-05-17T04:30:00Z"/>
          <w:b/>
        </w:rPr>
      </w:pPr>
      <w:ins w:id="3559" w:author="박종근/선임연구원/차세대표준(연)CAS팀(jong1.park@lge.com)" w:date="2019-05-17T04:30:00Z">
        <w:r w:rsidRPr="00322631">
          <w:rPr>
            <w:b/>
            <w:noProof/>
            <w:lang w:val="en-US" w:eastAsia="ko-KR"/>
          </w:rPr>
          <w:lastRenderedPageBreak/>
          <w:drawing>
            <wp:inline distT="0" distB="0" distL="0" distR="0" wp14:anchorId="22D656FF" wp14:editId="13D4275E">
              <wp:extent cx="2883600" cy="216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322631">
          <w:rPr>
            <w:b/>
            <w:noProof/>
            <w:lang w:val="en-US" w:eastAsia="ko-KR"/>
          </w:rPr>
          <w:drawing>
            <wp:inline distT="0" distB="0" distL="0" distR="0" wp14:anchorId="4CF6F380" wp14:editId="38E851BD">
              <wp:extent cx="2883600" cy="2160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rsidR="00F64725" w:rsidRDefault="00F64725" w:rsidP="00F64725">
      <w:pPr>
        <w:jc w:val="center"/>
        <w:rPr>
          <w:ins w:id="3560" w:author="박종근/선임연구원/차세대표준(연)CAS팀(jong1.park@lge.com)" w:date="2019-05-17T04:30:00Z"/>
          <w:b/>
        </w:rPr>
      </w:pPr>
      <w:ins w:id="3561" w:author="박종근/선임연구원/차세대표준(연)CAS팀(jong1.park@lge.com)" w:date="2019-05-17T04:30:00Z">
        <w:r>
          <w:rPr>
            <w:b/>
          </w:rPr>
          <w:fldChar w:fldCharType="begin"/>
        </w:r>
        <w:r>
          <w:rPr>
            <w:b/>
          </w:rPr>
          <w:instrText xml:space="preserve"> REF _Ref8954588 \r \h </w:instrText>
        </w:r>
      </w:ins>
      <w:r>
        <w:rPr>
          <w:b/>
        </w:rPr>
      </w:r>
      <w:ins w:id="3562" w:author="박종근/선임연구원/차세대표준(연)CAS팀(jong1.park@lge.com)" w:date="2019-05-17T04:30:00Z">
        <w:r>
          <w:rPr>
            <w:b/>
          </w:rPr>
          <w:fldChar w:fldCharType="separate"/>
        </w:r>
        <w:r>
          <w:rPr>
            <w:b/>
          </w:rPr>
          <w:t>A.1.1.1.1</w:t>
        </w:r>
        <w:r>
          <w:rPr>
            <w:b/>
          </w:rPr>
          <w:fldChar w:fldCharType="end"/>
        </w:r>
        <w:r>
          <w:rPr>
            <w:b/>
          </w:rPr>
          <w:t xml:space="preserve">-2: </w:t>
        </w:r>
        <w:r w:rsidRPr="00322631">
          <w:rPr>
            <w:b/>
          </w:rPr>
          <w:t>DL throughput CDFs with 50% grid shift, 500m ISD</w:t>
        </w:r>
      </w:ins>
    </w:p>
    <w:p w:rsidR="00F64725" w:rsidRDefault="00F64725" w:rsidP="00F64725">
      <w:pPr>
        <w:jc w:val="center"/>
        <w:rPr>
          <w:ins w:id="3563" w:author="박종근/선임연구원/차세대표준(연)CAS팀(jong1.park@lge.com)" w:date="2019-05-17T04:30:00Z"/>
          <w:highlight w:val="green"/>
        </w:rPr>
      </w:pPr>
    </w:p>
    <w:p w:rsidR="00F64725" w:rsidRPr="0025482C" w:rsidRDefault="00F64725" w:rsidP="00F64725">
      <w:pPr>
        <w:jc w:val="center"/>
        <w:rPr>
          <w:ins w:id="3564" w:author="박종근/선임연구원/차세대표준(연)CAS팀(jong1.park@lge.com)" w:date="2019-05-17T04:30:00Z"/>
        </w:rPr>
      </w:pPr>
      <w:ins w:id="3565" w:author="박종근/선임연구원/차세대표준(연)CAS팀(jong1.park@lge.com)" w:date="2019-05-17T04:30:00Z">
        <w:r w:rsidRPr="0025482C">
          <w:rPr>
            <w:noProof/>
            <w:lang w:val="en-US" w:eastAsia="ko-KR"/>
          </w:rPr>
          <w:drawing>
            <wp:inline distT="0" distB="0" distL="0" distR="0" wp14:anchorId="43948A24" wp14:editId="34844FAF">
              <wp:extent cx="2883600" cy="2160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rsidR="00F64725" w:rsidRPr="007F6DF9" w:rsidRDefault="00F64725" w:rsidP="00F64725">
      <w:pPr>
        <w:jc w:val="center"/>
        <w:rPr>
          <w:ins w:id="3566" w:author="박종근/선임연구원/차세대표준(연)CAS팀(jong1.park@lge.com)" w:date="2019-05-17T04:30:00Z"/>
        </w:rPr>
      </w:pPr>
      <w:ins w:id="3567" w:author="박종근/선임연구원/차세대표준(연)CAS팀(jong1.park@lge.com)" w:date="2019-05-17T04:30:00Z">
        <w:r w:rsidRPr="0025482C">
          <w:rPr>
            <w:noProof/>
            <w:lang w:val="en-US" w:eastAsia="ko-KR"/>
          </w:rPr>
          <w:drawing>
            <wp:inline distT="0" distB="0" distL="0" distR="0" wp14:anchorId="52F1C6C9" wp14:editId="20640189">
              <wp:extent cx="2883600" cy="2160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25482C">
          <w:rPr>
            <w:noProof/>
            <w:lang w:val="en-US" w:eastAsia="ko-KR"/>
          </w:rPr>
          <w:drawing>
            <wp:inline distT="0" distB="0" distL="0" distR="0" wp14:anchorId="379BA98E" wp14:editId="69C47CAF">
              <wp:extent cx="2883600" cy="2160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rsidR="00F64725" w:rsidRPr="00D10745" w:rsidRDefault="00F64725" w:rsidP="00F64725">
      <w:pPr>
        <w:jc w:val="center"/>
        <w:rPr>
          <w:ins w:id="3568" w:author="박종근/선임연구원/차세대표준(연)CAS팀(jong1.park@lge.com)" w:date="2019-05-17T04:30:00Z"/>
          <w:b/>
        </w:rPr>
      </w:pPr>
      <w:ins w:id="3569" w:author="박종근/선임연구원/차세대표준(연)CAS팀(jong1.park@lge.com)" w:date="2019-05-17T04:30:00Z">
        <w:r>
          <w:rPr>
            <w:b/>
          </w:rPr>
          <w:fldChar w:fldCharType="begin"/>
        </w:r>
        <w:r>
          <w:rPr>
            <w:b/>
          </w:rPr>
          <w:instrText xml:space="preserve"> REF _Ref8954588 \r \h </w:instrText>
        </w:r>
      </w:ins>
      <w:r>
        <w:rPr>
          <w:b/>
        </w:rPr>
      </w:r>
      <w:ins w:id="3570" w:author="박종근/선임연구원/차세대표준(연)CAS팀(jong1.park@lge.com)" w:date="2019-05-17T04:30:00Z">
        <w:r>
          <w:rPr>
            <w:b/>
          </w:rPr>
          <w:fldChar w:fldCharType="separate"/>
        </w:r>
        <w:r>
          <w:rPr>
            <w:b/>
          </w:rPr>
          <w:t>A.1.1.1.1</w:t>
        </w:r>
        <w:r>
          <w:rPr>
            <w:b/>
          </w:rPr>
          <w:fldChar w:fldCharType="end"/>
        </w:r>
        <w:r>
          <w:rPr>
            <w:b/>
          </w:rPr>
          <w:t xml:space="preserve">-3: </w:t>
        </w:r>
        <w:r w:rsidRPr="0025482C">
          <w:rPr>
            <w:b/>
          </w:rPr>
          <w:t>DL SINR and throughput CDFs with 10% grid shift, 500m ISD</w:t>
        </w:r>
      </w:ins>
    </w:p>
    <w:p w:rsidR="00F64725" w:rsidRDefault="00F64725" w:rsidP="00B70FF3">
      <w:pPr>
        <w:pStyle w:val="aff6"/>
        <w:widowControl w:val="0"/>
        <w:numPr>
          <w:ilvl w:val="4"/>
          <w:numId w:val="16"/>
        </w:numPr>
        <w:wordWrap w:val="0"/>
        <w:overflowPunct/>
        <w:adjustRightInd/>
        <w:spacing w:after="160" w:line="259" w:lineRule="auto"/>
        <w:contextualSpacing w:val="0"/>
        <w:jc w:val="both"/>
        <w:textAlignment w:val="auto"/>
        <w:rPr>
          <w:ins w:id="3571" w:author="박종근/선임연구원/차세대표준(연)CAS팀(jong1.park@lge.com)" w:date="2019-05-17T04:30:00Z"/>
          <w:rFonts w:ascii="Arial" w:hAnsi="Arial" w:cs="Arial"/>
          <w:b/>
          <w:sz w:val="24"/>
          <w:szCs w:val="24"/>
        </w:rPr>
      </w:pPr>
      <w:bookmarkStart w:id="3572" w:name="_Ref8954838"/>
      <w:ins w:id="3573" w:author="박종근/선임연구원/차세대표준(연)CAS팀(jong1.park@lge.com)" w:date="2019-05-17T04:30:00Z">
        <w:r>
          <w:rPr>
            <w:rFonts w:ascii="Arial" w:hAnsi="Arial" w:cs="Arial" w:hint="eastAsia"/>
            <w:b/>
            <w:sz w:val="24"/>
            <w:szCs w:val="24"/>
          </w:rPr>
          <w:t>50% utilizatio</w:t>
        </w:r>
        <w:r>
          <w:rPr>
            <w:rFonts w:ascii="Arial" w:hAnsi="Arial" w:cs="Arial"/>
            <w:b/>
            <w:sz w:val="24"/>
            <w:szCs w:val="24"/>
          </w:rPr>
          <w:t>n</w:t>
        </w:r>
        <w:bookmarkEnd w:id="3572"/>
      </w:ins>
    </w:p>
    <w:p w:rsidR="00F64725" w:rsidRPr="002913CF" w:rsidRDefault="00F64725" w:rsidP="00F64725">
      <w:pPr>
        <w:rPr>
          <w:ins w:id="3574" w:author="박종근/선임연구원/차세대표준(연)CAS팀(jong1.park@lge.com)" w:date="2019-05-17T04:30:00Z"/>
        </w:rPr>
      </w:pPr>
      <w:ins w:id="3575" w:author="박종근/선임연구원/차세대표준(연)CAS팀(jong1.park@lge.com)" w:date="2019-05-17T04:30:00Z">
        <w:r w:rsidRPr="002913CF">
          <w:rPr>
            <w:noProof/>
            <w:lang w:val="en-US" w:eastAsia="ko-KR"/>
          </w:rPr>
          <w:lastRenderedPageBreak/>
          <w:drawing>
            <wp:inline distT="0" distB="0" distL="0" distR="0" wp14:anchorId="31F02615" wp14:editId="64F1CBAB">
              <wp:extent cx="2772061" cy="2076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77361" cy="2080420"/>
                      </a:xfrm>
                      <a:prstGeom prst="rect">
                        <a:avLst/>
                      </a:prstGeom>
                      <a:noFill/>
                      <a:ln>
                        <a:noFill/>
                      </a:ln>
                    </pic:spPr>
                  </pic:pic>
                </a:graphicData>
              </a:graphic>
            </wp:inline>
          </w:drawing>
        </w:r>
        <w:r w:rsidRPr="002913CF">
          <w:rPr>
            <w:noProof/>
            <w:lang w:val="en-US" w:eastAsia="ko-KR"/>
          </w:rPr>
          <w:drawing>
            <wp:inline distT="0" distB="0" distL="0" distR="0" wp14:anchorId="2B1F495F" wp14:editId="6A4E8AB7">
              <wp:extent cx="2789863" cy="2089785"/>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94857" cy="2093525"/>
                      </a:xfrm>
                      <a:prstGeom prst="rect">
                        <a:avLst/>
                      </a:prstGeom>
                      <a:noFill/>
                      <a:ln>
                        <a:noFill/>
                      </a:ln>
                    </pic:spPr>
                  </pic:pic>
                </a:graphicData>
              </a:graphic>
            </wp:inline>
          </w:drawing>
        </w:r>
      </w:ins>
    </w:p>
    <w:p w:rsidR="00F64725" w:rsidRPr="008B7C31" w:rsidRDefault="00F64725" w:rsidP="00F64725">
      <w:pPr>
        <w:pStyle w:val="aff6"/>
        <w:ind w:left="425"/>
        <w:jc w:val="center"/>
        <w:rPr>
          <w:ins w:id="3576" w:author="박종근/선임연구원/차세대표준(연)CAS팀(jong1.park@lge.com)" w:date="2019-05-17T04:30:00Z"/>
          <w:b/>
        </w:rPr>
      </w:pPr>
      <w:ins w:id="3577" w:author="박종근/선임연구원/차세대표준(연)CAS팀(jong1.park@lge.com)" w:date="2019-05-17T04:30:00Z">
        <w:r>
          <w:rPr>
            <w:b/>
          </w:rPr>
          <w:fldChar w:fldCharType="begin"/>
        </w:r>
        <w:r>
          <w:rPr>
            <w:b/>
          </w:rPr>
          <w:instrText xml:space="preserve"> REF _Ref8954838 \r \h </w:instrText>
        </w:r>
      </w:ins>
      <w:r>
        <w:rPr>
          <w:b/>
        </w:rPr>
      </w:r>
      <w:ins w:id="3578" w:author="박종근/선임연구원/차세대표준(연)CAS팀(jong1.park@lge.com)" w:date="2019-05-17T04:30:00Z">
        <w:r>
          <w:rPr>
            <w:b/>
          </w:rPr>
          <w:fldChar w:fldCharType="separate"/>
        </w:r>
        <w:r>
          <w:rPr>
            <w:b/>
          </w:rPr>
          <w:t>A.1.1.1.2</w:t>
        </w:r>
        <w:r>
          <w:rPr>
            <w:b/>
          </w:rPr>
          <w:fldChar w:fldCharType="end"/>
        </w:r>
        <w:r>
          <w:rPr>
            <w:b/>
          </w:rPr>
          <w:t xml:space="preserve">-1: </w:t>
        </w:r>
        <w:r w:rsidRPr="00343491">
          <w:rPr>
            <w:b/>
          </w:rPr>
          <w:t>DL SINR and throughput CDFs with 100% grid shift, 500m ISD</w:t>
        </w:r>
      </w:ins>
    </w:p>
    <w:p w:rsidR="00F64725" w:rsidRDefault="00F64725" w:rsidP="00B70FF3">
      <w:pPr>
        <w:pStyle w:val="aff6"/>
        <w:widowControl w:val="0"/>
        <w:numPr>
          <w:ilvl w:val="4"/>
          <w:numId w:val="16"/>
        </w:numPr>
        <w:wordWrap w:val="0"/>
        <w:overflowPunct/>
        <w:adjustRightInd/>
        <w:spacing w:after="160" w:line="259" w:lineRule="auto"/>
        <w:contextualSpacing w:val="0"/>
        <w:jc w:val="both"/>
        <w:textAlignment w:val="auto"/>
        <w:rPr>
          <w:ins w:id="3579" w:author="박종근/선임연구원/차세대표준(연)CAS팀(jong1.park@lge.com)" w:date="2019-05-17T04:30:00Z"/>
          <w:rFonts w:ascii="Arial" w:hAnsi="Arial" w:cs="Arial"/>
          <w:b/>
          <w:sz w:val="24"/>
          <w:szCs w:val="24"/>
        </w:rPr>
      </w:pPr>
      <w:bookmarkStart w:id="3580" w:name="_Ref8954917"/>
      <w:ins w:id="3581" w:author="박종근/선임연구원/차세대표준(연)CAS팀(jong1.park@lge.com)" w:date="2019-05-17T04:30:00Z">
        <w:r>
          <w:rPr>
            <w:rFonts w:ascii="Arial" w:hAnsi="Arial" w:cs="Arial"/>
            <w:b/>
            <w:sz w:val="24"/>
            <w:szCs w:val="24"/>
          </w:rPr>
          <w:t>10% utilization</w:t>
        </w:r>
        <w:bookmarkEnd w:id="3580"/>
      </w:ins>
    </w:p>
    <w:p w:rsidR="00F64725" w:rsidRPr="002913CF" w:rsidRDefault="00F64725" w:rsidP="00F64725">
      <w:pPr>
        <w:rPr>
          <w:ins w:id="3582" w:author="박종근/선임연구원/차세대표준(연)CAS팀(jong1.park@lge.com)" w:date="2019-05-17T04:30:00Z"/>
        </w:rPr>
      </w:pPr>
      <w:ins w:id="3583" w:author="박종근/선임연구원/차세대표준(연)CAS팀(jong1.park@lge.com)" w:date="2019-05-17T04:30:00Z">
        <w:r w:rsidRPr="002913CF">
          <w:rPr>
            <w:noProof/>
            <w:lang w:val="en-US" w:eastAsia="ko-KR"/>
          </w:rPr>
          <w:drawing>
            <wp:inline distT="0" distB="0" distL="0" distR="0" wp14:anchorId="622C7A13" wp14:editId="5F5424CF">
              <wp:extent cx="2800350" cy="20976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08466" cy="2103720"/>
                      </a:xfrm>
                      <a:prstGeom prst="rect">
                        <a:avLst/>
                      </a:prstGeom>
                      <a:noFill/>
                      <a:ln>
                        <a:noFill/>
                      </a:ln>
                    </pic:spPr>
                  </pic:pic>
                </a:graphicData>
              </a:graphic>
            </wp:inline>
          </w:drawing>
        </w:r>
        <w:r w:rsidRPr="002913CF">
          <w:rPr>
            <w:noProof/>
            <w:lang w:val="en-US" w:eastAsia="ko-KR"/>
          </w:rPr>
          <w:drawing>
            <wp:inline distT="0" distB="0" distL="0" distR="0" wp14:anchorId="3A150758" wp14:editId="53C79542">
              <wp:extent cx="2838663" cy="2126339"/>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43713" cy="2130122"/>
                      </a:xfrm>
                      <a:prstGeom prst="rect">
                        <a:avLst/>
                      </a:prstGeom>
                      <a:noFill/>
                      <a:ln>
                        <a:noFill/>
                      </a:ln>
                    </pic:spPr>
                  </pic:pic>
                </a:graphicData>
              </a:graphic>
            </wp:inline>
          </w:drawing>
        </w:r>
      </w:ins>
    </w:p>
    <w:p w:rsidR="00F64725" w:rsidRPr="008B7C31" w:rsidRDefault="00F64725" w:rsidP="00F64725">
      <w:pPr>
        <w:jc w:val="center"/>
        <w:rPr>
          <w:ins w:id="3584" w:author="박종근/선임연구원/차세대표준(연)CAS팀(jong1.park@lge.com)" w:date="2019-05-17T04:30:00Z"/>
          <w:b/>
        </w:rPr>
      </w:pPr>
      <w:ins w:id="3585" w:author="박종근/선임연구원/차세대표준(연)CAS팀(jong1.park@lge.com)" w:date="2019-05-17T04:30:00Z">
        <w:r>
          <w:rPr>
            <w:b/>
          </w:rPr>
          <w:fldChar w:fldCharType="begin"/>
        </w:r>
        <w:r>
          <w:rPr>
            <w:b/>
          </w:rPr>
          <w:instrText xml:space="preserve"> REF _Ref8954917 \r \h </w:instrText>
        </w:r>
      </w:ins>
      <w:r>
        <w:rPr>
          <w:b/>
        </w:rPr>
      </w:r>
      <w:ins w:id="3586" w:author="박종근/선임연구원/차세대표준(연)CAS팀(jong1.park@lge.com)" w:date="2019-05-17T04:30:00Z">
        <w:r>
          <w:rPr>
            <w:b/>
          </w:rPr>
          <w:fldChar w:fldCharType="separate"/>
        </w:r>
        <w:r>
          <w:rPr>
            <w:b/>
          </w:rPr>
          <w:t>A.1.1.1.3</w:t>
        </w:r>
        <w:r>
          <w:rPr>
            <w:b/>
          </w:rPr>
          <w:fldChar w:fldCharType="end"/>
        </w:r>
        <w:r>
          <w:rPr>
            <w:b/>
          </w:rPr>
          <w:t xml:space="preserve">-1: </w:t>
        </w:r>
        <w:r w:rsidRPr="008B7C31">
          <w:rPr>
            <w:b/>
          </w:rPr>
          <w:t>DL SINR CDF with 100% grid shift, 500m ISD.</w:t>
        </w:r>
      </w:ins>
    </w:p>
    <w:p w:rsidR="00F64725" w:rsidRDefault="00F64725" w:rsidP="00B70FF3">
      <w:pPr>
        <w:pStyle w:val="aff6"/>
        <w:widowControl w:val="0"/>
        <w:numPr>
          <w:ilvl w:val="3"/>
          <w:numId w:val="16"/>
        </w:numPr>
        <w:wordWrap w:val="0"/>
        <w:overflowPunct/>
        <w:adjustRightInd/>
        <w:spacing w:after="160" w:line="259" w:lineRule="auto"/>
        <w:contextualSpacing w:val="0"/>
        <w:jc w:val="both"/>
        <w:textAlignment w:val="auto"/>
        <w:rPr>
          <w:ins w:id="3587" w:author="박종근/선임연구원/차세대표준(연)CAS팀(jong1.park@lge.com)" w:date="2019-05-17T04:30:00Z"/>
          <w:rFonts w:ascii="Arial" w:hAnsi="Arial" w:cs="Arial"/>
          <w:b/>
          <w:sz w:val="24"/>
          <w:szCs w:val="24"/>
        </w:rPr>
      </w:pPr>
      <w:bookmarkStart w:id="3588" w:name="_Ref8954971"/>
      <w:ins w:id="3589" w:author="박종근/선임연구원/차세대표준(연)CAS팀(jong1.park@lge.com)" w:date="2019-05-17T04:30:00Z">
        <w:r w:rsidRPr="00EE5519">
          <w:rPr>
            <w:rFonts w:ascii="Arial" w:hAnsi="Arial" w:cs="Arial"/>
            <w:b/>
            <w:sz w:val="24"/>
            <w:szCs w:val="24"/>
          </w:rPr>
          <w:t>Huawei</w:t>
        </w:r>
        <w:bookmarkEnd w:id="3588"/>
      </w:ins>
    </w:p>
    <w:p w:rsidR="00F64725" w:rsidRPr="00B828A3" w:rsidRDefault="00F64725" w:rsidP="00F64725">
      <w:pPr>
        <w:jc w:val="center"/>
        <w:rPr>
          <w:ins w:id="3590" w:author="박종근/선임연구원/차세대표준(연)CAS팀(jong1.park@lge.com)" w:date="2019-05-17T04:30:00Z"/>
          <w:lang w:eastAsia="zh-CN"/>
        </w:rPr>
      </w:pPr>
      <w:ins w:id="3591" w:author="박종근/선임연구원/차세대표준(연)CAS팀(jong1.park@lge.com)" w:date="2019-05-17T04:30:00Z">
        <w:r>
          <w:rPr>
            <w:noProof/>
            <w:lang w:val="en-US" w:eastAsia="ko-KR"/>
          </w:rPr>
          <w:drawing>
            <wp:inline distT="0" distB="0" distL="0" distR="0" wp14:anchorId="2AB5DA19" wp14:editId="1D7CB1BF">
              <wp:extent cx="2667000" cy="1999455"/>
              <wp:effectExtent l="0" t="0" r="0" b="127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2696477" cy="2021554"/>
                      </a:xfrm>
                      <a:prstGeom prst="rect">
                        <a:avLst/>
                      </a:prstGeom>
                      <a:noFill/>
                      <a:ln w="9525">
                        <a:noFill/>
                        <a:miter lim="800000"/>
                        <a:headEnd/>
                        <a:tailEnd/>
                      </a:ln>
                    </pic:spPr>
                  </pic:pic>
                </a:graphicData>
              </a:graphic>
            </wp:inline>
          </w:drawing>
        </w:r>
        <w:r>
          <w:rPr>
            <w:noProof/>
            <w:lang w:val="en-US" w:eastAsia="ko-KR"/>
          </w:rPr>
          <w:drawing>
            <wp:inline distT="0" distB="0" distL="0" distR="0" wp14:anchorId="53BBBCDC" wp14:editId="644920E8">
              <wp:extent cx="2668061" cy="2000250"/>
              <wp:effectExtent l="0" t="0" r="0" b="0"/>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2695774" cy="2021027"/>
                      </a:xfrm>
                      <a:prstGeom prst="rect">
                        <a:avLst/>
                      </a:prstGeom>
                      <a:noFill/>
                      <a:ln w="9525">
                        <a:noFill/>
                        <a:miter lim="800000"/>
                        <a:headEnd/>
                        <a:tailEnd/>
                      </a:ln>
                    </pic:spPr>
                  </pic:pic>
                </a:graphicData>
              </a:graphic>
            </wp:inline>
          </w:drawing>
        </w:r>
      </w:ins>
    </w:p>
    <w:p w:rsidR="00F64725" w:rsidRPr="00D93A53" w:rsidRDefault="00F64725" w:rsidP="00F64725">
      <w:pPr>
        <w:pStyle w:val="TF"/>
        <w:ind w:left="425"/>
        <w:rPr>
          <w:ins w:id="3592" w:author="박종근/선임연구원/차세대표준(연)CAS팀(jong1.park@lge.com)" w:date="2019-05-17T04:30:00Z"/>
          <w:lang w:eastAsia="zh-CN"/>
        </w:rPr>
      </w:pPr>
      <w:ins w:id="3593" w:author="박종근/선임연구원/차세대표준(연)CAS팀(jong1.park@lge.com)" w:date="2019-05-17T04:30:00Z">
        <w:r>
          <w:rPr>
            <w:lang w:eastAsia="zh-CN"/>
          </w:rPr>
          <w:fldChar w:fldCharType="begin"/>
        </w:r>
        <w:r>
          <w:instrText xml:space="preserve"> REF _Ref8954971 \r \h </w:instrText>
        </w:r>
      </w:ins>
      <w:r>
        <w:rPr>
          <w:lang w:eastAsia="zh-CN"/>
        </w:rPr>
      </w:r>
      <w:ins w:id="3594" w:author="박종근/선임연구원/차세대표준(연)CAS팀(jong1.park@lge.com)" w:date="2019-05-17T04:30:00Z">
        <w:r>
          <w:rPr>
            <w:lang w:eastAsia="zh-CN"/>
          </w:rPr>
          <w:fldChar w:fldCharType="separate"/>
        </w:r>
        <w:r>
          <w:t>A.1.1.2</w:t>
        </w:r>
        <w:r>
          <w:rPr>
            <w:lang w:eastAsia="zh-CN"/>
          </w:rPr>
          <w:fldChar w:fldCharType="end"/>
        </w:r>
        <w:r>
          <w:rPr>
            <w:lang w:eastAsia="zh-CN"/>
          </w:rPr>
          <w:t xml:space="preserve">-1: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Default="00F64725" w:rsidP="00B70FF3">
      <w:pPr>
        <w:pStyle w:val="aff6"/>
        <w:widowControl w:val="0"/>
        <w:numPr>
          <w:ilvl w:val="3"/>
          <w:numId w:val="16"/>
        </w:numPr>
        <w:wordWrap w:val="0"/>
        <w:overflowPunct/>
        <w:adjustRightInd/>
        <w:spacing w:after="160" w:line="259" w:lineRule="auto"/>
        <w:contextualSpacing w:val="0"/>
        <w:jc w:val="both"/>
        <w:textAlignment w:val="auto"/>
        <w:rPr>
          <w:ins w:id="3595" w:author="박종근/선임연구원/차세대표준(연)CAS팀(jong1.park@lge.com)" w:date="2019-05-17T04:30:00Z"/>
          <w:rFonts w:ascii="Arial" w:hAnsi="Arial" w:cs="Arial"/>
          <w:b/>
          <w:sz w:val="24"/>
          <w:szCs w:val="24"/>
        </w:rPr>
      </w:pPr>
      <w:bookmarkStart w:id="3596" w:name="_Ref8955081"/>
      <w:ins w:id="3597" w:author="박종근/선임연구원/차세대표준(연)CAS팀(jong1.park@lge.com)" w:date="2019-05-17T04:30:00Z">
        <w:r w:rsidRPr="00EE5519">
          <w:rPr>
            <w:rFonts w:ascii="Arial" w:hAnsi="Arial" w:cs="Arial"/>
            <w:b/>
            <w:sz w:val="24"/>
            <w:szCs w:val="24"/>
          </w:rPr>
          <w:t>LGE</w:t>
        </w:r>
        <w:bookmarkEnd w:id="3596"/>
      </w:ins>
    </w:p>
    <w:p w:rsidR="00F64725" w:rsidRDefault="00F64725" w:rsidP="00F64725">
      <w:pPr>
        <w:jc w:val="center"/>
        <w:rPr>
          <w:ins w:id="3598" w:author="박종근/선임연구원/차세대표준(연)CAS팀(jong1.park@lge.com)" w:date="2019-05-17T04:30:00Z"/>
          <w:rFonts w:ascii="Arial" w:hAnsi="Arial" w:cs="Arial"/>
          <w:b/>
          <w:sz w:val="24"/>
          <w:szCs w:val="24"/>
        </w:rPr>
      </w:pPr>
      <w:ins w:id="3599" w:author="박종근/선임연구원/차세대표준(연)CAS팀(jong1.park@lge.com)" w:date="2019-05-17T04:30:00Z">
        <w:r>
          <w:rPr>
            <w:noProof/>
            <w:lang w:val="en-US" w:eastAsia="ko-KR"/>
          </w:rPr>
          <w:lastRenderedPageBreak/>
          <w:drawing>
            <wp:inline distT="0" distB="0" distL="0" distR="0" wp14:anchorId="64804E14" wp14:editId="29404164">
              <wp:extent cx="5040000" cy="3420000"/>
              <wp:effectExtent l="0" t="0" r="8255" b="9525"/>
              <wp:docPr id="146" name="차트 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ins>
    </w:p>
    <w:p w:rsidR="00F64725" w:rsidRPr="00D93A53" w:rsidRDefault="00F64725" w:rsidP="00F64725">
      <w:pPr>
        <w:pStyle w:val="ac"/>
        <w:jc w:val="center"/>
        <w:rPr>
          <w:ins w:id="3600" w:author="박종근/선임연구원/차세대표준(연)CAS팀(jong1.park@lge.com)" w:date="2019-05-17T04:30:00Z"/>
        </w:rPr>
      </w:pPr>
      <w:ins w:id="3601" w:author="박종근/선임연구원/차세대표준(연)CAS팀(jong1.park@lge.com)" w:date="2019-05-17T04:30:00Z">
        <w:r>
          <w:fldChar w:fldCharType="begin"/>
        </w:r>
        <w:r>
          <w:instrText xml:space="preserve"> REF _Ref8955081 \r \h </w:instrText>
        </w:r>
      </w:ins>
      <w:ins w:id="3602" w:author="박종근/선임연구원/차세대표준(연)CAS팀(jong1.park@lge.com)" w:date="2019-05-17T04:30:00Z">
        <w:r>
          <w:fldChar w:fldCharType="separate"/>
        </w:r>
        <w:r>
          <w:t>A.1.1.3</w:t>
        </w:r>
        <w:r>
          <w:fldChar w:fldCharType="end"/>
        </w:r>
        <w:r>
          <w:t>-1: Macro-to-Macro SINR result (victim: DL)</w:t>
        </w:r>
      </w:ins>
    </w:p>
    <w:p w:rsidR="00F64725" w:rsidRDefault="00F64725" w:rsidP="003678B0">
      <w:pPr>
        <w:pStyle w:val="aff6"/>
        <w:widowControl w:val="0"/>
        <w:numPr>
          <w:ilvl w:val="3"/>
          <w:numId w:val="16"/>
        </w:numPr>
        <w:wordWrap w:val="0"/>
        <w:overflowPunct/>
        <w:adjustRightInd/>
        <w:spacing w:after="160" w:line="259" w:lineRule="auto"/>
        <w:contextualSpacing w:val="0"/>
        <w:jc w:val="both"/>
        <w:textAlignment w:val="auto"/>
        <w:rPr>
          <w:ins w:id="3603" w:author="박종근/선임연구원/차세대표준(연)CAS팀(jong1.park@lge.com)" w:date="2019-05-17T04:30:00Z"/>
          <w:rFonts w:ascii="Arial" w:hAnsi="Arial" w:cs="Arial"/>
          <w:b/>
          <w:sz w:val="24"/>
          <w:szCs w:val="24"/>
        </w:rPr>
      </w:pPr>
      <w:bookmarkStart w:id="3604" w:name="_Ref8955149"/>
      <w:ins w:id="3605" w:author="박종근/선임연구원/차세대표준(연)CAS팀(jong1.park@lge.com)" w:date="2019-05-17T04:30:00Z">
        <w:r w:rsidRPr="00EE5519">
          <w:rPr>
            <w:rFonts w:ascii="Arial" w:hAnsi="Arial" w:cs="Arial"/>
            <w:b/>
            <w:sz w:val="24"/>
            <w:szCs w:val="24"/>
          </w:rPr>
          <w:t>Qualcomm</w:t>
        </w:r>
        <w:bookmarkEnd w:id="3604"/>
      </w:ins>
    </w:p>
    <w:p w:rsidR="00F64725" w:rsidRDefault="00F64725" w:rsidP="00F64725">
      <w:pPr>
        <w:keepNext/>
        <w:jc w:val="center"/>
        <w:rPr>
          <w:ins w:id="3606" w:author="박종근/선임연구원/차세대표준(연)CAS팀(jong1.park@lge.com)" w:date="2019-05-17T04:30:00Z"/>
        </w:rPr>
      </w:pPr>
      <w:ins w:id="3607" w:author="박종근/선임연구원/차세대표준(연)CAS팀(jong1.park@lge.com)" w:date="2019-05-17T04:30:00Z">
        <w:r w:rsidRPr="003C1561">
          <w:rPr>
            <w:noProof/>
            <w:lang w:val="en-US" w:eastAsia="ko-KR"/>
          </w:rPr>
          <w:drawing>
            <wp:inline distT="0" distB="0" distL="0" distR="0" wp14:anchorId="211950ED" wp14:editId="63426565">
              <wp:extent cx="2702257" cy="2026853"/>
              <wp:effectExtent l="0" t="0" r="3175" b="0"/>
              <wp:docPr id="1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41826" cy="2056532"/>
                      </a:xfrm>
                      <a:prstGeom prst="rect">
                        <a:avLst/>
                      </a:prstGeom>
                      <a:noFill/>
                      <a:ln>
                        <a:noFill/>
                      </a:ln>
                    </pic:spPr>
                  </pic:pic>
                </a:graphicData>
              </a:graphic>
            </wp:inline>
          </w:drawing>
        </w:r>
        <w:r w:rsidRPr="003C1561">
          <w:rPr>
            <w:noProof/>
            <w:lang w:val="en-US" w:eastAsia="ko-KR"/>
          </w:rPr>
          <w:drawing>
            <wp:inline distT="0" distB="0" distL="0" distR="0" wp14:anchorId="0538B09B" wp14:editId="6ADBE6C6">
              <wp:extent cx="2804614" cy="2103627"/>
              <wp:effectExtent l="0" t="0" r="0" b="0"/>
              <wp:docPr id="1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15816" cy="2112029"/>
                      </a:xfrm>
                      <a:prstGeom prst="rect">
                        <a:avLst/>
                      </a:prstGeom>
                      <a:noFill/>
                      <a:ln>
                        <a:noFill/>
                      </a:ln>
                    </pic:spPr>
                  </pic:pic>
                </a:graphicData>
              </a:graphic>
            </wp:inline>
          </w:drawing>
        </w:r>
      </w:ins>
    </w:p>
    <w:p w:rsidR="00F64725" w:rsidRPr="009012AC" w:rsidRDefault="00F64725" w:rsidP="00F64725">
      <w:pPr>
        <w:pStyle w:val="ac"/>
        <w:jc w:val="center"/>
        <w:rPr>
          <w:ins w:id="3608" w:author="박종근/선임연구원/차세대표준(연)CAS팀(jong1.park@lge.com)" w:date="2019-05-17T04:30:00Z"/>
        </w:rPr>
      </w:pPr>
      <w:ins w:id="3609" w:author="박종근/선임연구원/차세대표준(연)CAS팀(jong1.park@lge.com)" w:date="2019-05-17T04:30:00Z">
        <w:r>
          <w:fldChar w:fldCharType="begin"/>
        </w:r>
        <w:r>
          <w:instrText xml:space="preserve"> REF _Ref8955149 \r \h </w:instrText>
        </w:r>
      </w:ins>
      <w:ins w:id="3610" w:author="박종근/선임연구원/차세대표준(연)CAS팀(jong1.park@lge.com)" w:date="2019-05-17T04:30:00Z">
        <w:r>
          <w:fldChar w:fldCharType="separate"/>
        </w:r>
        <w:r>
          <w:t>A.1.1.4</w:t>
        </w:r>
        <w:r>
          <w:fldChar w:fldCharType="end"/>
        </w:r>
        <w:r>
          <w:t xml:space="preserve">-1: </w:t>
        </w:r>
        <w:r w:rsidRPr="00F52921">
          <w:t xml:space="preserve">Comparison of </w:t>
        </w:r>
        <w:r>
          <w:t>SINR and throughput</w:t>
        </w:r>
        <w:r w:rsidRPr="00F52921">
          <w:t xml:space="preserve"> performance with ACI</w:t>
        </w:r>
        <w:r>
          <w:t xml:space="preserve"> in UMa-to-UMa scenario</w:t>
        </w:r>
      </w:ins>
    </w:p>
    <w:p w:rsidR="00F64725" w:rsidRPr="00EE5519" w:rsidRDefault="00F64725" w:rsidP="003678B0">
      <w:pPr>
        <w:pStyle w:val="aff6"/>
        <w:widowControl w:val="0"/>
        <w:numPr>
          <w:ilvl w:val="2"/>
          <w:numId w:val="16"/>
        </w:numPr>
        <w:wordWrap w:val="0"/>
        <w:overflowPunct/>
        <w:adjustRightInd/>
        <w:spacing w:after="160" w:line="259" w:lineRule="auto"/>
        <w:contextualSpacing w:val="0"/>
        <w:jc w:val="both"/>
        <w:textAlignment w:val="auto"/>
        <w:rPr>
          <w:ins w:id="3611" w:author="박종근/선임연구원/차세대표준(연)CAS팀(jong1.park@lge.com)" w:date="2019-05-17T04:30:00Z"/>
          <w:rFonts w:ascii="Arial" w:hAnsi="Arial" w:cs="Arial"/>
          <w:b/>
          <w:sz w:val="24"/>
          <w:szCs w:val="24"/>
        </w:rPr>
      </w:pPr>
      <w:ins w:id="3612" w:author="박종근/선임연구원/차세대표준(연)CAS팀(jong1.park@lge.com)" w:date="2019-05-17T04:30:00Z">
        <w:r w:rsidRPr="00EE5519">
          <w:rPr>
            <w:rFonts w:ascii="Arial" w:hAnsi="Arial" w:cs="Arial"/>
            <w:b/>
            <w:sz w:val="24"/>
            <w:szCs w:val="24"/>
          </w:rPr>
          <w:t xml:space="preserve">Scenario 2: 4GHz Macro </w:t>
        </w:r>
        <w:r>
          <w:rPr>
            <w:rFonts w:ascii="Arial" w:hAnsi="Arial" w:cs="Arial"/>
            <w:b/>
            <w:sz w:val="24"/>
            <w:szCs w:val="24"/>
          </w:rPr>
          <w:t>→</w:t>
        </w:r>
        <w:r w:rsidRPr="00EE5519">
          <w:rPr>
            <w:rFonts w:ascii="Arial" w:hAnsi="Arial" w:cs="Arial"/>
            <w:b/>
            <w:sz w:val="24"/>
            <w:szCs w:val="24"/>
          </w:rPr>
          <w:t xml:space="preserve"> Macro (UL)</w:t>
        </w:r>
      </w:ins>
    </w:p>
    <w:p w:rsidR="00F64725" w:rsidRDefault="00F64725" w:rsidP="003678B0">
      <w:pPr>
        <w:pStyle w:val="aff6"/>
        <w:widowControl w:val="0"/>
        <w:numPr>
          <w:ilvl w:val="3"/>
          <w:numId w:val="16"/>
        </w:numPr>
        <w:wordWrap w:val="0"/>
        <w:overflowPunct/>
        <w:adjustRightInd/>
        <w:spacing w:after="160" w:line="259" w:lineRule="auto"/>
        <w:contextualSpacing w:val="0"/>
        <w:jc w:val="both"/>
        <w:textAlignment w:val="auto"/>
        <w:rPr>
          <w:ins w:id="3613" w:author="박종근/선임연구원/차세대표준(연)CAS팀(jong1.park@lge.com)" w:date="2019-05-17T04:30:00Z"/>
          <w:rFonts w:ascii="Arial" w:hAnsi="Arial" w:cs="Arial"/>
          <w:b/>
          <w:sz w:val="24"/>
          <w:szCs w:val="24"/>
        </w:rPr>
      </w:pPr>
      <w:ins w:id="3614" w:author="박종근/선임연구원/차세대표준(연)CAS팀(jong1.park@lge.com)" w:date="2019-05-17T04:30:00Z">
        <w:r w:rsidRPr="00EE5519">
          <w:rPr>
            <w:rFonts w:ascii="Arial" w:hAnsi="Arial" w:cs="Arial"/>
            <w:b/>
            <w:sz w:val="24"/>
            <w:szCs w:val="24"/>
          </w:rPr>
          <w:t>Ericsson</w:t>
        </w:r>
      </w:ins>
    </w:p>
    <w:p w:rsidR="00F64725" w:rsidRDefault="00F64725" w:rsidP="003678B0">
      <w:pPr>
        <w:pStyle w:val="aff6"/>
        <w:widowControl w:val="0"/>
        <w:numPr>
          <w:ilvl w:val="4"/>
          <w:numId w:val="16"/>
        </w:numPr>
        <w:wordWrap w:val="0"/>
        <w:overflowPunct/>
        <w:adjustRightInd/>
        <w:spacing w:after="160" w:line="259" w:lineRule="auto"/>
        <w:contextualSpacing w:val="0"/>
        <w:jc w:val="both"/>
        <w:textAlignment w:val="auto"/>
        <w:rPr>
          <w:ins w:id="3615" w:author="박종근/선임연구원/차세대표준(연)CAS팀(jong1.park@lge.com)" w:date="2019-05-17T04:30:00Z"/>
          <w:rFonts w:ascii="Arial" w:hAnsi="Arial" w:cs="Arial"/>
          <w:b/>
          <w:sz w:val="24"/>
          <w:szCs w:val="24"/>
        </w:rPr>
      </w:pPr>
      <w:ins w:id="3616" w:author="박종근/선임연구원/차세대표준(연)CAS팀(jong1.park@lge.com)" w:date="2019-05-17T04:30:00Z">
        <w:r>
          <w:rPr>
            <w:rFonts w:ascii="Arial" w:hAnsi="Arial" w:cs="Arial"/>
            <w:b/>
            <w:sz w:val="24"/>
            <w:szCs w:val="24"/>
          </w:rPr>
          <w:t>100% grid shift</w:t>
        </w:r>
      </w:ins>
    </w:p>
    <w:p w:rsidR="00F64725" w:rsidRDefault="00F64725" w:rsidP="003678B0">
      <w:pPr>
        <w:pStyle w:val="aff6"/>
        <w:widowControl w:val="0"/>
        <w:numPr>
          <w:ilvl w:val="5"/>
          <w:numId w:val="16"/>
        </w:numPr>
        <w:wordWrap w:val="0"/>
        <w:overflowPunct/>
        <w:adjustRightInd/>
        <w:spacing w:after="160" w:line="259" w:lineRule="auto"/>
        <w:contextualSpacing w:val="0"/>
        <w:jc w:val="both"/>
        <w:textAlignment w:val="auto"/>
        <w:rPr>
          <w:ins w:id="3617" w:author="박종근/선임연구원/차세대표준(연)CAS팀(jong1.park@lge.com)" w:date="2019-05-17T04:30:00Z"/>
          <w:rFonts w:ascii="Arial" w:hAnsi="Arial" w:cs="Arial"/>
          <w:b/>
          <w:sz w:val="24"/>
          <w:szCs w:val="24"/>
        </w:rPr>
      </w:pPr>
      <w:bookmarkStart w:id="3618" w:name="_Ref8955265"/>
      <w:ins w:id="3619" w:author="박종근/선임연구원/차세대표준(연)CAS팀(jong1.park@lge.com)" w:date="2019-05-17T04:30:00Z">
        <w:r>
          <w:rPr>
            <w:rFonts w:ascii="Arial" w:hAnsi="Arial" w:cs="Arial"/>
            <w:b/>
            <w:sz w:val="24"/>
            <w:szCs w:val="24"/>
          </w:rPr>
          <w:t>100% utilization</w:t>
        </w:r>
        <w:bookmarkEnd w:id="3618"/>
      </w:ins>
    </w:p>
    <w:p w:rsidR="00F64725" w:rsidRDefault="00F64725" w:rsidP="00F64725">
      <w:pPr>
        <w:rPr>
          <w:ins w:id="3620" w:author="박종근/선임연구원/차세대표준(연)CAS팀(jong1.park@lge.com)" w:date="2019-05-17T04:30:00Z"/>
        </w:rPr>
      </w:pPr>
      <w:ins w:id="3621" w:author="박종근/선임연구원/차세대표준(연)CAS팀(jong1.park@lge.com)" w:date="2019-05-17T04:30:00Z">
        <w:r w:rsidRPr="00550DDF">
          <w:rPr>
            <w:noProof/>
            <w:lang w:val="en-US" w:eastAsia="ko-KR"/>
          </w:rPr>
          <w:lastRenderedPageBreak/>
          <w:drawing>
            <wp:inline distT="0" distB="0" distL="0" distR="0" wp14:anchorId="11312A2D" wp14:editId="262BB7B9">
              <wp:extent cx="2750024" cy="20625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56122" cy="2067092"/>
                      </a:xfrm>
                      <a:prstGeom prst="rect">
                        <a:avLst/>
                      </a:prstGeom>
                      <a:noFill/>
                      <a:ln>
                        <a:noFill/>
                      </a:ln>
                    </pic:spPr>
                  </pic:pic>
                </a:graphicData>
              </a:graphic>
            </wp:inline>
          </w:drawing>
        </w:r>
        <w:r w:rsidRPr="00550DDF">
          <w:t xml:space="preserve"> </w:t>
        </w:r>
        <w:r w:rsidRPr="00550DDF">
          <w:rPr>
            <w:noProof/>
            <w:lang w:val="en-US" w:eastAsia="ko-KR"/>
          </w:rPr>
          <w:drawing>
            <wp:inline distT="0" distB="0" distL="0" distR="0" wp14:anchorId="7633F099" wp14:editId="41A206DB">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ins>
    </w:p>
    <w:p w:rsidR="00F64725" w:rsidRPr="00322009" w:rsidRDefault="00F64725" w:rsidP="00F64725">
      <w:pPr>
        <w:jc w:val="center"/>
        <w:rPr>
          <w:ins w:id="3622" w:author="박종근/선임연구원/차세대표준(연)CAS팀(jong1.park@lge.com)" w:date="2019-05-17T04:30:00Z"/>
          <w:b/>
        </w:rPr>
      </w:pPr>
      <w:ins w:id="3623" w:author="박종근/선임연구원/차세대표준(연)CAS팀(jong1.park@lge.com)" w:date="2019-05-17T04:30:00Z">
        <w:r>
          <w:rPr>
            <w:b/>
          </w:rPr>
          <w:fldChar w:fldCharType="begin"/>
        </w:r>
        <w:r>
          <w:rPr>
            <w:b/>
          </w:rPr>
          <w:instrText xml:space="preserve"> REF _Ref8955265 \r \h </w:instrText>
        </w:r>
      </w:ins>
      <w:r>
        <w:rPr>
          <w:b/>
        </w:rPr>
      </w:r>
      <w:ins w:id="3624" w:author="박종근/선임연구원/차세대표준(연)CAS팀(jong1.park@lge.com)" w:date="2019-05-17T04:30:00Z">
        <w:r>
          <w:rPr>
            <w:b/>
          </w:rPr>
          <w:fldChar w:fldCharType="separate"/>
        </w:r>
        <w:r>
          <w:rPr>
            <w:b/>
          </w:rPr>
          <w:t>A.1.2.1.1.1</w:t>
        </w:r>
        <w:r>
          <w:rPr>
            <w:b/>
          </w:rPr>
          <w:fldChar w:fldCharType="end"/>
        </w:r>
        <w:r>
          <w:rPr>
            <w:b/>
          </w:rPr>
          <w:t xml:space="preserve">-1: </w:t>
        </w:r>
        <w:r w:rsidRPr="00322009">
          <w:rPr>
            <w:b/>
          </w:rPr>
          <w:t>UL SINR and throughput CDFs with 100% grid shift, 500m ISD.</w:t>
        </w:r>
      </w:ins>
    </w:p>
    <w:p w:rsidR="00F64725" w:rsidRDefault="00F64725" w:rsidP="00F64725">
      <w:pPr>
        <w:rPr>
          <w:ins w:id="3625" w:author="박종근/선임연구원/차세대표준(연)CAS팀(jong1.park@lge.com)" w:date="2019-05-17T04:30:00Z"/>
        </w:rPr>
      </w:pPr>
      <w:ins w:id="3626" w:author="박종근/선임연구원/차세대표준(연)CAS팀(jong1.park@lge.com)" w:date="2019-05-17T04:30:00Z">
        <w:r w:rsidRPr="00550DDF">
          <w:rPr>
            <w:noProof/>
            <w:lang w:val="en-US" w:eastAsia="ko-KR"/>
          </w:rPr>
          <w:drawing>
            <wp:inline distT="0" distB="0" distL="0" distR="0" wp14:anchorId="7FEDE156" wp14:editId="63EAA204">
              <wp:extent cx="2804615" cy="21008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08878" cy="2104028"/>
                      </a:xfrm>
                      <a:prstGeom prst="rect">
                        <a:avLst/>
                      </a:prstGeom>
                      <a:noFill/>
                      <a:ln>
                        <a:noFill/>
                      </a:ln>
                    </pic:spPr>
                  </pic:pic>
                </a:graphicData>
              </a:graphic>
            </wp:inline>
          </w:drawing>
        </w:r>
        <w:r w:rsidRPr="00550DDF">
          <w:rPr>
            <w:noProof/>
            <w:lang w:val="en-US" w:eastAsia="ko-KR"/>
          </w:rPr>
          <w:drawing>
            <wp:inline distT="0" distB="0" distL="0" distR="0" wp14:anchorId="3B56645F" wp14:editId="7C556015">
              <wp:extent cx="28836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rsidR="00F64725" w:rsidRPr="00760555" w:rsidRDefault="00F64725" w:rsidP="00F64725">
      <w:pPr>
        <w:jc w:val="center"/>
        <w:rPr>
          <w:ins w:id="3627" w:author="박종근/선임연구원/차세대표준(연)CAS팀(jong1.park@lge.com)" w:date="2019-05-17T04:30:00Z"/>
          <w:b/>
        </w:rPr>
      </w:pPr>
      <w:ins w:id="3628" w:author="박종근/선임연구원/차세대표준(연)CAS팀(jong1.park@lge.com)" w:date="2019-05-17T04:30:00Z">
        <w:r>
          <w:rPr>
            <w:b/>
          </w:rPr>
          <w:fldChar w:fldCharType="begin"/>
        </w:r>
        <w:r>
          <w:rPr>
            <w:b/>
          </w:rPr>
          <w:instrText xml:space="preserve"> REF _Ref8955265 \r \h </w:instrText>
        </w:r>
      </w:ins>
      <w:r>
        <w:rPr>
          <w:b/>
        </w:rPr>
      </w:r>
      <w:ins w:id="3629" w:author="박종근/선임연구원/차세대표준(연)CAS팀(jong1.park@lge.com)" w:date="2019-05-17T04:30:00Z">
        <w:r>
          <w:rPr>
            <w:b/>
          </w:rPr>
          <w:fldChar w:fldCharType="separate"/>
        </w:r>
        <w:r>
          <w:rPr>
            <w:b/>
          </w:rPr>
          <w:t>A.1.2.1.1.1</w:t>
        </w:r>
        <w:r>
          <w:rPr>
            <w:b/>
          </w:rPr>
          <w:fldChar w:fldCharType="end"/>
        </w:r>
        <w:r>
          <w:rPr>
            <w:b/>
          </w:rPr>
          <w:t xml:space="preserve">-2: </w:t>
        </w:r>
        <w:r w:rsidRPr="00550DDF">
          <w:rPr>
            <w:b/>
          </w:rPr>
          <w:t>UL SINR and throughput CDFs with 100% grid shift, 200m ISD</w:t>
        </w:r>
      </w:ins>
    </w:p>
    <w:p w:rsidR="00F64725" w:rsidRDefault="00F64725" w:rsidP="003678B0">
      <w:pPr>
        <w:pStyle w:val="aff6"/>
        <w:widowControl w:val="0"/>
        <w:numPr>
          <w:ilvl w:val="5"/>
          <w:numId w:val="16"/>
        </w:numPr>
        <w:wordWrap w:val="0"/>
        <w:overflowPunct/>
        <w:adjustRightInd/>
        <w:spacing w:after="160" w:line="259" w:lineRule="auto"/>
        <w:contextualSpacing w:val="0"/>
        <w:jc w:val="both"/>
        <w:textAlignment w:val="auto"/>
        <w:rPr>
          <w:ins w:id="3630" w:author="박종근/선임연구원/차세대표준(연)CAS팀(jong1.park@lge.com)" w:date="2019-05-17T04:30:00Z"/>
          <w:rFonts w:ascii="Arial" w:hAnsi="Arial" w:cs="Arial"/>
          <w:b/>
          <w:sz w:val="24"/>
          <w:szCs w:val="24"/>
        </w:rPr>
      </w:pPr>
      <w:bookmarkStart w:id="3631" w:name="_Ref8955345"/>
      <w:ins w:id="3632" w:author="박종근/선임연구원/차세대표준(연)CAS팀(jong1.park@lge.com)" w:date="2019-05-17T04:30:00Z">
        <w:r>
          <w:rPr>
            <w:rFonts w:ascii="Arial" w:hAnsi="Arial" w:cs="Arial"/>
            <w:b/>
            <w:sz w:val="24"/>
            <w:szCs w:val="24"/>
          </w:rPr>
          <w:t>50% utilization</w:t>
        </w:r>
        <w:bookmarkEnd w:id="3631"/>
      </w:ins>
    </w:p>
    <w:p w:rsidR="00F64725" w:rsidRDefault="00F64725" w:rsidP="00F64725">
      <w:pPr>
        <w:rPr>
          <w:ins w:id="3633" w:author="박종근/선임연구원/차세대표준(연)CAS팀(jong1.park@lge.com)" w:date="2019-05-17T04:30:00Z"/>
        </w:rPr>
      </w:pPr>
      <w:ins w:id="3634" w:author="박종근/선임연구원/차세대표준(연)CAS팀(jong1.park@lge.com)" w:date="2019-05-17T04:30:00Z">
        <w:r w:rsidRPr="00550DDF">
          <w:rPr>
            <w:noProof/>
            <w:lang w:val="en-US" w:eastAsia="ko-KR"/>
          </w:rPr>
          <w:drawing>
            <wp:inline distT="0" distB="0" distL="0" distR="0" wp14:anchorId="72540215" wp14:editId="1BE0D498">
              <wp:extent cx="2760294" cy="206763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69656" cy="2074649"/>
                      </a:xfrm>
                      <a:prstGeom prst="rect">
                        <a:avLst/>
                      </a:prstGeom>
                      <a:noFill/>
                      <a:ln>
                        <a:noFill/>
                      </a:ln>
                    </pic:spPr>
                  </pic:pic>
                </a:graphicData>
              </a:graphic>
            </wp:inline>
          </w:drawing>
        </w:r>
        <w:r w:rsidRPr="00550DDF">
          <w:t xml:space="preserve"> </w:t>
        </w:r>
        <w:r w:rsidRPr="00550DDF">
          <w:rPr>
            <w:noProof/>
            <w:lang w:val="en-US" w:eastAsia="ko-KR"/>
          </w:rPr>
          <w:drawing>
            <wp:inline distT="0" distB="0" distL="0" distR="0" wp14:anchorId="1B489387" wp14:editId="4A506062">
              <wp:extent cx="2883600" cy="2160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rsidR="00F64725" w:rsidRPr="00624DD8" w:rsidRDefault="00F64725" w:rsidP="00F64725">
      <w:pPr>
        <w:jc w:val="center"/>
        <w:rPr>
          <w:ins w:id="3635" w:author="박종근/선임연구원/차세대표준(연)CAS팀(jong1.park@lge.com)" w:date="2019-05-17T04:30:00Z"/>
          <w:b/>
        </w:rPr>
      </w:pPr>
      <w:ins w:id="3636" w:author="박종근/선임연구원/차세대표준(연)CAS팀(jong1.park@lge.com)" w:date="2019-05-17T04:30:00Z">
        <w:r>
          <w:rPr>
            <w:b/>
          </w:rPr>
          <w:fldChar w:fldCharType="begin"/>
        </w:r>
        <w:r>
          <w:rPr>
            <w:b/>
          </w:rPr>
          <w:instrText xml:space="preserve"> REF _Ref8955345 \r \h </w:instrText>
        </w:r>
      </w:ins>
      <w:r>
        <w:rPr>
          <w:b/>
        </w:rPr>
      </w:r>
      <w:ins w:id="3637" w:author="박종근/선임연구원/차세대표준(연)CAS팀(jong1.park@lge.com)" w:date="2019-05-17T04:30:00Z">
        <w:r>
          <w:rPr>
            <w:b/>
          </w:rPr>
          <w:fldChar w:fldCharType="separate"/>
        </w:r>
        <w:r>
          <w:rPr>
            <w:b/>
          </w:rPr>
          <w:t>A.1.2.1.1.2</w:t>
        </w:r>
        <w:r>
          <w:rPr>
            <w:b/>
          </w:rPr>
          <w:fldChar w:fldCharType="end"/>
        </w:r>
        <w:r>
          <w:rPr>
            <w:b/>
          </w:rPr>
          <w:t xml:space="preserve">-1: </w:t>
        </w:r>
        <w:r w:rsidRPr="00760555">
          <w:rPr>
            <w:b/>
          </w:rPr>
          <w:t>UL SINR and throughput CDFs with 100% grid shift, 500m ISD</w:t>
        </w:r>
      </w:ins>
    </w:p>
    <w:p w:rsidR="00F64725" w:rsidRDefault="00F64725" w:rsidP="003678B0">
      <w:pPr>
        <w:pStyle w:val="aff6"/>
        <w:widowControl w:val="0"/>
        <w:numPr>
          <w:ilvl w:val="5"/>
          <w:numId w:val="16"/>
        </w:numPr>
        <w:wordWrap w:val="0"/>
        <w:overflowPunct/>
        <w:adjustRightInd/>
        <w:spacing w:after="160" w:line="259" w:lineRule="auto"/>
        <w:contextualSpacing w:val="0"/>
        <w:jc w:val="both"/>
        <w:textAlignment w:val="auto"/>
        <w:rPr>
          <w:ins w:id="3638" w:author="박종근/선임연구원/차세대표준(연)CAS팀(jong1.park@lge.com)" w:date="2019-05-17T04:30:00Z"/>
          <w:rFonts w:ascii="Arial" w:hAnsi="Arial" w:cs="Arial"/>
          <w:b/>
          <w:sz w:val="24"/>
          <w:szCs w:val="24"/>
        </w:rPr>
      </w:pPr>
      <w:bookmarkStart w:id="3639" w:name="_Ref8955393"/>
      <w:ins w:id="3640" w:author="박종근/선임연구원/차세대표준(연)CAS팀(jong1.park@lge.com)" w:date="2019-05-17T04:30:00Z">
        <w:r>
          <w:rPr>
            <w:rFonts w:ascii="Arial" w:hAnsi="Arial" w:cs="Arial"/>
            <w:b/>
            <w:sz w:val="24"/>
            <w:szCs w:val="24"/>
          </w:rPr>
          <w:t>10% utilization</w:t>
        </w:r>
        <w:bookmarkEnd w:id="3639"/>
      </w:ins>
    </w:p>
    <w:p w:rsidR="00F64725" w:rsidRDefault="00F64725" w:rsidP="00F64725">
      <w:pPr>
        <w:rPr>
          <w:ins w:id="3641" w:author="박종근/선임연구원/차세대표준(연)CAS팀(jong1.park@lge.com)" w:date="2019-05-17T04:30:00Z"/>
        </w:rPr>
      </w:pPr>
      <w:ins w:id="3642" w:author="박종근/선임연구원/차세대표준(연)CAS팀(jong1.park@lge.com)" w:date="2019-05-17T04:30:00Z">
        <w:r w:rsidRPr="0093614C">
          <w:rPr>
            <w:noProof/>
            <w:lang w:val="en-US" w:eastAsia="ko-KR"/>
          </w:rPr>
          <w:lastRenderedPageBreak/>
          <w:drawing>
            <wp:inline distT="0" distB="0" distL="0" distR="0" wp14:anchorId="088E6E3D" wp14:editId="5B27DD72">
              <wp:extent cx="2845558" cy="2131504"/>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2117" cy="2136417"/>
                      </a:xfrm>
                      <a:prstGeom prst="rect">
                        <a:avLst/>
                      </a:prstGeom>
                      <a:noFill/>
                      <a:ln>
                        <a:noFill/>
                      </a:ln>
                    </pic:spPr>
                  </pic:pic>
                </a:graphicData>
              </a:graphic>
            </wp:inline>
          </w:drawing>
        </w:r>
        <w:r w:rsidRPr="0093614C">
          <w:rPr>
            <w:noProof/>
            <w:lang w:val="en-US" w:eastAsia="ko-KR"/>
          </w:rPr>
          <w:drawing>
            <wp:inline distT="0" distB="0" distL="0" distR="0" wp14:anchorId="23673C9A" wp14:editId="4A8C9FC9">
              <wp:extent cx="2883600" cy="2160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rsidR="00F64725" w:rsidRPr="001B48D1" w:rsidRDefault="00F64725" w:rsidP="00F64725">
      <w:pPr>
        <w:jc w:val="center"/>
        <w:rPr>
          <w:ins w:id="3643" w:author="박종근/선임연구원/차세대표준(연)CAS팀(jong1.park@lge.com)" w:date="2019-05-17T04:30:00Z"/>
          <w:b/>
        </w:rPr>
      </w:pPr>
      <w:ins w:id="3644" w:author="박종근/선임연구원/차세대표준(연)CAS팀(jong1.park@lge.com)" w:date="2019-05-17T04:30:00Z">
        <w:r>
          <w:rPr>
            <w:b/>
          </w:rPr>
          <w:fldChar w:fldCharType="begin"/>
        </w:r>
        <w:r>
          <w:rPr>
            <w:b/>
          </w:rPr>
          <w:instrText xml:space="preserve"> REF _Ref8955393 \r \h </w:instrText>
        </w:r>
      </w:ins>
      <w:r>
        <w:rPr>
          <w:b/>
        </w:rPr>
      </w:r>
      <w:ins w:id="3645" w:author="박종근/선임연구원/차세대표준(연)CAS팀(jong1.park@lge.com)" w:date="2019-05-17T04:30:00Z">
        <w:r>
          <w:rPr>
            <w:b/>
          </w:rPr>
          <w:fldChar w:fldCharType="separate"/>
        </w:r>
        <w:r>
          <w:rPr>
            <w:b/>
          </w:rPr>
          <w:t>A.1.2.1.1.3</w:t>
        </w:r>
        <w:r>
          <w:rPr>
            <w:b/>
          </w:rPr>
          <w:fldChar w:fldCharType="end"/>
        </w:r>
        <w:r>
          <w:rPr>
            <w:b/>
          </w:rPr>
          <w:t xml:space="preserve">-1: </w:t>
        </w:r>
        <w:r w:rsidRPr="00624DD8">
          <w:rPr>
            <w:b/>
          </w:rPr>
          <w:t>UL SINR and throughput CDFs with 100% grid shift, 500m ISD.</w:t>
        </w:r>
      </w:ins>
    </w:p>
    <w:p w:rsidR="00F64725" w:rsidRDefault="00F64725" w:rsidP="003678B0">
      <w:pPr>
        <w:pStyle w:val="aff6"/>
        <w:widowControl w:val="0"/>
        <w:numPr>
          <w:ilvl w:val="4"/>
          <w:numId w:val="16"/>
        </w:numPr>
        <w:wordWrap w:val="0"/>
        <w:overflowPunct/>
        <w:adjustRightInd/>
        <w:spacing w:after="160" w:line="259" w:lineRule="auto"/>
        <w:contextualSpacing w:val="0"/>
        <w:jc w:val="both"/>
        <w:textAlignment w:val="auto"/>
        <w:rPr>
          <w:ins w:id="3646" w:author="박종근/선임연구원/차세대표준(연)CAS팀(jong1.park@lge.com)" w:date="2019-05-17T04:30:00Z"/>
          <w:rFonts w:ascii="Arial" w:hAnsi="Arial" w:cs="Arial"/>
          <w:b/>
          <w:sz w:val="24"/>
          <w:szCs w:val="24"/>
        </w:rPr>
      </w:pPr>
      <w:bookmarkStart w:id="3647" w:name="_Ref8955647"/>
      <w:ins w:id="3648" w:author="박종근/선임연구원/차세대표준(연)CAS팀(jong1.park@lge.com)" w:date="2019-05-17T04:30:00Z">
        <w:r>
          <w:rPr>
            <w:rFonts w:ascii="Arial" w:hAnsi="Arial" w:cs="Arial"/>
            <w:b/>
            <w:sz w:val="24"/>
            <w:szCs w:val="24"/>
          </w:rPr>
          <w:t>Other grid shifts</w:t>
        </w:r>
        <w:bookmarkEnd w:id="3647"/>
      </w:ins>
    </w:p>
    <w:p w:rsidR="00F64725" w:rsidRDefault="00F64725" w:rsidP="00F64725">
      <w:pPr>
        <w:pStyle w:val="a2"/>
        <w:rPr>
          <w:ins w:id="3649" w:author="박종근/선임연구원/차세대표준(연)CAS팀(jong1.park@lge.com)" w:date="2019-05-17T04:30:00Z"/>
        </w:rPr>
      </w:pPr>
      <w:ins w:id="3650" w:author="박종근/선임연구원/차세대표준(연)CAS팀(jong1.park@lge.com)" w:date="2019-05-17T04:30:00Z">
        <w:r w:rsidRPr="0093614C">
          <w:rPr>
            <w:noProof/>
            <w:lang w:val="en-US" w:eastAsia="ko-KR"/>
          </w:rPr>
          <w:drawing>
            <wp:inline distT="0" distB="0" distL="0" distR="0" wp14:anchorId="0FDAB292" wp14:editId="540148A1">
              <wp:extent cx="2784143" cy="2085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94516" cy="2093270"/>
                      </a:xfrm>
                      <a:prstGeom prst="rect">
                        <a:avLst/>
                      </a:prstGeom>
                      <a:noFill/>
                      <a:ln>
                        <a:noFill/>
                      </a:ln>
                    </pic:spPr>
                  </pic:pic>
                </a:graphicData>
              </a:graphic>
            </wp:inline>
          </w:drawing>
        </w:r>
        <w:r w:rsidRPr="0093614C">
          <w:t xml:space="preserve"> </w:t>
        </w:r>
        <w:r w:rsidRPr="0093614C">
          <w:rPr>
            <w:noProof/>
            <w:lang w:val="en-US" w:eastAsia="ko-KR"/>
          </w:rPr>
          <w:drawing>
            <wp:inline distT="0" distB="0" distL="0" distR="0" wp14:anchorId="504C2E2A" wp14:editId="1593EDC2">
              <wp:extent cx="2883600" cy="216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rsidR="00F64725" w:rsidRPr="00281FB8" w:rsidRDefault="00F64725" w:rsidP="00F64725">
      <w:pPr>
        <w:jc w:val="center"/>
        <w:rPr>
          <w:ins w:id="3651" w:author="박종근/선임연구원/차세대표준(연)CAS팀(jong1.park@lge.com)" w:date="2019-05-17T04:30:00Z"/>
          <w:b/>
        </w:rPr>
      </w:pPr>
      <w:ins w:id="3652" w:author="박종근/선임연구원/차세대표준(연)CAS팀(jong1.park@lge.com)" w:date="2019-05-17T04:30:00Z">
        <w:r w:rsidRPr="00281FB8">
          <w:rPr>
            <w:b/>
          </w:rPr>
          <w:t xml:space="preserve"> </w:t>
        </w:r>
        <w:r>
          <w:rPr>
            <w:b/>
          </w:rPr>
          <w:fldChar w:fldCharType="begin"/>
        </w:r>
        <w:r>
          <w:rPr>
            <w:b/>
          </w:rPr>
          <w:instrText xml:space="preserve"> REF _Ref8955647 \r \h </w:instrText>
        </w:r>
      </w:ins>
      <w:r>
        <w:rPr>
          <w:b/>
        </w:rPr>
      </w:r>
      <w:ins w:id="3653" w:author="박종근/선임연구원/차세대표준(연)CAS팀(jong1.park@lge.com)" w:date="2019-05-17T04:30:00Z">
        <w:r>
          <w:rPr>
            <w:b/>
          </w:rPr>
          <w:fldChar w:fldCharType="separate"/>
        </w:r>
        <w:r>
          <w:rPr>
            <w:b/>
          </w:rPr>
          <w:t>A.1.2.1.2</w:t>
        </w:r>
        <w:r>
          <w:rPr>
            <w:b/>
          </w:rPr>
          <w:fldChar w:fldCharType="end"/>
        </w:r>
        <w:r>
          <w:rPr>
            <w:b/>
          </w:rPr>
          <w:t xml:space="preserve">-1: </w:t>
        </w:r>
        <w:r w:rsidRPr="00281FB8">
          <w:rPr>
            <w:b/>
          </w:rPr>
          <w:t>UL SINR and throughput CDFs with 50% grid shift, 500m ISD.</w:t>
        </w:r>
      </w:ins>
    </w:p>
    <w:p w:rsidR="00F64725" w:rsidRDefault="00F64725" w:rsidP="00F64725">
      <w:pPr>
        <w:pStyle w:val="a2"/>
        <w:rPr>
          <w:ins w:id="3654" w:author="박종근/선임연구원/차세대표준(연)CAS팀(jong1.park@lge.com)" w:date="2019-05-17T04:30:00Z"/>
        </w:rPr>
      </w:pPr>
    </w:p>
    <w:p w:rsidR="00F64725" w:rsidRDefault="00F64725" w:rsidP="00F64725">
      <w:pPr>
        <w:pStyle w:val="a2"/>
        <w:rPr>
          <w:ins w:id="3655" w:author="박종근/선임연구원/차세대표준(연)CAS팀(jong1.park@lge.com)" w:date="2019-05-17T04:30:00Z"/>
        </w:rPr>
      </w:pPr>
      <w:ins w:id="3656" w:author="박종근/선임연구원/차세대표준(연)CAS팀(jong1.park@lge.com)" w:date="2019-05-17T04:30:00Z">
        <w:r w:rsidRPr="009F36E5">
          <w:rPr>
            <w:noProof/>
          </w:rPr>
          <w:t xml:space="preserve"> </w:t>
        </w:r>
        <w:r w:rsidRPr="002E6E09">
          <w:rPr>
            <w:noProof/>
            <w:lang w:val="en-US" w:eastAsia="ko-KR"/>
          </w:rPr>
          <w:drawing>
            <wp:inline distT="0" distB="0" distL="0" distR="0" wp14:anchorId="6714DF8D" wp14:editId="26D10748">
              <wp:extent cx="2769403" cy="207445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81202" cy="2083297"/>
                      </a:xfrm>
                      <a:prstGeom prst="rect">
                        <a:avLst/>
                      </a:prstGeom>
                      <a:noFill/>
                      <a:ln>
                        <a:noFill/>
                      </a:ln>
                    </pic:spPr>
                  </pic:pic>
                </a:graphicData>
              </a:graphic>
            </wp:inline>
          </w:drawing>
        </w:r>
        <w:r w:rsidRPr="002E6E09">
          <w:rPr>
            <w:noProof/>
            <w:lang w:val="en-US" w:eastAsia="ko-KR"/>
          </w:rPr>
          <w:drawing>
            <wp:inline distT="0" distB="0" distL="0" distR="0" wp14:anchorId="3C110D94" wp14:editId="7542B7FC">
              <wp:extent cx="2883600" cy="216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ins>
    </w:p>
    <w:p w:rsidR="00F64725" w:rsidRPr="005F33A9" w:rsidRDefault="00F64725" w:rsidP="00F64725">
      <w:pPr>
        <w:jc w:val="center"/>
        <w:rPr>
          <w:ins w:id="3657" w:author="박종근/선임연구원/차세대표준(연)CAS팀(jong1.park@lge.com)" w:date="2019-05-17T04:30:00Z"/>
          <w:b/>
        </w:rPr>
      </w:pPr>
      <w:ins w:id="3658" w:author="박종근/선임연구원/차세대표준(연)CAS팀(jong1.park@lge.com)" w:date="2019-05-17T04:30:00Z">
        <w:r>
          <w:rPr>
            <w:b/>
          </w:rPr>
          <w:fldChar w:fldCharType="begin"/>
        </w:r>
        <w:r>
          <w:rPr>
            <w:b/>
          </w:rPr>
          <w:instrText xml:space="preserve"> REF _Ref8955647 \r \h </w:instrText>
        </w:r>
      </w:ins>
      <w:r>
        <w:rPr>
          <w:b/>
        </w:rPr>
      </w:r>
      <w:ins w:id="3659" w:author="박종근/선임연구원/차세대표준(연)CAS팀(jong1.park@lge.com)" w:date="2019-05-17T04:30:00Z">
        <w:r>
          <w:rPr>
            <w:b/>
          </w:rPr>
          <w:fldChar w:fldCharType="separate"/>
        </w:r>
        <w:r>
          <w:rPr>
            <w:b/>
          </w:rPr>
          <w:t>A.1.2.1.2</w:t>
        </w:r>
        <w:r>
          <w:rPr>
            <w:b/>
          </w:rPr>
          <w:fldChar w:fldCharType="end"/>
        </w:r>
        <w:r>
          <w:rPr>
            <w:b/>
          </w:rPr>
          <w:t xml:space="preserve">-2: </w:t>
        </w:r>
        <w:r w:rsidRPr="00281FB8">
          <w:rPr>
            <w:b/>
          </w:rPr>
          <w:t>UL SINR and throughput CDFs with 10% grid shift, 500m ISD.</w:t>
        </w:r>
      </w:ins>
    </w:p>
    <w:p w:rsidR="00F64725" w:rsidRDefault="00F64725" w:rsidP="003678B0">
      <w:pPr>
        <w:pStyle w:val="aff6"/>
        <w:widowControl w:val="0"/>
        <w:numPr>
          <w:ilvl w:val="3"/>
          <w:numId w:val="16"/>
        </w:numPr>
        <w:wordWrap w:val="0"/>
        <w:overflowPunct/>
        <w:adjustRightInd/>
        <w:spacing w:after="160" w:line="259" w:lineRule="auto"/>
        <w:contextualSpacing w:val="0"/>
        <w:jc w:val="both"/>
        <w:textAlignment w:val="auto"/>
        <w:rPr>
          <w:ins w:id="3660" w:author="박종근/선임연구원/차세대표준(연)CAS팀(jong1.park@lge.com)" w:date="2019-05-17T04:30:00Z"/>
          <w:rFonts w:ascii="Arial" w:hAnsi="Arial" w:cs="Arial"/>
          <w:b/>
          <w:sz w:val="24"/>
          <w:szCs w:val="24"/>
        </w:rPr>
      </w:pPr>
      <w:bookmarkStart w:id="3661" w:name="_Ref8955739"/>
      <w:ins w:id="3662" w:author="박종근/선임연구원/차세대표준(연)CAS팀(jong1.park@lge.com)" w:date="2019-05-17T04:30:00Z">
        <w:r w:rsidRPr="00EE5519">
          <w:rPr>
            <w:rFonts w:ascii="Arial" w:hAnsi="Arial" w:cs="Arial"/>
            <w:b/>
            <w:sz w:val="24"/>
            <w:szCs w:val="24"/>
          </w:rPr>
          <w:t>Huawei</w:t>
        </w:r>
        <w:bookmarkEnd w:id="3661"/>
      </w:ins>
    </w:p>
    <w:p w:rsidR="00F64725" w:rsidRPr="005F33A9" w:rsidRDefault="00F64725" w:rsidP="00F64725">
      <w:pPr>
        <w:rPr>
          <w:ins w:id="3663" w:author="박종근/선임연구원/차세대표준(연)CAS팀(jong1.park@lge.com)" w:date="2019-05-17T04:30:00Z"/>
          <w:lang w:val="sv-SE" w:eastAsia="zh-CN"/>
        </w:rPr>
      </w:pPr>
      <w:ins w:id="3664" w:author="박종근/선임연구원/차세대표준(연)CAS팀(jong1.park@lge.com)" w:date="2019-05-17T04:30:00Z">
        <w:r>
          <w:rPr>
            <w:noProof/>
            <w:lang w:val="en-US" w:eastAsia="ko-KR"/>
          </w:rPr>
          <w:lastRenderedPageBreak/>
          <w:drawing>
            <wp:inline distT="0" distB="0" distL="0" distR="0" wp14:anchorId="1B993ADB" wp14:editId="6073A438">
              <wp:extent cx="2750024" cy="2061698"/>
              <wp:effectExtent l="0" t="0" r="0" b="0"/>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srcRect/>
                      <a:stretch>
                        <a:fillRect/>
                      </a:stretch>
                    </pic:blipFill>
                    <pic:spPr bwMode="auto">
                      <a:xfrm>
                        <a:off x="0" y="0"/>
                        <a:ext cx="2799164" cy="2098539"/>
                      </a:xfrm>
                      <a:prstGeom prst="rect">
                        <a:avLst/>
                      </a:prstGeom>
                      <a:noFill/>
                      <a:ln w="9525">
                        <a:noFill/>
                        <a:miter lim="800000"/>
                        <a:headEnd/>
                        <a:tailEnd/>
                      </a:ln>
                    </pic:spPr>
                  </pic:pic>
                </a:graphicData>
              </a:graphic>
            </wp:inline>
          </w:drawing>
        </w:r>
        <w:r>
          <w:rPr>
            <w:noProof/>
            <w:lang w:val="en-US" w:eastAsia="ko-KR"/>
          </w:rPr>
          <w:drawing>
            <wp:inline distT="0" distB="0" distL="0" distR="0" wp14:anchorId="4F6FEF2E" wp14:editId="143794B3">
              <wp:extent cx="2817816" cy="2073275"/>
              <wp:effectExtent l="0" t="0" r="0" b="317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a:stretch>
                        <a:fillRect/>
                      </a:stretch>
                    </pic:blipFill>
                    <pic:spPr bwMode="auto">
                      <a:xfrm>
                        <a:off x="0" y="0"/>
                        <a:ext cx="2874489" cy="2114974"/>
                      </a:xfrm>
                      <a:prstGeom prst="rect">
                        <a:avLst/>
                      </a:prstGeom>
                      <a:noFill/>
                      <a:ln w="9525">
                        <a:noFill/>
                        <a:miter lim="800000"/>
                        <a:headEnd/>
                        <a:tailEnd/>
                      </a:ln>
                    </pic:spPr>
                  </pic:pic>
                </a:graphicData>
              </a:graphic>
            </wp:inline>
          </w:drawing>
        </w:r>
      </w:ins>
    </w:p>
    <w:p w:rsidR="00F64725" w:rsidRPr="005F33A9" w:rsidRDefault="00F64725" w:rsidP="00F64725">
      <w:pPr>
        <w:pStyle w:val="TF"/>
        <w:rPr>
          <w:ins w:id="3665" w:author="박종근/선임연구원/차세대표준(연)CAS팀(jong1.park@lge.com)" w:date="2019-05-17T04:30:00Z"/>
          <w:lang w:eastAsia="zh-CN"/>
        </w:rPr>
      </w:pPr>
      <w:ins w:id="3666" w:author="박종근/선임연구원/차세대표준(연)CAS팀(jong1.park@lge.com)" w:date="2019-05-17T04:30:00Z">
        <w:r>
          <w:fldChar w:fldCharType="begin"/>
        </w:r>
        <w:r>
          <w:instrText xml:space="preserve"> REF _Ref8955739 \r \h </w:instrText>
        </w:r>
      </w:ins>
      <w:ins w:id="3667" w:author="박종근/선임연구원/차세대표준(연)CAS팀(jong1.park@lge.com)" w:date="2019-05-17T04:30:00Z">
        <w:r>
          <w:fldChar w:fldCharType="separate"/>
        </w:r>
        <w:r>
          <w:t>A.1.2.2</w:t>
        </w:r>
        <w:r>
          <w:fldChar w:fldCharType="end"/>
        </w:r>
        <w:r>
          <w:t>: 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Default="00F64725" w:rsidP="003678B0">
      <w:pPr>
        <w:pStyle w:val="aff6"/>
        <w:widowControl w:val="0"/>
        <w:numPr>
          <w:ilvl w:val="3"/>
          <w:numId w:val="16"/>
        </w:numPr>
        <w:wordWrap w:val="0"/>
        <w:overflowPunct/>
        <w:adjustRightInd/>
        <w:spacing w:after="160" w:line="259" w:lineRule="auto"/>
        <w:contextualSpacing w:val="0"/>
        <w:jc w:val="both"/>
        <w:textAlignment w:val="auto"/>
        <w:rPr>
          <w:ins w:id="3668" w:author="박종근/선임연구원/차세대표준(연)CAS팀(jong1.park@lge.com)" w:date="2019-05-17T04:30:00Z"/>
          <w:rFonts w:ascii="Arial" w:hAnsi="Arial" w:cs="Arial"/>
          <w:b/>
          <w:sz w:val="24"/>
          <w:szCs w:val="24"/>
        </w:rPr>
      </w:pPr>
      <w:bookmarkStart w:id="3669" w:name="_Ref8955765"/>
      <w:ins w:id="3670" w:author="박종근/선임연구원/차세대표준(연)CAS팀(jong1.park@lge.com)" w:date="2019-05-17T04:30:00Z">
        <w:r w:rsidRPr="00EE5519">
          <w:rPr>
            <w:rFonts w:ascii="Arial" w:hAnsi="Arial" w:cs="Arial"/>
            <w:b/>
            <w:sz w:val="24"/>
            <w:szCs w:val="24"/>
          </w:rPr>
          <w:t>LGE</w:t>
        </w:r>
        <w:bookmarkEnd w:id="3669"/>
      </w:ins>
    </w:p>
    <w:p w:rsidR="00F64725" w:rsidRPr="00CD1923" w:rsidRDefault="00F64725" w:rsidP="00F64725">
      <w:pPr>
        <w:keepNext/>
        <w:jc w:val="center"/>
        <w:rPr>
          <w:ins w:id="3671" w:author="박종근/선임연구원/차세대표준(연)CAS팀(jong1.park@lge.com)" w:date="2019-05-17T04:30:00Z"/>
        </w:rPr>
      </w:pPr>
      <w:ins w:id="3672" w:author="박종근/선임연구원/차세대표준(연)CAS팀(jong1.park@lge.com)" w:date="2019-05-17T04:30:00Z">
        <w:r>
          <w:rPr>
            <w:noProof/>
            <w:lang w:val="en-US" w:eastAsia="ko-KR"/>
          </w:rPr>
          <w:drawing>
            <wp:inline distT="0" distB="0" distL="0" distR="0" wp14:anchorId="33505A77" wp14:editId="2CAB4CFD">
              <wp:extent cx="5039995" cy="3096883"/>
              <wp:effectExtent l="0" t="0" r="8255" b="8890"/>
              <wp:docPr id="147" name="차트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ins>
    </w:p>
    <w:p w:rsidR="00F64725" w:rsidRPr="005F33A9" w:rsidRDefault="00F64725" w:rsidP="00F64725">
      <w:pPr>
        <w:pStyle w:val="ac"/>
        <w:jc w:val="center"/>
        <w:rPr>
          <w:ins w:id="3673" w:author="박종근/선임연구원/차세대표준(연)CAS팀(jong1.park@lge.com)" w:date="2019-05-17T04:30:00Z"/>
        </w:rPr>
      </w:pPr>
      <w:ins w:id="3674" w:author="박종근/선임연구원/차세대표준(연)CAS팀(jong1.park@lge.com)" w:date="2019-05-17T04:30:00Z">
        <w:r>
          <w:fldChar w:fldCharType="begin"/>
        </w:r>
        <w:r>
          <w:instrText xml:space="preserve"> REF _Ref8955765 \r \h </w:instrText>
        </w:r>
      </w:ins>
      <w:ins w:id="3675" w:author="박종근/선임연구원/차세대표준(연)CAS팀(jong1.park@lge.com)" w:date="2019-05-17T04:30:00Z">
        <w:r>
          <w:fldChar w:fldCharType="separate"/>
        </w:r>
        <w:r>
          <w:t>A.1.2.3</w:t>
        </w:r>
        <w:r>
          <w:fldChar w:fldCharType="end"/>
        </w:r>
        <w:r>
          <w:t>: Macro-to-Macro SINR result (victim: UL)</w:t>
        </w:r>
      </w:ins>
    </w:p>
    <w:p w:rsidR="00F64725" w:rsidRPr="00EE5519" w:rsidRDefault="00F64725" w:rsidP="003678B0">
      <w:pPr>
        <w:pStyle w:val="aff6"/>
        <w:widowControl w:val="0"/>
        <w:numPr>
          <w:ilvl w:val="2"/>
          <w:numId w:val="16"/>
        </w:numPr>
        <w:wordWrap w:val="0"/>
        <w:overflowPunct/>
        <w:adjustRightInd/>
        <w:spacing w:after="160" w:line="259" w:lineRule="auto"/>
        <w:contextualSpacing w:val="0"/>
        <w:jc w:val="both"/>
        <w:textAlignment w:val="auto"/>
        <w:rPr>
          <w:ins w:id="3676" w:author="박종근/선임연구원/차세대표준(연)CAS팀(jong1.park@lge.com)" w:date="2019-05-17T04:30:00Z"/>
          <w:rFonts w:ascii="Arial" w:hAnsi="Arial" w:cs="Arial"/>
          <w:b/>
          <w:sz w:val="24"/>
          <w:szCs w:val="24"/>
        </w:rPr>
      </w:pPr>
      <w:ins w:id="3677" w:author="박종근/선임연구원/차세대표준(연)CAS팀(jong1.park@lge.com)" w:date="2019-05-17T04:30:00Z">
        <w:r w:rsidRPr="00EE5519">
          <w:rPr>
            <w:rFonts w:ascii="Arial" w:hAnsi="Arial" w:cs="Arial"/>
            <w:b/>
            <w:sz w:val="24"/>
            <w:szCs w:val="24"/>
          </w:rPr>
          <w:t xml:space="preserve">Scenario 3: 4GHz Macro </w:t>
        </w:r>
        <w:r>
          <w:rPr>
            <w:rFonts w:ascii="Arial" w:hAnsi="Arial" w:cs="Arial"/>
            <w:b/>
            <w:sz w:val="24"/>
            <w:szCs w:val="24"/>
          </w:rPr>
          <w:t>→</w:t>
        </w:r>
        <w:r w:rsidRPr="00EE5519">
          <w:rPr>
            <w:rFonts w:ascii="Arial" w:hAnsi="Arial" w:cs="Arial"/>
            <w:b/>
            <w:sz w:val="24"/>
            <w:szCs w:val="24"/>
          </w:rPr>
          <w:t xml:space="preserve"> Indoor (UL)</w:t>
        </w:r>
      </w:ins>
    </w:p>
    <w:p w:rsidR="00F64725" w:rsidRDefault="00F64725" w:rsidP="003678B0">
      <w:pPr>
        <w:pStyle w:val="aff6"/>
        <w:widowControl w:val="0"/>
        <w:numPr>
          <w:ilvl w:val="3"/>
          <w:numId w:val="16"/>
        </w:numPr>
        <w:wordWrap w:val="0"/>
        <w:overflowPunct/>
        <w:adjustRightInd/>
        <w:spacing w:after="160" w:line="259" w:lineRule="auto"/>
        <w:contextualSpacing w:val="0"/>
        <w:jc w:val="both"/>
        <w:textAlignment w:val="auto"/>
        <w:rPr>
          <w:ins w:id="3678" w:author="박종근/선임연구원/차세대표준(연)CAS팀(jong1.park@lge.com)" w:date="2019-05-17T04:30:00Z"/>
          <w:rFonts w:ascii="Arial" w:hAnsi="Arial" w:cs="Arial"/>
          <w:b/>
          <w:sz w:val="24"/>
          <w:szCs w:val="24"/>
        </w:rPr>
      </w:pPr>
      <w:bookmarkStart w:id="3679" w:name="_Ref8955839"/>
      <w:ins w:id="3680" w:author="박종근/선임연구원/차세대표준(연)CAS팀(jong1.park@lge.com)" w:date="2019-05-17T04:30:00Z">
        <w:r w:rsidRPr="00EE5519">
          <w:rPr>
            <w:rFonts w:ascii="Arial" w:hAnsi="Arial" w:cs="Arial"/>
            <w:b/>
            <w:sz w:val="24"/>
            <w:szCs w:val="24"/>
          </w:rPr>
          <w:t>Huawei</w:t>
        </w:r>
        <w:bookmarkEnd w:id="3679"/>
      </w:ins>
    </w:p>
    <w:p w:rsidR="00F64725" w:rsidRPr="009F1EFF" w:rsidRDefault="00F64725" w:rsidP="00F64725">
      <w:pPr>
        <w:rPr>
          <w:ins w:id="3681" w:author="박종근/선임연구원/차세대표준(연)CAS팀(jong1.park@lge.com)" w:date="2019-05-17T04:30:00Z"/>
          <w:lang w:val="sv-SE" w:eastAsia="zh-CN"/>
        </w:rPr>
      </w:pPr>
      <w:ins w:id="3682" w:author="박종근/선임연구원/차세대표준(연)CAS팀(jong1.park@lge.com)" w:date="2019-05-17T04:30:00Z">
        <w:r>
          <w:rPr>
            <w:noProof/>
            <w:lang w:val="en-US" w:eastAsia="ko-KR"/>
          </w:rPr>
          <w:drawing>
            <wp:inline distT="0" distB="0" distL="0" distR="0" wp14:anchorId="42B563DF" wp14:editId="43C5334F">
              <wp:extent cx="2715904" cy="2073910"/>
              <wp:effectExtent l="0" t="0" r="0" b="254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srcRect/>
                      <a:stretch>
                        <a:fillRect/>
                      </a:stretch>
                    </pic:blipFill>
                    <pic:spPr bwMode="auto">
                      <a:xfrm>
                        <a:off x="0" y="0"/>
                        <a:ext cx="2749183" cy="2099322"/>
                      </a:xfrm>
                      <a:prstGeom prst="rect">
                        <a:avLst/>
                      </a:prstGeom>
                      <a:noFill/>
                      <a:ln w="9525">
                        <a:noFill/>
                        <a:miter lim="800000"/>
                        <a:headEnd/>
                        <a:tailEnd/>
                      </a:ln>
                    </pic:spPr>
                  </pic:pic>
                </a:graphicData>
              </a:graphic>
            </wp:inline>
          </w:drawing>
        </w:r>
        <w:r>
          <w:rPr>
            <w:noProof/>
            <w:lang w:val="en-US" w:eastAsia="ko-KR"/>
          </w:rPr>
          <w:drawing>
            <wp:inline distT="0" distB="0" distL="0" distR="0" wp14:anchorId="7F4E3A9B" wp14:editId="772B5580">
              <wp:extent cx="2922757" cy="2075180"/>
              <wp:effectExtent l="0" t="0" r="0" b="127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2969530" cy="2108389"/>
                      </a:xfrm>
                      <a:prstGeom prst="rect">
                        <a:avLst/>
                      </a:prstGeom>
                      <a:noFill/>
                      <a:ln w="9525">
                        <a:noFill/>
                        <a:miter lim="800000"/>
                        <a:headEnd/>
                        <a:tailEnd/>
                      </a:ln>
                    </pic:spPr>
                  </pic:pic>
                </a:graphicData>
              </a:graphic>
            </wp:inline>
          </w:drawing>
        </w:r>
      </w:ins>
    </w:p>
    <w:p w:rsidR="00F64725" w:rsidRPr="009F1EFF" w:rsidRDefault="00F64725" w:rsidP="00F64725">
      <w:pPr>
        <w:pStyle w:val="TF"/>
        <w:rPr>
          <w:ins w:id="3683" w:author="박종근/선임연구원/차세대표준(연)CAS팀(jong1.park@lge.com)" w:date="2019-05-17T04:30:00Z"/>
          <w:lang w:eastAsia="zh-CN"/>
        </w:rPr>
      </w:pPr>
      <w:ins w:id="3684" w:author="박종근/선임연구원/차세대표준(연)CAS팀(jong1.park@lge.com)" w:date="2019-05-17T04:30:00Z">
        <w:r>
          <w:fldChar w:fldCharType="begin"/>
        </w:r>
        <w:r>
          <w:instrText xml:space="preserve"> REF _Ref8955839 \r \h </w:instrText>
        </w:r>
      </w:ins>
      <w:ins w:id="3685" w:author="박종근/선임연구원/차세대표준(연)CAS팀(jong1.park@lge.com)" w:date="2019-05-17T04:30:00Z">
        <w:r>
          <w:fldChar w:fldCharType="separate"/>
        </w:r>
        <w:r>
          <w:t>A.1.3.1</w:t>
        </w:r>
        <w:r>
          <w:fldChar w:fldCharType="end"/>
        </w:r>
        <w:r>
          <w:t>: 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Default="00F64725" w:rsidP="001F606F">
      <w:pPr>
        <w:pStyle w:val="aff6"/>
        <w:widowControl w:val="0"/>
        <w:numPr>
          <w:ilvl w:val="3"/>
          <w:numId w:val="16"/>
        </w:numPr>
        <w:wordWrap w:val="0"/>
        <w:overflowPunct/>
        <w:adjustRightInd/>
        <w:spacing w:after="160" w:line="259" w:lineRule="auto"/>
        <w:contextualSpacing w:val="0"/>
        <w:jc w:val="both"/>
        <w:textAlignment w:val="auto"/>
        <w:rPr>
          <w:ins w:id="3686" w:author="박종근/선임연구원/차세대표준(연)CAS팀(jong1.park@lge.com)" w:date="2019-05-17T04:30:00Z"/>
          <w:rFonts w:ascii="Arial" w:hAnsi="Arial" w:cs="Arial"/>
          <w:b/>
          <w:sz w:val="24"/>
          <w:szCs w:val="24"/>
        </w:rPr>
      </w:pPr>
      <w:ins w:id="3687" w:author="박종근/선임연구원/차세대표준(연)CAS팀(jong1.park@lge.com)" w:date="2019-05-17T04:30:00Z">
        <w:r w:rsidRPr="00EE5519">
          <w:rPr>
            <w:rFonts w:ascii="Arial" w:hAnsi="Arial" w:cs="Arial"/>
            <w:b/>
            <w:sz w:val="24"/>
            <w:szCs w:val="24"/>
          </w:rPr>
          <w:t>Nokia</w:t>
        </w:r>
      </w:ins>
    </w:p>
    <w:p w:rsidR="00F64725" w:rsidRDefault="00F64725" w:rsidP="001F606F">
      <w:pPr>
        <w:pStyle w:val="aff6"/>
        <w:widowControl w:val="0"/>
        <w:numPr>
          <w:ilvl w:val="4"/>
          <w:numId w:val="16"/>
        </w:numPr>
        <w:wordWrap w:val="0"/>
        <w:overflowPunct/>
        <w:adjustRightInd/>
        <w:spacing w:after="160" w:line="259" w:lineRule="auto"/>
        <w:contextualSpacing w:val="0"/>
        <w:jc w:val="both"/>
        <w:textAlignment w:val="auto"/>
        <w:rPr>
          <w:ins w:id="3688" w:author="박종근/선임연구원/차세대표준(연)CAS팀(jong1.park@lge.com)" w:date="2019-05-17T04:30:00Z"/>
          <w:rFonts w:ascii="Arial" w:hAnsi="Arial" w:cs="Arial"/>
          <w:b/>
          <w:sz w:val="24"/>
          <w:szCs w:val="24"/>
        </w:rPr>
      </w:pPr>
      <w:bookmarkStart w:id="3689" w:name="_Ref8955925"/>
      <w:ins w:id="3690" w:author="박종근/선임연구원/차세대표준(연)CAS팀(jong1.park@lge.com)" w:date="2019-05-17T04:30:00Z">
        <w:r>
          <w:rPr>
            <w:rFonts w:ascii="Arial" w:hAnsi="Arial" w:cs="Arial"/>
            <w:b/>
            <w:sz w:val="24"/>
            <w:szCs w:val="24"/>
          </w:rPr>
          <w:lastRenderedPageBreak/>
          <w:t>Full buffer</w:t>
        </w:r>
        <w:bookmarkEnd w:id="3689"/>
      </w:ins>
    </w:p>
    <w:p w:rsidR="00F64725" w:rsidRDefault="00F64725" w:rsidP="00F64725">
      <w:pPr>
        <w:jc w:val="center"/>
        <w:rPr>
          <w:ins w:id="3691" w:author="박종근/선임연구원/차세대표준(연)CAS팀(jong1.park@lge.com)" w:date="2019-05-17T04:30:00Z"/>
        </w:rPr>
      </w:pPr>
      <w:ins w:id="3692" w:author="박종근/선임연구원/차세대표준(연)CAS팀(jong1.park@lge.com)" w:date="2019-05-17T04:30:00Z">
        <w:r>
          <w:rPr>
            <w:noProof/>
            <w:lang w:val="en-US" w:eastAsia="ko-KR"/>
          </w:rPr>
          <w:drawing>
            <wp:inline distT="0" distB="0" distL="0" distR="0" wp14:anchorId="547BFFD1" wp14:editId="3411D98E">
              <wp:extent cx="4773600" cy="2599200"/>
              <wp:effectExtent l="0" t="0" r="1905" b="4445"/>
              <wp:docPr id="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43">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2BD3F441" wp14:editId="7D4E2904">
              <wp:extent cx="4773600" cy="2599200"/>
              <wp:effectExtent l="0" t="0" r="1905" b="4445"/>
              <wp:docPr id="1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44">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rsidR="00F64725" w:rsidRPr="00576995" w:rsidRDefault="00F64725" w:rsidP="00F64725">
      <w:pPr>
        <w:pStyle w:val="a2"/>
        <w:rPr>
          <w:ins w:id="3693" w:author="박종근/선임연구원/차세대표준(연)CAS팀(jong1.park@lge.com)" w:date="2019-05-17T04:30:00Z"/>
          <w:rFonts w:ascii="Arial" w:hAnsi="Arial"/>
          <w:b/>
          <w:lang w:val="x-none"/>
        </w:rPr>
      </w:pPr>
      <w:ins w:id="3694"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_Ref8955925 \r \h </w:instrText>
        </w:r>
      </w:ins>
      <w:r>
        <w:rPr>
          <w:rFonts w:ascii="Arial" w:hAnsi="Arial"/>
          <w:b/>
          <w:lang w:val="x-none"/>
        </w:rPr>
      </w:r>
      <w:ins w:id="3695" w:author="박종근/선임연구원/차세대표준(연)CAS팀(jong1.park@lge.com)" w:date="2019-05-17T04:30:00Z">
        <w:r>
          <w:rPr>
            <w:rFonts w:ascii="Arial" w:hAnsi="Arial"/>
            <w:b/>
            <w:lang w:val="x-none"/>
          </w:rPr>
          <w:fldChar w:fldCharType="separate"/>
        </w:r>
        <w:r>
          <w:rPr>
            <w:rFonts w:ascii="Arial" w:hAnsi="Arial"/>
            <w:b/>
            <w:lang w:val="x-none"/>
          </w:rPr>
          <w:t>A.1.3.2.1</w:t>
        </w:r>
        <w:r>
          <w:rPr>
            <w:rFonts w:ascii="Arial" w:hAnsi="Arial"/>
            <w:b/>
            <w:lang w:val="x-none"/>
          </w:rPr>
          <w:fldChar w:fldCharType="end"/>
        </w:r>
        <w:r>
          <w:rPr>
            <w:rFonts w:ascii="Arial" w:hAnsi="Arial"/>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rPr>
          <w:t xml:space="preserve">(top) </w:t>
        </w:r>
        <w:r w:rsidRPr="00B12EE1">
          <w:rPr>
            <w:rFonts w:ascii="Arial" w:hAnsi="Arial"/>
            <w:b/>
            <w:lang w:val="x-none"/>
          </w:rPr>
          <w:t xml:space="preserve">and throughput </w:t>
        </w:r>
        <w:r w:rsidRPr="00A20CE7">
          <w:rPr>
            <w:rFonts w:ascii="Arial" w:hAnsi="Arial"/>
            <w:b/>
          </w:rPr>
          <w:t xml:space="preserve">(bottom) </w:t>
        </w:r>
        <w:r w:rsidRPr="00B12EE1">
          <w:rPr>
            <w:rFonts w:ascii="Arial" w:hAnsi="Arial"/>
            <w:b/>
            <w:lang w:val="x-none"/>
          </w:rPr>
          <w:t xml:space="preserve">degradation for Macro aggressor </w:t>
        </w:r>
        <w:r w:rsidRPr="005D72D1">
          <w:rPr>
            <w:rFonts w:ascii="Arial" w:hAnsi="Arial"/>
            <w:b/>
          </w:rPr>
          <w:t>Indoor</w:t>
        </w:r>
        <w:r w:rsidRPr="00B12EE1">
          <w:rPr>
            <w:rFonts w:ascii="Arial" w:hAnsi="Arial"/>
            <w:b/>
            <w:lang w:val="x-none"/>
          </w:rPr>
          <w:t xml:space="preserve"> </w:t>
        </w:r>
        <w:r w:rsidRPr="000B2521">
          <w:rPr>
            <w:rFonts w:ascii="Arial" w:hAnsi="Arial"/>
            <w:b/>
          </w:rPr>
          <w:t xml:space="preserve">UL </w:t>
        </w:r>
        <w:r w:rsidRPr="00B12EE1">
          <w:rPr>
            <w:rFonts w:ascii="Arial" w:hAnsi="Arial"/>
            <w:b/>
            <w:lang w:val="x-none"/>
          </w:rPr>
          <w:t>victim</w:t>
        </w:r>
        <w:r>
          <w:rPr>
            <w:rFonts w:ascii="Arial" w:hAnsi="Arial"/>
            <w:b/>
            <w:lang w:val="x-none"/>
          </w:rPr>
          <w:t xml:space="preserve"> (full buffer)</w:t>
        </w:r>
      </w:ins>
    </w:p>
    <w:p w:rsidR="00F64725" w:rsidRDefault="00F64725" w:rsidP="001F606F">
      <w:pPr>
        <w:pStyle w:val="aff6"/>
        <w:widowControl w:val="0"/>
        <w:numPr>
          <w:ilvl w:val="4"/>
          <w:numId w:val="16"/>
        </w:numPr>
        <w:wordWrap w:val="0"/>
        <w:overflowPunct/>
        <w:adjustRightInd/>
        <w:spacing w:after="160" w:line="259" w:lineRule="auto"/>
        <w:contextualSpacing w:val="0"/>
        <w:jc w:val="both"/>
        <w:textAlignment w:val="auto"/>
        <w:rPr>
          <w:ins w:id="3696" w:author="박종근/선임연구원/차세대표준(연)CAS팀(jong1.park@lge.com)" w:date="2019-05-17T04:30:00Z"/>
          <w:rFonts w:ascii="Arial" w:hAnsi="Arial" w:cs="Arial"/>
          <w:b/>
          <w:sz w:val="24"/>
          <w:szCs w:val="24"/>
        </w:rPr>
      </w:pPr>
      <w:bookmarkStart w:id="3697" w:name="_Ref8955977"/>
      <w:ins w:id="3698" w:author="박종근/선임연구원/차세대표준(연)CAS팀(jong1.park@lge.com)" w:date="2019-05-17T04:30:00Z">
        <w:r>
          <w:rPr>
            <w:rFonts w:ascii="Arial" w:hAnsi="Arial" w:cs="Arial" w:hint="eastAsia"/>
            <w:b/>
            <w:sz w:val="24"/>
            <w:szCs w:val="24"/>
          </w:rPr>
          <w:t>FTP3 with</w:t>
        </w:r>
        <w:r>
          <w:rPr>
            <w:rFonts w:ascii="Arial" w:hAnsi="Arial" w:cs="Arial"/>
            <w:b/>
            <w:sz w:val="24"/>
            <w:szCs w:val="24"/>
          </w:rPr>
          <w:t xml:space="preserve"> 10% load</w:t>
        </w:r>
        <w:bookmarkEnd w:id="3697"/>
      </w:ins>
    </w:p>
    <w:p w:rsidR="00F64725" w:rsidRDefault="00F64725" w:rsidP="00F64725">
      <w:pPr>
        <w:jc w:val="center"/>
        <w:rPr>
          <w:ins w:id="3699" w:author="박종근/선임연구원/차세대표준(연)CAS팀(jong1.park@lge.com)" w:date="2019-05-17T04:30:00Z"/>
        </w:rPr>
      </w:pPr>
      <w:ins w:id="3700" w:author="박종근/선임연구원/차세대표준(연)CAS팀(jong1.park@lge.com)" w:date="2019-05-17T04:30:00Z">
        <w:r>
          <w:rPr>
            <w:noProof/>
            <w:lang w:val="en-US" w:eastAsia="ko-KR"/>
          </w:rPr>
          <w:lastRenderedPageBreak/>
          <w:drawing>
            <wp:inline distT="0" distB="0" distL="0" distR="0" wp14:anchorId="3A8882A1" wp14:editId="22081DDA">
              <wp:extent cx="4773600" cy="2599200"/>
              <wp:effectExtent l="0" t="0" r="1905" b="4445"/>
              <wp:docPr id="1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45">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2C6DF2FD" wp14:editId="110F8FA2">
              <wp:extent cx="4773600" cy="2599200"/>
              <wp:effectExtent l="0" t="0" r="1905" b="4445"/>
              <wp:docPr id="1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46">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rsidR="00F64725" w:rsidRPr="00176A9E" w:rsidRDefault="00F64725" w:rsidP="00F64725">
      <w:pPr>
        <w:jc w:val="center"/>
        <w:rPr>
          <w:ins w:id="3701" w:author="박종근/선임연구원/차세대표준(연)CAS팀(jong1.park@lge.com)" w:date="2019-05-17T04:30:00Z"/>
          <w:rFonts w:ascii="Arial" w:hAnsi="Arial"/>
          <w:b/>
        </w:rPr>
      </w:pPr>
      <w:ins w:id="3702"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_Ref8955977 \r \h </w:instrText>
        </w:r>
      </w:ins>
      <w:r>
        <w:rPr>
          <w:rFonts w:ascii="Arial" w:hAnsi="Arial"/>
          <w:b/>
          <w:lang w:val="x-none"/>
        </w:rPr>
      </w:r>
      <w:ins w:id="3703" w:author="박종근/선임연구원/차세대표준(연)CAS팀(jong1.park@lge.com)" w:date="2019-05-17T04:30:00Z">
        <w:r>
          <w:rPr>
            <w:rFonts w:ascii="Arial" w:hAnsi="Arial"/>
            <w:b/>
            <w:lang w:val="x-none"/>
          </w:rPr>
          <w:fldChar w:fldCharType="separate"/>
        </w:r>
        <w:r>
          <w:rPr>
            <w:rFonts w:ascii="Arial" w:hAnsi="Arial"/>
            <w:b/>
            <w:lang w:val="x-none"/>
          </w:rPr>
          <w:t>A.1.3.2.2</w:t>
        </w:r>
        <w:r>
          <w:rPr>
            <w:rFonts w:ascii="Arial" w:hAnsi="Arial"/>
            <w:b/>
            <w:lang w:val="x-none"/>
          </w:rPr>
          <w:fldChar w:fldCharType="end"/>
        </w:r>
        <w:r>
          <w:rPr>
            <w:rFonts w:ascii="Arial" w:hAnsi="Arial"/>
            <w:b/>
            <w:lang w:val="x-none"/>
          </w:rPr>
          <w:t xml:space="preserve">: </w:t>
        </w:r>
        <w:r w:rsidRPr="005948EA">
          <w:rPr>
            <w:rFonts w:ascii="Arial" w:hAnsi="Arial"/>
            <w:b/>
            <w:lang w:val="x-none"/>
          </w:rPr>
          <w:t>S</w:t>
        </w:r>
        <w:r w:rsidRPr="005948EA">
          <w:rPr>
            <w:rFonts w:ascii="Arial" w:hAnsi="Arial"/>
            <w:b/>
          </w:rPr>
          <w:t>I</w:t>
        </w:r>
        <w:r w:rsidRPr="005948EA">
          <w:rPr>
            <w:rFonts w:ascii="Arial" w:hAnsi="Arial"/>
            <w:b/>
            <w:lang w:val="x-none"/>
          </w:rPr>
          <w:t xml:space="preserve">NR </w:t>
        </w:r>
        <w:r w:rsidRPr="005948EA">
          <w:rPr>
            <w:rFonts w:ascii="Arial" w:hAnsi="Arial"/>
            <w:b/>
          </w:rPr>
          <w:t xml:space="preserve">(top) </w:t>
        </w:r>
        <w:r w:rsidRPr="005948EA">
          <w:rPr>
            <w:rFonts w:ascii="Arial" w:hAnsi="Arial"/>
            <w:b/>
            <w:lang w:val="x-none"/>
          </w:rPr>
          <w:t xml:space="preserve">and throughput </w:t>
        </w:r>
        <w:r w:rsidRPr="005948EA">
          <w:rPr>
            <w:rFonts w:ascii="Arial" w:hAnsi="Arial"/>
            <w:b/>
          </w:rPr>
          <w:t xml:space="preserve">(bottom) </w:t>
        </w:r>
        <w:r w:rsidRPr="005948EA">
          <w:rPr>
            <w:rFonts w:ascii="Arial" w:hAnsi="Arial"/>
            <w:b/>
            <w:lang w:val="x-none"/>
          </w:rPr>
          <w:t xml:space="preserve">degradation for Macro aggressor </w:t>
        </w:r>
        <w:r w:rsidRPr="005948EA">
          <w:rPr>
            <w:rFonts w:ascii="Arial" w:hAnsi="Arial"/>
            <w:b/>
          </w:rPr>
          <w:t>Indoor</w:t>
        </w:r>
        <w:r w:rsidRPr="005948EA">
          <w:rPr>
            <w:rFonts w:ascii="Arial" w:hAnsi="Arial"/>
            <w:b/>
            <w:lang w:val="x-none"/>
          </w:rPr>
          <w:t xml:space="preserve"> </w:t>
        </w:r>
        <w:r w:rsidRPr="005948EA">
          <w:rPr>
            <w:rFonts w:ascii="Arial" w:hAnsi="Arial"/>
            <w:b/>
          </w:rPr>
          <w:t xml:space="preserve">UL </w:t>
        </w:r>
        <w:r w:rsidRPr="005948EA">
          <w:rPr>
            <w:rFonts w:ascii="Arial" w:hAnsi="Arial"/>
            <w:b/>
            <w:lang w:val="x-none"/>
          </w:rPr>
          <w:t>victim</w:t>
        </w:r>
        <w:r w:rsidRPr="005948EA">
          <w:rPr>
            <w:rFonts w:ascii="Arial" w:hAnsi="Arial"/>
            <w:b/>
          </w:rPr>
          <w:t>, 10% traffic</w:t>
        </w:r>
      </w:ins>
    </w:p>
    <w:p w:rsidR="00F64725" w:rsidRPr="00EE5519" w:rsidRDefault="00F64725" w:rsidP="001F606F">
      <w:pPr>
        <w:pStyle w:val="aff6"/>
        <w:widowControl w:val="0"/>
        <w:numPr>
          <w:ilvl w:val="2"/>
          <w:numId w:val="16"/>
        </w:numPr>
        <w:wordWrap w:val="0"/>
        <w:overflowPunct/>
        <w:adjustRightInd/>
        <w:spacing w:after="160" w:line="259" w:lineRule="auto"/>
        <w:contextualSpacing w:val="0"/>
        <w:jc w:val="both"/>
        <w:textAlignment w:val="auto"/>
        <w:rPr>
          <w:ins w:id="3704" w:author="박종근/선임연구원/차세대표준(연)CAS팀(jong1.park@lge.com)" w:date="2019-05-17T04:30:00Z"/>
          <w:rFonts w:ascii="Arial" w:hAnsi="Arial" w:cs="Arial"/>
          <w:b/>
          <w:sz w:val="24"/>
          <w:szCs w:val="24"/>
        </w:rPr>
      </w:pPr>
      <w:ins w:id="3705" w:author="박종근/선임연구원/차세대표준(연)CAS팀(jong1.park@lge.com)" w:date="2019-05-17T04:30:00Z">
        <w:r w:rsidRPr="00EE5519">
          <w:rPr>
            <w:rFonts w:ascii="Arial" w:hAnsi="Arial" w:cs="Arial"/>
            <w:b/>
            <w:sz w:val="24"/>
            <w:szCs w:val="24"/>
          </w:rPr>
          <w:t xml:space="preserve">Scenario 4: 4GHz Macro </w:t>
        </w:r>
        <w:r>
          <w:rPr>
            <w:rFonts w:ascii="Arial" w:hAnsi="Arial" w:cs="Arial"/>
            <w:b/>
            <w:sz w:val="24"/>
            <w:szCs w:val="24"/>
          </w:rPr>
          <w:t>→</w:t>
        </w:r>
        <w:r w:rsidRPr="00EE5519">
          <w:rPr>
            <w:rFonts w:ascii="Arial" w:hAnsi="Arial" w:cs="Arial"/>
            <w:b/>
            <w:sz w:val="24"/>
            <w:szCs w:val="24"/>
          </w:rPr>
          <w:t xml:space="preserve"> Indoor (DL)</w:t>
        </w:r>
      </w:ins>
    </w:p>
    <w:p w:rsidR="00F64725" w:rsidRDefault="00F64725" w:rsidP="001F606F">
      <w:pPr>
        <w:pStyle w:val="aff6"/>
        <w:widowControl w:val="0"/>
        <w:numPr>
          <w:ilvl w:val="3"/>
          <w:numId w:val="16"/>
        </w:numPr>
        <w:wordWrap w:val="0"/>
        <w:overflowPunct/>
        <w:adjustRightInd/>
        <w:spacing w:after="160" w:line="259" w:lineRule="auto"/>
        <w:contextualSpacing w:val="0"/>
        <w:jc w:val="both"/>
        <w:textAlignment w:val="auto"/>
        <w:rPr>
          <w:ins w:id="3706" w:author="박종근/선임연구원/차세대표준(연)CAS팀(jong1.park@lge.com)" w:date="2019-05-17T04:30:00Z"/>
          <w:rFonts w:ascii="Arial" w:hAnsi="Arial" w:cs="Arial"/>
          <w:b/>
          <w:sz w:val="24"/>
          <w:szCs w:val="24"/>
        </w:rPr>
      </w:pPr>
      <w:bookmarkStart w:id="3707" w:name="_Ref8956042"/>
      <w:ins w:id="3708" w:author="박종근/선임연구원/차세대표준(연)CAS팀(jong1.park@lge.com)" w:date="2019-05-17T04:30:00Z">
        <w:r w:rsidRPr="00EE5519">
          <w:rPr>
            <w:rFonts w:ascii="Arial" w:hAnsi="Arial" w:cs="Arial"/>
            <w:b/>
            <w:sz w:val="24"/>
            <w:szCs w:val="24"/>
          </w:rPr>
          <w:t>Huawei</w:t>
        </w:r>
        <w:bookmarkEnd w:id="3707"/>
      </w:ins>
    </w:p>
    <w:p w:rsidR="00F64725" w:rsidRPr="00176A9E" w:rsidRDefault="00F64725" w:rsidP="00F64725">
      <w:pPr>
        <w:rPr>
          <w:ins w:id="3709" w:author="박종근/선임연구원/차세대표준(연)CAS팀(jong1.park@lge.com)" w:date="2019-05-17T04:30:00Z"/>
          <w:lang w:val="sv-SE" w:eastAsia="zh-CN"/>
        </w:rPr>
      </w:pPr>
      <w:ins w:id="3710" w:author="박종근/선임연구원/차세대표준(연)CAS팀(jong1.park@lge.com)" w:date="2019-05-17T04:30:00Z">
        <w:r>
          <w:rPr>
            <w:noProof/>
            <w:lang w:val="en-US" w:eastAsia="ko-KR"/>
          </w:rPr>
          <w:drawing>
            <wp:inline distT="0" distB="0" distL="0" distR="0" wp14:anchorId="1D05E46A" wp14:editId="06187095">
              <wp:extent cx="2784143" cy="1999933"/>
              <wp:effectExtent l="0" t="0" r="0" b="63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2826229" cy="2030165"/>
                      </a:xfrm>
                      <a:prstGeom prst="rect">
                        <a:avLst/>
                      </a:prstGeom>
                      <a:noFill/>
                      <a:ln w="9525">
                        <a:noFill/>
                        <a:miter lim="800000"/>
                        <a:headEnd/>
                        <a:tailEnd/>
                      </a:ln>
                    </pic:spPr>
                  </pic:pic>
                </a:graphicData>
              </a:graphic>
            </wp:inline>
          </w:drawing>
        </w:r>
        <w:r>
          <w:rPr>
            <w:noProof/>
            <w:lang w:val="en-US" w:eastAsia="ko-KR"/>
          </w:rPr>
          <w:drawing>
            <wp:inline distT="0" distB="0" distL="0" distR="0" wp14:anchorId="72A3AED6" wp14:editId="0C77361D">
              <wp:extent cx="2859216" cy="2059940"/>
              <wp:effectExtent l="0" t="0" r="0" b="0"/>
              <wp:docPr id="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srcRect/>
                      <a:stretch>
                        <a:fillRect/>
                      </a:stretch>
                    </pic:blipFill>
                    <pic:spPr bwMode="auto">
                      <a:xfrm>
                        <a:off x="0" y="0"/>
                        <a:ext cx="2889405" cy="2081690"/>
                      </a:xfrm>
                      <a:prstGeom prst="rect">
                        <a:avLst/>
                      </a:prstGeom>
                      <a:noFill/>
                      <a:ln w="9525">
                        <a:noFill/>
                        <a:miter lim="800000"/>
                        <a:headEnd/>
                        <a:tailEnd/>
                      </a:ln>
                    </pic:spPr>
                  </pic:pic>
                </a:graphicData>
              </a:graphic>
            </wp:inline>
          </w:drawing>
        </w:r>
      </w:ins>
    </w:p>
    <w:p w:rsidR="00F64725" w:rsidRDefault="00F64725" w:rsidP="00F64725">
      <w:pPr>
        <w:pStyle w:val="TF"/>
        <w:rPr>
          <w:ins w:id="3711" w:author="박종근/선임연구원/차세대표준(연)CAS팀(jong1.park@lge.com)" w:date="2019-05-17T04:30:00Z"/>
          <w:lang w:eastAsia="zh-CN"/>
        </w:rPr>
      </w:pPr>
      <w:ins w:id="3712" w:author="박종근/선임연구원/차세대표준(연)CAS팀(jong1.park@lge.com)" w:date="2019-05-17T04:30:00Z">
        <w:r>
          <w:fldChar w:fldCharType="begin"/>
        </w:r>
        <w:r>
          <w:instrText xml:space="preserve"> REF _Ref8956042 \r \h </w:instrText>
        </w:r>
      </w:ins>
      <w:ins w:id="3713" w:author="박종근/선임연구원/차세대표준(연)CAS팀(jong1.park@lge.com)" w:date="2019-05-17T04:30:00Z">
        <w:r>
          <w:fldChar w:fldCharType="separate"/>
        </w:r>
        <w:r>
          <w:t>A.1.4.1</w:t>
        </w:r>
        <w:r>
          <w:fldChar w:fldCharType="end"/>
        </w:r>
        <w:r>
          <w:t>: 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Pr="00176A9E" w:rsidRDefault="00F64725" w:rsidP="00F64725">
      <w:pPr>
        <w:rPr>
          <w:ins w:id="3714" w:author="박종근/선임연구원/차세대표준(연)CAS팀(jong1.park@lge.com)" w:date="2019-05-17T04:30:00Z"/>
          <w:rFonts w:ascii="Arial" w:hAnsi="Arial" w:cs="Arial"/>
          <w:b/>
          <w:sz w:val="24"/>
          <w:szCs w:val="24"/>
        </w:rPr>
      </w:pPr>
    </w:p>
    <w:p w:rsidR="00F64725" w:rsidRDefault="00F64725" w:rsidP="001F606F">
      <w:pPr>
        <w:pStyle w:val="aff6"/>
        <w:widowControl w:val="0"/>
        <w:numPr>
          <w:ilvl w:val="3"/>
          <w:numId w:val="16"/>
        </w:numPr>
        <w:wordWrap w:val="0"/>
        <w:overflowPunct/>
        <w:adjustRightInd/>
        <w:spacing w:after="160" w:line="259" w:lineRule="auto"/>
        <w:contextualSpacing w:val="0"/>
        <w:jc w:val="both"/>
        <w:textAlignment w:val="auto"/>
        <w:rPr>
          <w:ins w:id="3715" w:author="박종근/선임연구원/차세대표준(연)CAS팀(jong1.park@lge.com)" w:date="2019-05-17T04:30:00Z"/>
          <w:rFonts w:ascii="Arial" w:hAnsi="Arial" w:cs="Arial"/>
          <w:b/>
          <w:sz w:val="24"/>
          <w:szCs w:val="24"/>
        </w:rPr>
      </w:pPr>
      <w:ins w:id="3716" w:author="박종근/선임연구원/차세대표준(연)CAS팀(jong1.park@lge.com)" w:date="2019-05-17T04:30:00Z">
        <w:r w:rsidRPr="00EE5519">
          <w:rPr>
            <w:rFonts w:ascii="Arial" w:hAnsi="Arial" w:cs="Arial"/>
            <w:b/>
            <w:sz w:val="24"/>
            <w:szCs w:val="24"/>
          </w:rPr>
          <w:t>Nokia</w:t>
        </w:r>
      </w:ins>
    </w:p>
    <w:p w:rsidR="00F64725" w:rsidRDefault="00F64725" w:rsidP="001F606F">
      <w:pPr>
        <w:pStyle w:val="aff6"/>
        <w:widowControl w:val="0"/>
        <w:numPr>
          <w:ilvl w:val="4"/>
          <w:numId w:val="16"/>
        </w:numPr>
        <w:wordWrap w:val="0"/>
        <w:overflowPunct/>
        <w:adjustRightInd/>
        <w:spacing w:after="160" w:line="259" w:lineRule="auto"/>
        <w:contextualSpacing w:val="0"/>
        <w:jc w:val="both"/>
        <w:textAlignment w:val="auto"/>
        <w:rPr>
          <w:ins w:id="3717" w:author="박종근/선임연구원/차세대표준(연)CAS팀(jong1.park@lge.com)" w:date="2019-05-17T04:30:00Z"/>
          <w:rFonts w:ascii="Arial" w:hAnsi="Arial" w:cs="Arial"/>
          <w:b/>
          <w:sz w:val="24"/>
          <w:szCs w:val="24"/>
        </w:rPr>
      </w:pPr>
      <w:bookmarkStart w:id="3718" w:name="_Ref8956089"/>
      <w:ins w:id="3719" w:author="박종근/선임연구원/차세대표준(연)CAS팀(jong1.park@lge.com)" w:date="2019-05-17T04:30:00Z">
        <w:r>
          <w:rPr>
            <w:rFonts w:ascii="Arial" w:hAnsi="Arial" w:cs="Arial"/>
            <w:b/>
            <w:sz w:val="24"/>
            <w:szCs w:val="24"/>
          </w:rPr>
          <w:lastRenderedPageBreak/>
          <w:t>Full buffer</w:t>
        </w:r>
        <w:bookmarkEnd w:id="3718"/>
      </w:ins>
    </w:p>
    <w:p w:rsidR="00F64725" w:rsidRDefault="00F64725" w:rsidP="00F64725">
      <w:pPr>
        <w:jc w:val="center"/>
        <w:rPr>
          <w:ins w:id="3720" w:author="박종근/선임연구원/차세대표준(연)CAS팀(jong1.park@lge.com)" w:date="2019-05-17T04:30:00Z"/>
        </w:rPr>
      </w:pPr>
      <w:ins w:id="3721" w:author="박종근/선임연구원/차세대표준(연)CAS팀(jong1.park@lge.com)" w:date="2019-05-17T04:30:00Z">
        <w:r>
          <w:rPr>
            <w:noProof/>
            <w:lang w:val="en-US" w:eastAsia="ko-KR"/>
          </w:rPr>
          <w:drawing>
            <wp:inline distT="0" distB="0" distL="0" distR="0" wp14:anchorId="5463BF71" wp14:editId="11B421C7">
              <wp:extent cx="4780800" cy="2599200"/>
              <wp:effectExtent l="0" t="0" r="0" b="4445"/>
              <wp:docPr id="110"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49">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46808CF5" wp14:editId="4CAC7FA6">
              <wp:extent cx="4780800" cy="2599200"/>
              <wp:effectExtent l="0" t="0" r="0" b="4445"/>
              <wp:docPr id="111"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50">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rsidR="00F64725" w:rsidRPr="00176A9E" w:rsidRDefault="00F64725" w:rsidP="00F64725">
      <w:pPr>
        <w:jc w:val="center"/>
        <w:rPr>
          <w:ins w:id="3722" w:author="박종근/선임연구원/차세대표준(연)CAS팀(jong1.park@lge.com)" w:date="2019-05-17T04:30:00Z"/>
          <w:rFonts w:ascii="Arial" w:hAnsi="Arial"/>
          <w:b/>
        </w:rPr>
      </w:pPr>
      <w:ins w:id="3723"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_Ref8956089 \r \h </w:instrText>
        </w:r>
      </w:ins>
      <w:r>
        <w:rPr>
          <w:rFonts w:ascii="Arial" w:hAnsi="Arial"/>
          <w:b/>
          <w:lang w:val="x-none"/>
        </w:rPr>
      </w:r>
      <w:ins w:id="3724" w:author="박종근/선임연구원/차세대표준(연)CAS팀(jong1.park@lge.com)" w:date="2019-05-17T04:30:00Z">
        <w:r>
          <w:rPr>
            <w:rFonts w:ascii="Arial" w:hAnsi="Arial"/>
            <w:b/>
            <w:lang w:val="x-none"/>
          </w:rPr>
          <w:fldChar w:fldCharType="separate"/>
        </w:r>
        <w:r>
          <w:rPr>
            <w:rFonts w:ascii="Arial" w:hAnsi="Arial"/>
            <w:b/>
            <w:lang w:val="x-none"/>
          </w:rPr>
          <w:t>A.1.4.2.1</w:t>
        </w:r>
        <w:r>
          <w:rPr>
            <w:rFonts w:ascii="Arial" w:hAnsi="Arial"/>
            <w:b/>
            <w:lang w:val="x-none"/>
          </w:rPr>
          <w:fldChar w:fldCharType="end"/>
        </w:r>
        <w:r>
          <w:rPr>
            <w:rFonts w:ascii="Arial" w:hAnsi="Arial"/>
            <w:b/>
            <w:lang w:val="x-none"/>
          </w:rPr>
          <w:t xml:space="preserve">: </w:t>
        </w:r>
        <w:r w:rsidRPr="00176A9E">
          <w:rPr>
            <w:rFonts w:ascii="Arial" w:hAnsi="Arial"/>
            <w:b/>
            <w:lang w:val="x-none"/>
          </w:rPr>
          <w:t>S</w:t>
        </w:r>
        <w:r w:rsidRPr="00176A9E">
          <w:rPr>
            <w:rFonts w:ascii="Arial" w:hAnsi="Arial"/>
            <w:b/>
          </w:rPr>
          <w:t>I</w:t>
        </w:r>
        <w:r w:rsidRPr="00176A9E">
          <w:rPr>
            <w:rFonts w:ascii="Arial" w:hAnsi="Arial"/>
            <w:b/>
            <w:lang w:val="x-none"/>
          </w:rPr>
          <w:t xml:space="preserve">NR </w:t>
        </w:r>
        <w:r w:rsidRPr="00176A9E">
          <w:rPr>
            <w:rFonts w:ascii="Arial" w:hAnsi="Arial"/>
            <w:b/>
          </w:rPr>
          <w:t xml:space="preserve">(top) </w:t>
        </w:r>
        <w:r w:rsidRPr="00176A9E">
          <w:rPr>
            <w:rFonts w:ascii="Arial" w:hAnsi="Arial"/>
            <w:b/>
            <w:lang w:val="x-none"/>
          </w:rPr>
          <w:t xml:space="preserve">and throughput </w:t>
        </w:r>
        <w:r w:rsidRPr="00176A9E">
          <w:rPr>
            <w:rFonts w:ascii="Arial" w:hAnsi="Arial"/>
            <w:b/>
          </w:rPr>
          <w:t xml:space="preserve">(bottom) </w:t>
        </w:r>
        <w:r w:rsidRPr="00176A9E">
          <w:rPr>
            <w:rFonts w:ascii="Arial" w:hAnsi="Arial"/>
            <w:b/>
            <w:lang w:val="x-none"/>
          </w:rPr>
          <w:t xml:space="preserve">degradation for Macro aggressor </w:t>
        </w:r>
        <w:r w:rsidRPr="00176A9E">
          <w:rPr>
            <w:rFonts w:ascii="Arial" w:hAnsi="Arial"/>
            <w:b/>
          </w:rPr>
          <w:t>Indoor</w:t>
        </w:r>
        <w:r w:rsidRPr="00176A9E">
          <w:rPr>
            <w:rFonts w:ascii="Arial" w:hAnsi="Arial"/>
            <w:b/>
            <w:lang w:val="x-none"/>
          </w:rPr>
          <w:t xml:space="preserve"> </w:t>
        </w:r>
        <w:r w:rsidRPr="00176A9E">
          <w:rPr>
            <w:rFonts w:ascii="Arial" w:hAnsi="Arial"/>
            <w:b/>
          </w:rPr>
          <w:t xml:space="preserve">DL </w:t>
        </w:r>
        <w:r w:rsidRPr="00176A9E">
          <w:rPr>
            <w:rFonts w:ascii="Arial" w:hAnsi="Arial"/>
            <w:b/>
            <w:lang w:val="x-none"/>
          </w:rPr>
          <w:t>victim</w:t>
        </w:r>
        <w:r w:rsidRPr="00176A9E">
          <w:rPr>
            <w:rFonts w:ascii="Arial" w:hAnsi="Arial"/>
            <w:b/>
          </w:rPr>
          <w:t>, full buffer traffic</w:t>
        </w:r>
      </w:ins>
    </w:p>
    <w:p w:rsidR="00F64725" w:rsidRDefault="00F64725" w:rsidP="001F606F">
      <w:pPr>
        <w:pStyle w:val="aff6"/>
        <w:widowControl w:val="0"/>
        <w:numPr>
          <w:ilvl w:val="4"/>
          <w:numId w:val="16"/>
        </w:numPr>
        <w:wordWrap w:val="0"/>
        <w:overflowPunct/>
        <w:adjustRightInd/>
        <w:spacing w:after="160" w:line="259" w:lineRule="auto"/>
        <w:contextualSpacing w:val="0"/>
        <w:jc w:val="both"/>
        <w:textAlignment w:val="auto"/>
        <w:rPr>
          <w:ins w:id="3725" w:author="박종근/선임연구원/차세대표준(연)CAS팀(jong1.park@lge.com)" w:date="2019-05-17T04:30:00Z"/>
          <w:rFonts w:ascii="Arial" w:hAnsi="Arial" w:cs="Arial"/>
          <w:b/>
          <w:sz w:val="24"/>
          <w:szCs w:val="24"/>
        </w:rPr>
      </w:pPr>
      <w:bookmarkStart w:id="3726" w:name="_Ref8956123"/>
      <w:ins w:id="3727" w:author="박종근/선임연구원/차세대표준(연)CAS팀(jong1.park@lge.com)" w:date="2019-05-17T04:30:00Z">
        <w:r>
          <w:rPr>
            <w:rFonts w:ascii="Arial" w:hAnsi="Arial" w:cs="Arial" w:hint="eastAsia"/>
            <w:b/>
            <w:sz w:val="24"/>
            <w:szCs w:val="24"/>
          </w:rPr>
          <w:t xml:space="preserve">FTP3 </w:t>
        </w:r>
        <w:r>
          <w:rPr>
            <w:rFonts w:ascii="Arial" w:hAnsi="Arial" w:cs="Arial"/>
            <w:b/>
            <w:sz w:val="24"/>
            <w:szCs w:val="24"/>
          </w:rPr>
          <w:t>with 10% load</w:t>
        </w:r>
        <w:bookmarkEnd w:id="3726"/>
      </w:ins>
    </w:p>
    <w:p w:rsidR="00F64725" w:rsidRDefault="00F64725" w:rsidP="00F64725">
      <w:pPr>
        <w:jc w:val="center"/>
        <w:rPr>
          <w:ins w:id="3728" w:author="박종근/선임연구원/차세대표준(연)CAS팀(jong1.park@lge.com)" w:date="2019-05-17T04:30:00Z"/>
        </w:rPr>
      </w:pPr>
      <w:ins w:id="3729" w:author="박종근/선임연구원/차세대표준(연)CAS팀(jong1.park@lge.com)" w:date="2019-05-17T04:30:00Z">
        <w:r>
          <w:rPr>
            <w:noProof/>
            <w:lang w:val="en-US" w:eastAsia="ko-KR"/>
          </w:rPr>
          <w:lastRenderedPageBreak/>
          <w:drawing>
            <wp:inline distT="0" distB="0" distL="0" distR="0" wp14:anchorId="10A9EBAF" wp14:editId="61C34D06">
              <wp:extent cx="4780800" cy="2599200"/>
              <wp:effectExtent l="0" t="0" r="0" b="4445"/>
              <wp:docPr id="1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51">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1C6EBEB7" wp14:editId="5F973CA8">
              <wp:extent cx="4780800" cy="2599200"/>
              <wp:effectExtent l="0" t="0" r="0" b="4445"/>
              <wp:docPr id="1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52">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rsidR="00F64725" w:rsidRPr="00176A9E" w:rsidRDefault="00F64725" w:rsidP="00F64725">
      <w:pPr>
        <w:jc w:val="center"/>
        <w:rPr>
          <w:ins w:id="3730" w:author="박종근/선임연구원/차세대표준(연)CAS팀(jong1.park@lge.com)" w:date="2019-05-17T04:30:00Z"/>
          <w:rFonts w:ascii="Arial" w:hAnsi="Arial"/>
          <w:b/>
        </w:rPr>
      </w:pPr>
      <w:ins w:id="3731"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_Ref8956123 \r \h </w:instrText>
        </w:r>
      </w:ins>
      <w:r>
        <w:rPr>
          <w:rFonts w:ascii="Arial" w:hAnsi="Arial"/>
          <w:b/>
          <w:lang w:val="x-none"/>
        </w:rPr>
      </w:r>
      <w:ins w:id="3732" w:author="박종근/선임연구원/차세대표준(연)CAS팀(jong1.park@lge.com)" w:date="2019-05-17T04:30:00Z">
        <w:r>
          <w:rPr>
            <w:rFonts w:ascii="Arial" w:hAnsi="Arial"/>
            <w:b/>
            <w:lang w:val="x-none"/>
          </w:rPr>
          <w:fldChar w:fldCharType="separate"/>
        </w:r>
        <w:r>
          <w:rPr>
            <w:rFonts w:ascii="Arial" w:hAnsi="Arial"/>
            <w:b/>
            <w:lang w:val="x-none"/>
          </w:rPr>
          <w:t>A.1.4.2.2</w:t>
        </w:r>
        <w:r>
          <w:rPr>
            <w:rFonts w:ascii="Arial" w:hAnsi="Arial"/>
            <w:b/>
            <w:lang w:val="x-none"/>
          </w:rPr>
          <w:fldChar w:fldCharType="end"/>
        </w:r>
        <w:r>
          <w:rPr>
            <w:rFonts w:ascii="Arial" w:hAnsi="Arial"/>
            <w:b/>
            <w:lang w:val="x-none"/>
          </w:rPr>
          <w:t xml:space="preserve">: </w:t>
        </w:r>
        <w:r w:rsidRPr="00176A9E">
          <w:rPr>
            <w:rFonts w:ascii="Arial" w:hAnsi="Arial"/>
            <w:b/>
            <w:lang w:val="x-none"/>
          </w:rPr>
          <w:t>S</w:t>
        </w:r>
        <w:r w:rsidRPr="00176A9E">
          <w:rPr>
            <w:rFonts w:ascii="Arial" w:hAnsi="Arial"/>
            <w:b/>
          </w:rPr>
          <w:t>I</w:t>
        </w:r>
        <w:r w:rsidRPr="00176A9E">
          <w:rPr>
            <w:rFonts w:ascii="Arial" w:hAnsi="Arial"/>
            <w:b/>
            <w:lang w:val="x-none"/>
          </w:rPr>
          <w:t xml:space="preserve">NR </w:t>
        </w:r>
        <w:r w:rsidRPr="00176A9E">
          <w:rPr>
            <w:rFonts w:ascii="Arial" w:hAnsi="Arial"/>
            <w:b/>
          </w:rPr>
          <w:t xml:space="preserve">(top) </w:t>
        </w:r>
        <w:r w:rsidRPr="00176A9E">
          <w:rPr>
            <w:rFonts w:ascii="Arial" w:hAnsi="Arial"/>
            <w:b/>
            <w:lang w:val="x-none"/>
          </w:rPr>
          <w:t xml:space="preserve">and throughput </w:t>
        </w:r>
        <w:r w:rsidRPr="00176A9E">
          <w:rPr>
            <w:rFonts w:ascii="Arial" w:hAnsi="Arial"/>
            <w:b/>
          </w:rPr>
          <w:t xml:space="preserve">(bottom) </w:t>
        </w:r>
        <w:r w:rsidRPr="00176A9E">
          <w:rPr>
            <w:rFonts w:ascii="Arial" w:hAnsi="Arial"/>
            <w:b/>
            <w:lang w:val="x-none"/>
          </w:rPr>
          <w:t xml:space="preserve">degradation for Macro aggressor </w:t>
        </w:r>
        <w:r w:rsidRPr="00176A9E">
          <w:rPr>
            <w:rFonts w:ascii="Arial" w:hAnsi="Arial"/>
            <w:b/>
          </w:rPr>
          <w:t>Indoor DL</w:t>
        </w:r>
        <w:r w:rsidRPr="00176A9E">
          <w:rPr>
            <w:rFonts w:ascii="Arial" w:hAnsi="Arial"/>
            <w:b/>
            <w:lang w:val="x-none"/>
          </w:rPr>
          <w:t xml:space="preserve"> victim</w:t>
        </w:r>
        <w:r w:rsidRPr="00176A9E">
          <w:rPr>
            <w:rFonts w:ascii="Arial" w:hAnsi="Arial"/>
            <w:b/>
          </w:rPr>
          <w:t>, 10% traffic</w:t>
        </w:r>
      </w:ins>
    </w:p>
    <w:p w:rsidR="00F64725" w:rsidRDefault="00F64725" w:rsidP="001F606F">
      <w:pPr>
        <w:pStyle w:val="aff6"/>
        <w:widowControl w:val="0"/>
        <w:numPr>
          <w:ilvl w:val="3"/>
          <w:numId w:val="16"/>
        </w:numPr>
        <w:wordWrap w:val="0"/>
        <w:overflowPunct/>
        <w:adjustRightInd/>
        <w:spacing w:after="160" w:line="259" w:lineRule="auto"/>
        <w:contextualSpacing w:val="0"/>
        <w:jc w:val="both"/>
        <w:textAlignment w:val="auto"/>
        <w:rPr>
          <w:ins w:id="3733" w:author="박종근/선임연구원/차세대표준(연)CAS팀(jong1.park@lge.com)" w:date="2019-05-17T04:30:00Z"/>
          <w:rFonts w:ascii="Arial" w:hAnsi="Arial" w:cs="Arial"/>
          <w:b/>
          <w:sz w:val="24"/>
          <w:szCs w:val="24"/>
        </w:rPr>
      </w:pPr>
      <w:bookmarkStart w:id="3734" w:name="_Ref8956167"/>
      <w:ins w:id="3735" w:author="박종근/선임연구원/차세대표준(연)CAS팀(jong1.park@lge.com)" w:date="2019-05-17T04:30:00Z">
        <w:r w:rsidRPr="00EE5519">
          <w:rPr>
            <w:rFonts w:ascii="Arial" w:hAnsi="Arial" w:cs="Arial"/>
            <w:b/>
            <w:sz w:val="24"/>
            <w:szCs w:val="24"/>
          </w:rPr>
          <w:t>Qualcomm</w:t>
        </w:r>
        <w:bookmarkEnd w:id="3734"/>
      </w:ins>
    </w:p>
    <w:p w:rsidR="00F64725" w:rsidRDefault="00F64725" w:rsidP="00F64725">
      <w:pPr>
        <w:keepNext/>
        <w:rPr>
          <w:ins w:id="3736" w:author="박종근/선임연구원/차세대표준(연)CAS팀(jong1.park@lge.com)" w:date="2019-05-17T04:30:00Z"/>
        </w:rPr>
      </w:pPr>
      <w:ins w:id="3737" w:author="박종근/선임연구원/차세대표준(연)CAS팀(jong1.park@lge.com)" w:date="2019-05-17T04:30:00Z">
        <w:r w:rsidRPr="0069701C">
          <w:rPr>
            <w:noProof/>
            <w:lang w:val="en-US" w:eastAsia="ko-KR"/>
          </w:rPr>
          <w:drawing>
            <wp:inline distT="0" distB="0" distL="0" distR="0" wp14:anchorId="47FEF27D" wp14:editId="1AA9901C">
              <wp:extent cx="2681785" cy="2011498"/>
              <wp:effectExtent l="0" t="0" r="4445" b="8255"/>
              <wp:docPr id="1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01121" cy="2026001"/>
                      </a:xfrm>
                      <a:prstGeom prst="rect">
                        <a:avLst/>
                      </a:prstGeom>
                      <a:noFill/>
                      <a:ln>
                        <a:noFill/>
                      </a:ln>
                    </pic:spPr>
                  </pic:pic>
                </a:graphicData>
              </a:graphic>
            </wp:inline>
          </w:drawing>
        </w:r>
        <w:r w:rsidRPr="00F7444A">
          <w:rPr>
            <w:noProof/>
            <w:lang w:val="en-US" w:eastAsia="ko-KR"/>
          </w:rPr>
          <w:drawing>
            <wp:inline distT="0" distB="0" distL="0" distR="0" wp14:anchorId="760A4ED2" wp14:editId="047EC787">
              <wp:extent cx="2783562" cy="2055495"/>
              <wp:effectExtent l="0" t="0" r="0" b="1905"/>
              <wp:docPr id="1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94047" cy="2063238"/>
                      </a:xfrm>
                      <a:prstGeom prst="rect">
                        <a:avLst/>
                      </a:prstGeom>
                      <a:noFill/>
                      <a:ln>
                        <a:noFill/>
                      </a:ln>
                    </pic:spPr>
                  </pic:pic>
                </a:graphicData>
              </a:graphic>
            </wp:inline>
          </w:drawing>
        </w:r>
      </w:ins>
    </w:p>
    <w:p w:rsidR="00F64725" w:rsidRPr="00DD1DE3" w:rsidRDefault="00F64725" w:rsidP="00F64725">
      <w:pPr>
        <w:pStyle w:val="ac"/>
        <w:jc w:val="center"/>
        <w:rPr>
          <w:ins w:id="3738" w:author="박종근/선임연구원/차세대표준(연)CAS팀(jong1.park@lge.com)" w:date="2019-05-17T04:30:00Z"/>
        </w:rPr>
      </w:pPr>
      <w:ins w:id="3739" w:author="박종근/선임연구원/차세대표준(연)CAS팀(jong1.park@lge.com)" w:date="2019-05-17T04:30:00Z">
        <w:r>
          <w:fldChar w:fldCharType="begin"/>
        </w:r>
        <w:r>
          <w:instrText xml:space="preserve"> REF _Ref8956167 \r \h </w:instrText>
        </w:r>
      </w:ins>
      <w:ins w:id="3740" w:author="박종근/선임연구원/차세대표준(연)CAS팀(jong1.park@lge.com)" w:date="2019-05-17T04:30:00Z">
        <w:r>
          <w:fldChar w:fldCharType="separate"/>
        </w:r>
        <w:r>
          <w:t>A.1.4.3</w:t>
        </w:r>
        <w:r>
          <w:fldChar w:fldCharType="end"/>
        </w:r>
        <w:r>
          <w:t xml:space="preserve">: </w:t>
        </w:r>
        <w:r w:rsidRPr="00F52921">
          <w:t xml:space="preserve">Comparison of </w:t>
        </w:r>
        <w:r>
          <w:t>SINR and throughput</w:t>
        </w:r>
        <w:r w:rsidRPr="00F52921">
          <w:t xml:space="preserve"> performance with ACI</w:t>
        </w:r>
        <w:r>
          <w:t xml:space="preserve"> in UMa-to-InH scenario</w:t>
        </w:r>
      </w:ins>
    </w:p>
    <w:p w:rsidR="00F64725" w:rsidRDefault="00F64725" w:rsidP="00F64725">
      <w:pPr>
        <w:rPr>
          <w:ins w:id="3741" w:author="박종근/선임연구원/차세대표준(연)CAS팀(jong1.park@lge.com)" w:date="2019-05-17T04:30:00Z"/>
          <w:rFonts w:ascii="Arial" w:hAnsi="Arial" w:cs="Arial"/>
          <w:b/>
          <w:sz w:val="24"/>
          <w:szCs w:val="24"/>
        </w:rPr>
      </w:pPr>
    </w:p>
    <w:p w:rsidR="00F64725" w:rsidRPr="00176A9E" w:rsidRDefault="00F64725" w:rsidP="00F64725">
      <w:pPr>
        <w:rPr>
          <w:ins w:id="3742" w:author="박종근/선임연구원/차세대표준(연)CAS팀(jong1.park@lge.com)" w:date="2019-05-17T04:30:00Z"/>
          <w:rFonts w:ascii="Arial" w:hAnsi="Arial" w:cs="Arial"/>
          <w:b/>
          <w:sz w:val="24"/>
          <w:szCs w:val="24"/>
        </w:rPr>
      </w:pPr>
    </w:p>
    <w:p w:rsidR="00F64725" w:rsidRPr="00EE5519" w:rsidRDefault="00F64725" w:rsidP="001F606F">
      <w:pPr>
        <w:pStyle w:val="aff6"/>
        <w:widowControl w:val="0"/>
        <w:numPr>
          <w:ilvl w:val="2"/>
          <w:numId w:val="16"/>
        </w:numPr>
        <w:wordWrap w:val="0"/>
        <w:overflowPunct/>
        <w:adjustRightInd/>
        <w:spacing w:after="160" w:line="259" w:lineRule="auto"/>
        <w:contextualSpacing w:val="0"/>
        <w:jc w:val="both"/>
        <w:textAlignment w:val="auto"/>
        <w:rPr>
          <w:ins w:id="3743" w:author="박종근/선임연구원/차세대표준(연)CAS팀(jong1.park@lge.com)" w:date="2019-05-17T04:30:00Z"/>
          <w:rFonts w:ascii="Arial" w:hAnsi="Arial" w:cs="Arial"/>
          <w:b/>
          <w:sz w:val="24"/>
          <w:szCs w:val="24"/>
        </w:rPr>
      </w:pPr>
      <w:ins w:id="3744" w:author="박종근/선임연구원/차세대표준(연)CAS팀(jong1.park@lge.com)" w:date="2019-05-17T04:30:00Z">
        <w:r w:rsidRPr="00EE5519">
          <w:rPr>
            <w:rFonts w:ascii="Arial" w:hAnsi="Arial" w:cs="Arial"/>
            <w:b/>
            <w:sz w:val="24"/>
            <w:szCs w:val="24"/>
          </w:rPr>
          <w:t xml:space="preserve">Scenario 5: 4GHz Indoor </w:t>
        </w:r>
        <w:r>
          <w:rPr>
            <w:rFonts w:ascii="Arial" w:hAnsi="Arial" w:cs="Arial"/>
            <w:b/>
            <w:sz w:val="24"/>
            <w:szCs w:val="24"/>
          </w:rPr>
          <w:t>→</w:t>
        </w:r>
        <w:r w:rsidRPr="00EE5519">
          <w:rPr>
            <w:rFonts w:ascii="Arial" w:hAnsi="Arial" w:cs="Arial"/>
            <w:b/>
            <w:sz w:val="24"/>
            <w:szCs w:val="24"/>
          </w:rPr>
          <w:t xml:space="preserve"> Macro (UL)</w:t>
        </w:r>
      </w:ins>
    </w:p>
    <w:p w:rsidR="00F64725" w:rsidRDefault="00F64725" w:rsidP="001F606F">
      <w:pPr>
        <w:pStyle w:val="aff6"/>
        <w:widowControl w:val="0"/>
        <w:numPr>
          <w:ilvl w:val="3"/>
          <w:numId w:val="16"/>
        </w:numPr>
        <w:wordWrap w:val="0"/>
        <w:overflowPunct/>
        <w:adjustRightInd/>
        <w:spacing w:after="160" w:line="259" w:lineRule="auto"/>
        <w:contextualSpacing w:val="0"/>
        <w:jc w:val="both"/>
        <w:textAlignment w:val="auto"/>
        <w:rPr>
          <w:ins w:id="3745" w:author="박종근/선임연구원/차세대표준(연)CAS팀(jong1.park@lge.com)" w:date="2019-05-17T04:30:00Z"/>
          <w:rFonts w:ascii="Arial" w:hAnsi="Arial" w:cs="Arial"/>
          <w:b/>
          <w:sz w:val="24"/>
          <w:szCs w:val="24"/>
        </w:rPr>
      </w:pPr>
      <w:bookmarkStart w:id="3746" w:name="_Ref8956260"/>
      <w:ins w:id="3747" w:author="박종근/선임연구원/차세대표준(연)CAS팀(jong1.park@lge.com)" w:date="2019-05-17T04:30:00Z">
        <w:r w:rsidRPr="00EE5519">
          <w:rPr>
            <w:rFonts w:ascii="Arial" w:hAnsi="Arial" w:cs="Arial"/>
            <w:b/>
            <w:sz w:val="24"/>
            <w:szCs w:val="24"/>
          </w:rPr>
          <w:t>Huawei</w:t>
        </w:r>
        <w:bookmarkEnd w:id="3746"/>
      </w:ins>
    </w:p>
    <w:p w:rsidR="00F64725" w:rsidRPr="00E85703" w:rsidRDefault="00F64725" w:rsidP="00F64725">
      <w:pPr>
        <w:rPr>
          <w:ins w:id="3748" w:author="박종근/선임연구원/차세대표준(연)CAS팀(jong1.park@lge.com)" w:date="2019-05-17T04:30:00Z"/>
          <w:lang w:val="sv-SE" w:eastAsia="zh-CN"/>
        </w:rPr>
      </w:pPr>
      <w:ins w:id="3749" w:author="박종근/선임연구원/차세대표준(연)CAS팀(jong1.park@lge.com)" w:date="2019-05-17T04:30:00Z">
        <w:r>
          <w:rPr>
            <w:noProof/>
            <w:lang w:val="en-US" w:eastAsia="ko-KR"/>
          </w:rPr>
          <w:lastRenderedPageBreak/>
          <w:drawing>
            <wp:inline distT="0" distB="0" distL="0" distR="0" wp14:anchorId="0EB935A0" wp14:editId="724AFBB6">
              <wp:extent cx="2709081" cy="2031003"/>
              <wp:effectExtent l="0" t="0" r="0" b="7620"/>
              <wp:docPr id="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2734360" cy="2049955"/>
                      </a:xfrm>
                      <a:prstGeom prst="rect">
                        <a:avLst/>
                      </a:prstGeom>
                      <a:noFill/>
                      <a:ln w="9525">
                        <a:noFill/>
                        <a:miter lim="800000"/>
                        <a:headEnd/>
                        <a:tailEnd/>
                      </a:ln>
                    </pic:spPr>
                  </pic:pic>
                </a:graphicData>
              </a:graphic>
            </wp:inline>
          </w:drawing>
        </w:r>
        <w:r>
          <w:rPr>
            <w:noProof/>
            <w:lang w:val="en-US" w:eastAsia="ko-KR"/>
          </w:rPr>
          <w:drawing>
            <wp:inline distT="0" distB="0" distL="0" distR="0" wp14:anchorId="41A764FC" wp14:editId="4DD9F8BA">
              <wp:extent cx="2858666" cy="2069779"/>
              <wp:effectExtent l="0" t="0" r="0" b="6985"/>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2878518" cy="2084152"/>
                      </a:xfrm>
                      <a:prstGeom prst="rect">
                        <a:avLst/>
                      </a:prstGeom>
                      <a:noFill/>
                      <a:ln w="9525">
                        <a:noFill/>
                        <a:miter lim="800000"/>
                        <a:headEnd/>
                        <a:tailEnd/>
                      </a:ln>
                    </pic:spPr>
                  </pic:pic>
                </a:graphicData>
              </a:graphic>
            </wp:inline>
          </w:drawing>
        </w:r>
      </w:ins>
    </w:p>
    <w:p w:rsidR="00F64725" w:rsidRPr="00E85703" w:rsidRDefault="00F64725" w:rsidP="00F64725">
      <w:pPr>
        <w:pStyle w:val="TF"/>
        <w:rPr>
          <w:ins w:id="3750" w:author="박종근/선임연구원/차세대표준(연)CAS팀(jong1.park@lge.com)" w:date="2019-05-17T04:30:00Z"/>
          <w:lang w:eastAsia="zh-CN"/>
        </w:rPr>
      </w:pPr>
      <w:ins w:id="3751" w:author="박종근/선임연구원/차세대표준(연)CAS팀(jong1.park@lge.com)" w:date="2019-05-17T04:30:00Z">
        <w:r>
          <w:fldChar w:fldCharType="begin"/>
        </w:r>
        <w:r>
          <w:instrText xml:space="preserve"> REF _Ref8956260 \r \h </w:instrText>
        </w:r>
      </w:ins>
      <w:ins w:id="3752" w:author="박종근/선임연구원/차세대표준(연)CAS팀(jong1.park@lge.com)" w:date="2019-05-17T04:30:00Z">
        <w:r>
          <w:fldChar w:fldCharType="separate"/>
        </w:r>
        <w:r>
          <w:t>A.1.5.1</w:t>
        </w:r>
        <w:r>
          <w:fldChar w:fldCharType="end"/>
        </w:r>
        <w:r>
          <w:t>: 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Default="00F64725" w:rsidP="001F606F">
      <w:pPr>
        <w:pStyle w:val="aff6"/>
        <w:widowControl w:val="0"/>
        <w:numPr>
          <w:ilvl w:val="3"/>
          <w:numId w:val="16"/>
        </w:numPr>
        <w:wordWrap w:val="0"/>
        <w:overflowPunct/>
        <w:adjustRightInd/>
        <w:spacing w:after="160" w:line="259" w:lineRule="auto"/>
        <w:contextualSpacing w:val="0"/>
        <w:jc w:val="both"/>
        <w:textAlignment w:val="auto"/>
        <w:rPr>
          <w:ins w:id="3753" w:author="박종근/선임연구원/차세대표준(연)CAS팀(jong1.park@lge.com)" w:date="2019-05-17T04:30:00Z"/>
          <w:rFonts w:ascii="Arial" w:hAnsi="Arial" w:cs="Arial"/>
          <w:b/>
          <w:sz w:val="24"/>
          <w:szCs w:val="24"/>
        </w:rPr>
      </w:pPr>
      <w:bookmarkStart w:id="3754" w:name="_Ref8956371"/>
      <w:ins w:id="3755" w:author="박종근/선임연구원/차세대표준(연)CAS팀(jong1.park@lge.com)" w:date="2019-05-17T04:30:00Z">
        <w:r w:rsidRPr="00EE5519">
          <w:rPr>
            <w:rFonts w:ascii="Arial" w:hAnsi="Arial" w:cs="Arial"/>
            <w:b/>
            <w:sz w:val="24"/>
            <w:szCs w:val="24"/>
          </w:rPr>
          <w:t>LGE</w:t>
        </w:r>
        <w:bookmarkEnd w:id="3754"/>
      </w:ins>
    </w:p>
    <w:p w:rsidR="00F64725" w:rsidRDefault="00F64725" w:rsidP="00F64725">
      <w:pPr>
        <w:keepNext/>
        <w:jc w:val="center"/>
        <w:rPr>
          <w:ins w:id="3756" w:author="박종근/선임연구원/차세대표준(연)CAS팀(jong1.park@lge.com)" w:date="2019-05-17T04:30:00Z"/>
        </w:rPr>
      </w:pPr>
      <w:ins w:id="3757" w:author="박종근/선임연구원/차세대표준(연)CAS팀(jong1.park@lge.com)" w:date="2019-05-17T04:30:00Z">
        <w:r>
          <w:rPr>
            <w:noProof/>
            <w:lang w:val="en-US" w:eastAsia="ko-KR"/>
          </w:rPr>
          <w:drawing>
            <wp:inline distT="0" distB="0" distL="0" distR="0" wp14:anchorId="3E27E7F7" wp14:editId="1BFAB3E4">
              <wp:extent cx="5040000" cy="3420000"/>
              <wp:effectExtent l="0" t="0" r="8255" b="9525"/>
              <wp:docPr id="148" name="차트 1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ins>
    </w:p>
    <w:p w:rsidR="00F64725" w:rsidRDefault="00F64725" w:rsidP="00F64725">
      <w:pPr>
        <w:pStyle w:val="ac"/>
        <w:jc w:val="center"/>
        <w:rPr>
          <w:ins w:id="3758" w:author="박종근/선임연구원/차세대표준(연)CAS팀(jong1.park@lge.com)" w:date="2019-05-17T04:30:00Z"/>
          <w:lang w:eastAsia="ko-KR"/>
        </w:rPr>
      </w:pPr>
      <w:ins w:id="3759" w:author="박종근/선임연구원/차세대표준(연)CAS팀(jong1.park@lge.com)" w:date="2019-05-17T04:30:00Z">
        <w:r>
          <w:fldChar w:fldCharType="begin"/>
        </w:r>
        <w:r>
          <w:instrText xml:space="preserve"> REF _Ref8956371 \r \h </w:instrText>
        </w:r>
      </w:ins>
      <w:ins w:id="3760" w:author="박종근/선임연구원/차세대표준(연)CAS팀(jong1.park@lge.com)" w:date="2019-05-17T04:30:00Z">
        <w:r>
          <w:fldChar w:fldCharType="separate"/>
        </w:r>
        <w:r>
          <w:t>A.1.5.2</w:t>
        </w:r>
        <w:r>
          <w:fldChar w:fldCharType="end"/>
        </w:r>
        <w:r>
          <w:t>-1: Indoor-to-Macro (victim: UL) SINR result (24 dBm Tx power)</w:t>
        </w:r>
      </w:ins>
    </w:p>
    <w:p w:rsidR="00F64725" w:rsidRDefault="00F64725" w:rsidP="00F64725">
      <w:pPr>
        <w:keepNext/>
        <w:jc w:val="center"/>
        <w:rPr>
          <w:ins w:id="3761" w:author="박종근/선임연구원/차세대표준(연)CAS팀(jong1.park@lge.com)" w:date="2019-05-17T04:30:00Z"/>
        </w:rPr>
      </w:pPr>
      <w:ins w:id="3762" w:author="박종근/선임연구원/차세대표준(연)CAS팀(jong1.park@lge.com)" w:date="2019-05-17T04:30:00Z">
        <w:r>
          <w:rPr>
            <w:noProof/>
            <w:lang w:val="en-US" w:eastAsia="ko-KR"/>
          </w:rPr>
          <w:lastRenderedPageBreak/>
          <w:drawing>
            <wp:inline distT="0" distB="0" distL="0" distR="0" wp14:anchorId="7BD3FE67" wp14:editId="0ED3A7B0">
              <wp:extent cx="5040000" cy="3420000"/>
              <wp:effectExtent l="0" t="0" r="8255" b="9525"/>
              <wp:docPr id="149" name="차트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ins>
    </w:p>
    <w:p w:rsidR="00F64725" w:rsidRDefault="00F64725" w:rsidP="00F64725">
      <w:pPr>
        <w:pStyle w:val="ac"/>
        <w:jc w:val="center"/>
        <w:rPr>
          <w:ins w:id="3763" w:author="박종근/선임연구원/차세대표준(연)CAS팀(jong1.park@lge.com)" w:date="2019-05-17T04:30:00Z"/>
        </w:rPr>
      </w:pPr>
      <w:ins w:id="3764" w:author="박종근/선임연구원/차세대표준(연)CAS팀(jong1.park@lge.com)" w:date="2019-05-17T04:30:00Z">
        <w:r>
          <w:fldChar w:fldCharType="begin"/>
        </w:r>
        <w:r>
          <w:instrText xml:space="preserve"> REF _Ref8956371 \r \h </w:instrText>
        </w:r>
      </w:ins>
      <w:ins w:id="3765" w:author="박종근/선임연구원/차세대표준(연)CAS팀(jong1.park@lge.com)" w:date="2019-05-17T04:30:00Z">
        <w:r>
          <w:fldChar w:fldCharType="separate"/>
        </w:r>
        <w:r>
          <w:t>A.1.5.2</w:t>
        </w:r>
        <w:r>
          <w:fldChar w:fldCharType="end"/>
        </w:r>
        <w:r>
          <w:t>-2:Indoor-to-Macro (victim: UL) SINR result (30 dBm Tx power)</w:t>
        </w:r>
      </w:ins>
    </w:p>
    <w:p w:rsidR="00F64725" w:rsidRPr="00E85703" w:rsidRDefault="00F64725" w:rsidP="00F64725">
      <w:pPr>
        <w:rPr>
          <w:ins w:id="3766" w:author="박종근/선임연구원/차세대표준(연)CAS팀(jong1.park@lge.com)" w:date="2019-05-17T04:30:00Z"/>
          <w:rFonts w:ascii="Arial" w:hAnsi="Arial" w:cs="Arial"/>
          <w:b/>
          <w:sz w:val="24"/>
          <w:szCs w:val="24"/>
          <w:lang w:val="en-US"/>
        </w:rPr>
      </w:pPr>
    </w:p>
    <w:p w:rsidR="00F64725" w:rsidRDefault="00F64725" w:rsidP="001F606F">
      <w:pPr>
        <w:pStyle w:val="aff6"/>
        <w:widowControl w:val="0"/>
        <w:numPr>
          <w:ilvl w:val="3"/>
          <w:numId w:val="16"/>
        </w:numPr>
        <w:wordWrap w:val="0"/>
        <w:overflowPunct/>
        <w:adjustRightInd/>
        <w:spacing w:after="160" w:line="259" w:lineRule="auto"/>
        <w:contextualSpacing w:val="0"/>
        <w:jc w:val="both"/>
        <w:textAlignment w:val="auto"/>
        <w:rPr>
          <w:ins w:id="3767" w:author="박종근/선임연구원/차세대표준(연)CAS팀(jong1.park@lge.com)" w:date="2019-05-17T04:30:00Z"/>
          <w:rFonts w:ascii="Arial" w:hAnsi="Arial" w:cs="Arial"/>
          <w:b/>
          <w:sz w:val="24"/>
          <w:szCs w:val="24"/>
        </w:rPr>
      </w:pPr>
      <w:ins w:id="3768" w:author="박종근/선임연구원/차세대표준(연)CAS팀(jong1.park@lge.com)" w:date="2019-05-17T04:30:00Z">
        <w:r w:rsidRPr="00EE5519">
          <w:rPr>
            <w:rFonts w:ascii="Arial" w:hAnsi="Arial" w:cs="Arial"/>
            <w:b/>
            <w:sz w:val="24"/>
            <w:szCs w:val="24"/>
          </w:rPr>
          <w:t>Nokia</w:t>
        </w:r>
      </w:ins>
    </w:p>
    <w:p w:rsidR="00F64725" w:rsidRDefault="00F64725" w:rsidP="001F606F">
      <w:pPr>
        <w:pStyle w:val="aff6"/>
        <w:widowControl w:val="0"/>
        <w:numPr>
          <w:ilvl w:val="4"/>
          <w:numId w:val="16"/>
        </w:numPr>
        <w:wordWrap w:val="0"/>
        <w:overflowPunct/>
        <w:adjustRightInd/>
        <w:spacing w:after="160" w:line="259" w:lineRule="auto"/>
        <w:contextualSpacing w:val="0"/>
        <w:jc w:val="both"/>
        <w:textAlignment w:val="auto"/>
        <w:rPr>
          <w:ins w:id="3769" w:author="박종근/선임연구원/차세대표준(연)CAS팀(jong1.park@lge.com)" w:date="2019-05-17T04:30:00Z"/>
          <w:rFonts w:ascii="Arial" w:hAnsi="Arial" w:cs="Arial"/>
          <w:b/>
          <w:sz w:val="24"/>
          <w:szCs w:val="24"/>
        </w:rPr>
      </w:pPr>
      <w:bookmarkStart w:id="3770" w:name="_Ref8956500"/>
      <w:ins w:id="3771" w:author="박종근/선임연구원/차세대표준(연)CAS팀(jong1.park@lge.com)" w:date="2019-05-17T04:30:00Z">
        <w:r>
          <w:rPr>
            <w:rFonts w:ascii="Arial" w:hAnsi="Arial" w:cs="Arial" w:hint="eastAsia"/>
            <w:b/>
            <w:sz w:val="24"/>
            <w:szCs w:val="24"/>
          </w:rPr>
          <w:t>Full buffe</w:t>
        </w:r>
        <w:r>
          <w:rPr>
            <w:rFonts w:ascii="Arial" w:hAnsi="Arial" w:cs="Arial"/>
            <w:b/>
            <w:sz w:val="24"/>
            <w:szCs w:val="24"/>
          </w:rPr>
          <w:t>r</w:t>
        </w:r>
        <w:bookmarkEnd w:id="3770"/>
      </w:ins>
    </w:p>
    <w:p w:rsidR="00F64725" w:rsidRDefault="00F64725" w:rsidP="00F64725">
      <w:pPr>
        <w:jc w:val="center"/>
        <w:rPr>
          <w:ins w:id="3772" w:author="박종근/선임연구원/차세대표준(연)CAS팀(jong1.park@lge.com)" w:date="2019-05-17T04:30:00Z"/>
        </w:rPr>
      </w:pPr>
      <w:ins w:id="3773" w:author="박종근/선임연구원/차세대표준(연)CAS팀(jong1.park@lge.com)" w:date="2019-05-17T04:30:00Z">
        <w:r>
          <w:rPr>
            <w:noProof/>
            <w:lang w:val="en-US" w:eastAsia="ko-KR"/>
          </w:rPr>
          <w:lastRenderedPageBreak/>
          <w:drawing>
            <wp:inline distT="0" distB="0" distL="0" distR="0" wp14:anchorId="68D4BE90" wp14:editId="449F79EC">
              <wp:extent cx="4773600" cy="2599200"/>
              <wp:effectExtent l="0" t="0" r="1905" b="4445"/>
              <wp:docPr id="1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59">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351523E2" wp14:editId="070E6414">
              <wp:extent cx="4773600" cy="2599200"/>
              <wp:effectExtent l="0" t="0" r="1905" b="4445"/>
              <wp:docPr id="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60">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rsidR="00F64725" w:rsidRPr="008C000F" w:rsidRDefault="00F64725" w:rsidP="00F64725">
      <w:pPr>
        <w:jc w:val="center"/>
        <w:rPr>
          <w:ins w:id="3774" w:author="박종근/선임연구원/차세대표준(연)CAS팀(jong1.park@lge.com)" w:date="2019-05-17T04:30:00Z"/>
          <w:rFonts w:ascii="Arial" w:hAnsi="Arial"/>
          <w:b/>
          <w:lang w:val="en-US"/>
        </w:rPr>
      </w:pPr>
      <w:ins w:id="3775"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_Ref8956500 \r \h </w:instrText>
        </w:r>
      </w:ins>
      <w:r>
        <w:rPr>
          <w:rFonts w:ascii="Arial" w:hAnsi="Arial"/>
          <w:b/>
          <w:lang w:val="x-none"/>
        </w:rPr>
      </w:r>
      <w:ins w:id="3776" w:author="박종근/선임연구원/차세대표준(연)CAS팀(jong1.park@lge.com)" w:date="2019-05-17T04:30:00Z">
        <w:r>
          <w:rPr>
            <w:rFonts w:ascii="Arial" w:hAnsi="Arial"/>
            <w:b/>
            <w:lang w:val="x-none"/>
          </w:rPr>
          <w:fldChar w:fldCharType="separate"/>
        </w:r>
        <w:r>
          <w:rPr>
            <w:rFonts w:ascii="Arial" w:hAnsi="Arial"/>
            <w:b/>
            <w:lang w:val="x-none"/>
          </w:rPr>
          <w:t>A.1.5.3.1</w:t>
        </w:r>
        <w:r>
          <w:rPr>
            <w:rFonts w:ascii="Arial" w:hAnsi="Arial"/>
            <w:b/>
            <w:lang w:val="x-none"/>
          </w:rPr>
          <w:fldChar w:fldCharType="end"/>
        </w:r>
        <w:r>
          <w:rPr>
            <w:rFonts w:ascii="Arial" w:hAnsi="Arial"/>
            <w:b/>
            <w:lang w:val="x-none"/>
          </w:rPr>
          <w:t xml:space="preserve">: </w:t>
        </w:r>
        <w:r w:rsidRPr="008C000F">
          <w:rPr>
            <w:rFonts w:ascii="Arial" w:hAnsi="Arial"/>
            <w:b/>
            <w:lang w:val="x-none"/>
          </w:rPr>
          <w:t>S</w:t>
        </w:r>
        <w:r w:rsidRPr="008C000F">
          <w:rPr>
            <w:rFonts w:ascii="Arial" w:hAnsi="Arial"/>
            <w:b/>
          </w:rPr>
          <w:t>I</w:t>
        </w:r>
        <w:r w:rsidRPr="008C000F">
          <w:rPr>
            <w:rFonts w:ascii="Arial" w:hAnsi="Arial"/>
            <w:b/>
            <w:lang w:val="x-none"/>
          </w:rPr>
          <w:t xml:space="preserve">NR </w:t>
        </w:r>
        <w:r w:rsidRPr="008C000F">
          <w:rPr>
            <w:rFonts w:ascii="Arial" w:hAnsi="Arial"/>
            <w:b/>
            <w:lang w:val="en-US"/>
          </w:rPr>
          <w:t xml:space="preserve">(top) </w:t>
        </w:r>
        <w:r w:rsidRPr="008C000F">
          <w:rPr>
            <w:rFonts w:ascii="Arial" w:hAnsi="Arial"/>
            <w:b/>
            <w:lang w:val="x-none"/>
          </w:rPr>
          <w:t xml:space="preserve">and throughput </w:t>
        </w:r>
        <w:r w:rsidRPr="008C000F">
          <w:rPr>
            <w:rFonts w:ascii="Arial" w:hAnsi="Arial"/>
            <w:b/>
            <w:lang w:val="en-US"/>
          </w:rPr>
          <w:t xml:space="preserve">(bottom) </w:t>
        </w:r>
        <w:r w:rsidRPr="008C000F">
          <w:rPr>
            <w:rFonts w:ascii="Arial" w:hAnsi="Arial"/>
            <w:b/>
            <w:lang w:val="x-none"/>
          </w:rPr>
          <w:t xml:space="preserve">degradation for </w:t>
        </w:r>
        <w:r w:rsidRPr="008C000F">
          <w:rPr>
            <w:rFonts w:ascii="Arial" w:hAnsi="Arial"/>
            <w:b/>
            <w:lang w:val="en-US"/>
          </w:rPr>
          <w:t>Indoor</w:t>
        </w:r>
        <w:r w:rsidRPr="008C000F">
          <w:rPr>
            <w:rFonts w:ascii="Arial" w:hAnsi="Arial"/>
            <w:b/>
            <w:lang w:val="x-none"/>
          </w:rPr>
          <w:t xml:space="preserve"> aggressor </w:t>
        </w:r>
        <w:r w:rsidRPr="008C000F">
          <w:rPr>
            <w:rFonts w:ascii="Arial" w:hAnsi="Arial"/>
            <w:b/>
            <w:lang w:val="en-US"/>
          </w:rPr>
          <w:t>Macro</w:t>
        </w:r>
        <w:r w:rsidRPr="008C000F">
          <w:rPr>
            <w:rFonts w:ascii="Arial" w:hAnsi="Arial"/>
            <w:b/>
            <w:lang w:val="x-none"/>
          </w:rPr>
          <w:t xml:space="preserve"> </w:t>
        </w:r>
        <w:r w:rsidRPr="008C000F">
          <w:rPr>
            <w:rFonts w:ascii="Arial" w:hAnsi="Arial"/>
            <w:b/>
            <w:lang w:val="en-US"/>
          </w:rPr>
          <w:t xml:space="preserve">UL </w:t>
        </w:r>
        <w:r w:rsidRPr="008C000F">
          <w:rPr>
            <w:rFonts w:ascii="Arial" w:hAnsi="Arial"/>
            <w:b/>
            <w:lang w:val="x-none"/>
          </w:rPr>
          <w:t>victim</w:t>
        </w:r>
        <w:r w:rsidRPr="008C000F">
          <w:rPr>
            <w:rFonts w:ascii="Arial" w:hAnsi="Arial"/>
            <w:b/>
            <w:lang w:val="en-US"/>
          </w:rPr>
          <w:t>, full buffer traffic</w:t>
        </w:r>
      </w:ins>
    </w:p>
    <w:p w:rsidR="00F64725" w:rsidRDefault="00F64725" w:rsidP="001F606F">
      <w:pPr>
        <w:pStyle w:val="aff6"/>
        <w:widowControl w:val="0"/>
        <w:numPr>
          <w:ilvl w:val="4"/>
          <w:numId w:val="16"/>
        </w:numPr>
        <w:wordWrap w:val="0"/>
        <w:overflowPunct/>
        <w:adjustRightInd/>
        <w:spacing w:after="160" w:line="259" w:lineRule="auto"/>
        <w:contextualSpacing w:val="0"/>
        <w:jc w:val="both"/>
        <w:textAlignment w:val="auto"/>
        <w:rPr>
          <w:ins w:id="3777" w:author="박종근/선임연구원/차세대표준(연)CAS팀(jong1.park@lge.com)" w:date="2019-05-17T04:30:00Z"/>
          <w:rFonts w:ascii="Arial" w:hAnsi="Arial" w:cs="Arial"/>
          <w:b/>
          <w:sz w:val="24"/>
          <w:szCs w:val="24"/>
        </w:rPr>
      </w:pPr>
      <w:bookmarkStart w:id="3778" w:name="_Ref8956534"/>
      <w:ins w:id="3779" w:author="박종근/선임연구원/차세대표준(연)CAS팀(jong1.park@lge.com)" w:date="2019-05-17T04:30:00Z">
        <w:r>
          <w:rPr>
            <w:rFonts w:ascii="Arial" w:hAnsi="Arial" w:cs="Arial" w:hint="eastAsia"/>
            <w:b/>
            <w:sz w:val="24"/>
            <w:szCs w:val="24"/>
          </w:rPr>
          <w:t>F</w:t>
        </w:r>
        <w:r>
          <w:rPr>
            <w:rFonts w:ascii="Arial" w:hAnsi="Arial" w:cs="Arial"/>
            <w:b/>
            <w:sz w:val="24"/>
            <w:szCs w:val="24"/>
          </w:rPr>
          <w:t>TP3 with 10% load</w:t>
        </w:r>
        <w:bookmarkEnd w:id="3778"/>
      </w:ins>
    </w:p>
    <w:p w:rsidR="00F64725" w:rsidRDefault="00F64725" w:rsidP="00F64725">
      <w:pPr>
        <w:jc w:val="center"/>
        <w:rPr>
          <w:ins w:id="3780" w:author="박종근/선임연구원/차세대표준(연)CAS팀(jong1.park@lge.com)" w:date="2019-05-17T04:30:00Z"/>
        </w:rPr>
      </w:pPr>
      <w:ins w:id="3781" w:author="박종근/선임연구원/차세대표준(연)CAS팀(jong1.park@lge.com)" w:date="2019-05-17T04:30:00Z">
        <w:r>
          <w:rPr>
            <w:noProof/>
            <w:lang w:val="en-US" w:eastAsia="ko-KR"/>
          </w:rPr>
          <w:lastRenderedPageBreak/>
          <w:drawing>
            <wp:inline distT="0" distB="0" distL="0" distR="0" wp14:anchorId="4E2217F9" wp14:editId="0CFE9AF4">
              <wp:extent cx="4773600" cy="2599200"/>
              <wp:effectExtent l="0" t="0" r="1905" b="4445"/>
              <wp:docPr id="1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61">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lang w:val="en-US" w:eastAsia="ko-KR"/>
          </w:rPr>
          <w:drawing>
            <wp:inline distT="0" distB="0" distL="0" distR="0" wp14:anchorId="1E8B40E9" wp14:editId="5F45DBF2">
              <wp:extent cx="4773600" cy="2599200"/>
              <wp:effectExtent l="0" t="0" r="1905" b="4445"/>
              <wp:docPr id="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62">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rsidR="00F64725" w:rsidRPr="008C000F" w:rsidRDefault="00F64725" w:rsidP="00F64725">
      <w:pPr>
        <w:jc w:val="center"/>
        <w:rPr>
          <w:ins w:id="3782" w:author="박종근/선임연구원/차세대표준(연)CAS팀(jong1.park@lge.com)" w:date="2019-05-17T04:30:00Z"/>
          <w:rFonts w:ascii="Arial" w:hAnsi="Arial"/>
          <w:b/>
          <w:lang w:val="en-US"/>
        </w:rPr>
      </w:pPr>
      <w:ins w:id="3783"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_Ref8956534 \r \h </w:instrText>
        </w:r>
      </w:ins>
      <w:r>
        <w:rPr>
          <w:rFonts w:ascii="Arial" w:hAnsi="Arial"/>
          <w:b/>
          <w:lang w:val="x-none"/>
        </w:rPr>
      </w:r>
      <w:ins w:id="3784" w:author="박종근/선임연구원/차세대표준(연)CAS팀(jong1.park@lge.com)" w:date="2019-05-17T04:30:00Z">
        <w:r>
          <w:rPr>
            <w:rFonts w:ascii="Arial" w:hAnsi="Arial"/>
            <w:b/>
            <w:lang w:val="x-none"/>
          </w:rPr>
          <w:fldChar w:fldCharType="separate"/>
        </w:r>
        <w:r>
          <w:rPr>
            <w:rFonts w:ascii="Arial" w:hAnsi="Arial"/>
            <w:b/>
            <w:lang w:val="x-none"/>
          </w:rPr>
          <w:t>A.1.5.3.2</w:t>
        </w:r>
        <w:r>
          <w:rPr>
            <w:rFonts w:ascii="Arial" w:hAnsi="Arial"/>
            <w:b/>
            <w:lang w:val="x-none"/>
          </w:rPr>
          <w:fldChar w:fldCharType="end"/>
        </w:r>
        <w:r>
          <w:rPr>
            <w:rFonts w:ascii="Arial" w:hAnsi="Arial"/>
            <w:b/>
            <w:lang w:val="x-none"/>
          </w:rPr>
          <w:t xml:space="preserve">: </w:t>
        </w:r>
        <w:r w:rsidRPr="008C000F">
          <w:rPr>
            <w:rFonts w:ascii="Arial" w:hAnsi="Arial"/>
            <w:b/>
            <w:lang w:val="x-none"/>
          </w:rPr>
          <w:t>S</w:t>
        </w:r>
        <w:r w:rsidRPr="008C000F">
          <w:rPr>
            <w:rFonts w:ascii="Arial" w:hAnsi="Arial"/>
            <w:b/>
          </w:rPr>
          <w:t>I</w:t>
        </w:r>
        <w:r w:rsidRPr="008C000F">
          <w:rPr>
            <w:rFonts w:ascii="Arial" w:hAnsi="Arial"/>
            <w:b/>
            <w:lang w:val="x-none"/>
          </w:rPr>
          <w:t xml:space="preserve">NR </w:t>
        </w:r>
        <w:r w:rsidRPr="008C000F">
          <w:rPr>
            <w:rFonts w:ascii="Arial" w:hAnsi="Arial"/>
            <w:b/>
            <w:lang w:val="en-US"/>
          </w:rPr>
          <w:t xml:space="preserve">(top) </w:t>
        </w:r>
        <w:r w:rsidRPr="008C000F">
          <w:rPr>
            <w:rFonts w:ascii="Arial" w:hAnsi="Arial"/>
            <w:b/>
            <w:lang w:val="x-none"/>
          </w:rPr>
          <w:t xml:space="preserve">and throughput </w:t>
        </w:r>
        <w:r w:rsidRPr="008C000F">
          <w:rPr>
            <w:rFonts w:ascii="Arial" w:hAnsi="Arial"/>
            <w:b/>
            <w:lang w:val="en-US"/>
          </w:rPr>
          <w:t xml:space="preserve">(bottom) </w:t>
        </w:r>
        <w:r w:rsidRPr="008C000F">
          <w:rPr>
            <w:rFonts w:ascii="Arial" w:hAnsi="Arial"/>
            <w:b/>
            <w:lang w:val="x-none"/>
          </w:rPr>
          <w:t xml:space="preserve">degradation for </w:t>
        </w:r>
        <w:r w:rsidRPr="008C000F">
          <w:rPr>
            <w:rFonts w:ascii="Arial" w:hAnsi="Arial"/>
            <w:b/>
            <w:lang w:val="en-US"/>
          </w:rPr>
          <w:t>Indoor</w:t>
        </w:r>
        <w:r w:rsidRPr="008C000F">
          <w:rPr>
            <w:rFonts w:ascii="Arial" w:hAnsi="Arial"/>
            <w:b/>
            <w:lang w:val="x-none"/>
          </w:rPr>
          <w:t xml:space="preserve"> aggressor </w:t>
        </w:r>
        <w:r w:rsidRPr="008C000F">
          <w:rPr>
            <w:rFonts w:ascii="Arial" w:hAnsi="Arial"/>
            <w:b/>
            <w:lang w:val="en-US"/>
          </w:rPr>
          <w:t>Macro UL</w:t>
        </w:r>
        <w:r w:rsidRPr="008C000F">
          <w:rPr>
            <w:rFonts w:ascii="Arial" w:hAnsi="Arial"/>
            <w:b/>
            <w:lang w:val="x-none"/>
          </w:rPr>
          <w:t xml:space="preserve"> victim</w:t>
        </w:r>
        <w:r w:rsidRPr="008C000F">
          <w:rPr>
            <w:rFonts w:ascii="Arial" w:hAnsi="Arial"/>
            <w:b/>
            <w:lang w:val="en-US"/>
          </w:rPr>
          <w:t>, 10% traffic</w:t>
        </w:r>
      </w:ins>
    </w:p>
    <w:p w:rsidR="00F64725" w:rsidRPr="008C000F" w:rsidRDefault="00F64725" w:rsidP="00F64725">
      <w:pPr>
        <w:rPr>
          <w:ins w:id="3785" w:author="박종근/선임연구원/차세대표준(연)CAS팀(jong1.park@lge.com)" w:date="2019-05-17T04:30:00Z"/>
          <w:rFonts w:ascii="Arial" w:hAnsi="Arial" w:cs="Arial"/>
          <w:b/>
          <w:sz w:val="24"/>
          <w:szCs w:val="24"/>
          <w:lang w:val="en-US"/>
        </w:rPr>
      </w:pPr>
    </w:p>
    <w:p w:rsidR="00F64725" w:rsidRPr="00EE5519" w:rsidRDefault="00F64725" w:rsidP="001F606F">
      <w:pPr>
        <w:pStyle w:val="aff6"/>
        <w:widowControl w:val="0"/>
        <w:numPr>
          <w:ilvl w:val="2"/>
          <w:numId w:val="16"/>
        </w:numPr>
        <w:wordWrap w:val="0"/>
        <w:overflowPunct/>
        <w:adjustRightInd/>
        <w:spacing w:after="160" w:line="259" w:lineRule="auto"/>
        <w:contextualSpacing w:val="0"/>
        <w:jc w:val="both"/>
        <w:textAlignment w:val="auto"/>
        <w:rPr>
          <w:ins w:id="3786" w:author="박종근/선임연구원/차세대표준(연)CAS팀(jong1.park@lge.com)" w:date="2019-05-17T04:30:00Z"/>
          <w:rFonts w:ascii="Arial" w:hAnsi="Arial" w:cs="Arial"/>
          <w:b/>
          <w:sz w:val="24"/>
          <w:szCs w:val="24"/>
        </w:rPr>
      </w:pPr>
      <w:ins w:id="3787" w:author="박종근/선임연구원/차세대표준(연)CAS팀(jong1.park@lge.com)" w:date="2019-05-17T04:30:00Z">
        <w:r w:rsidRPr="00EE5519">
          <w:rPr>
            <w:rFonts w:ascii="Arial" w:hAnsi="Arial" w:cs="Arial"/>
            <w:b/>
            <w:sz w:val="24"/>
            <w:szCs w:val="24"/>
          </w:rPr>
          <w:t xml:space="preserve">Scenario 6: 4GHz Indoor </w:t>
        </w:r>
        <w:r>
          <w:rPr>
            <w:rFonts w:ascii="Arial" w:hAnsi="Arial" w:cs="Arial"/>
            <w:b/>
            <w:sz w:val="24"/>
            <w:szCs w:val="24"/>
          </w:rPr>
          <w:t>→</w:t>
        </w:r>
        <w:r w:rsidRPr="00EE5519">
          <w:rPr>
            <w:rFonts w:ascii="Arial" w:hAnsi="Arial" w:cs="Arial"/>
            <w:b/>
            <w:sz w:val="24"/>
            <w:szCs w:val="24"/>
          </w:rPr>
          <w:t xml:space="preserve"> Macro (DL)</w:t>
        </w:r>
      </w:ins>
    </w:p>
    <w:p w:rsidR="00F64725" w:rsidRDefault="00F64725" w:rsidP="001F606F">
      <w:pPr>
        <w:pStyle w:val="aff6"/>
        <w:widowControl w:val="0"/>
        <w:numPr>
          <w:ilvl w:val="3"/>
          <w:numId w:val="16"/>
        </w:numPr>
        <w:wordWrap w:val="0"/>
        <w:overflowPunct/>
        <w:adjustRightInd/>
        <w:spacing w:after="160" w:line="259" w:lineRule="auto"/>
        <w:contextualSpacing w:val="0"/>
        <w:jc w:val="both"/>
        <w:textAlignment w:val="auto"/>
        <w:rPr>
          <w:ins w:id="3788" w:author="박종근/선임연구원/차세대표준(연)CAS팀(jong1.park@lge.com)" w:date="2019-05-17T04:30:00Z"/>
          <w:rFonts w:ascii="Arial" w:hAnsi="Arial" w:cs="Arial"/>
          <w:b/>
          <w:sz w:val="24"/>
          <w:szCs w:val="24"/>
        </w:rPr>
      </w:pPr>
      <w:bookmarkStart w:id="3789" w:name="_Ref8956589"/>
      <w:ins w:id="3790" w:author="박종근/선임연구원/차세대표준(연)CAS팀(jong1.park@lge.com)" w:date="2019-05-17T04:30:00Z">
        <w:r w:rsidRPr="00EE5519">
          <w:rPr>
            <w:rFonts w:ascii="Arial" w:hAnsi="Arial" w:cs="Arial"/>
            <w:b/>
            <w:sz w:val="24"/>
            <w:szCs w:val="24"/>
          </w:rPr>
          <w:t>Huawei</w:t>
        </w:r>
        <w:bookmarkEnd w:id="3789"/>
      </w:ins>
    </w:p>
    <w:p w:rsidR="00F64725" w:rsidRPr="008C000F" w:rsidRDefault="00F64725" w:rsidP="00F64725">
      <w:pPr>
        <w:rPr>
          <w:ins w:id="3791" w:author="박종근/선임연구원/차세대표준(연)CAS팀(jong1.park@lge.com)" w:date="2019-05-17T04:30:00Z"/>
          <w:lang w:val="sv-SE" w:eastAsia="zh-CN"/>
        </w:rPr>
      </w:pPr>
      <w:ins w:id="3792" w:author="박종근/선임연구원/차세대표준(연)CAS팀(jong1.park@lge.com)" w:date="2019-05-17T04:30:00Z">
        <w:r>
          <w:rPr>
            <w:noProof/>
            <w:lang w:val="en-US" w:eastAsia="ko-KR"/>
          </w:rPr>
          <w:drawing>
            <wp:inline distT="0" distB="0" distL="0" distR="0" wp14:anchorId="1613C0B0" wp14:editId="0ED3D763">
              <wp:extent cx="2668137" cy="2000309"/>
              <wp:effectExtent l="0" t="0" r="0" b="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srcRect/>
                      <a:stretch>
                        <a:fillRect/>
                      </a:stretch>
                    </pic:blipFill>
                    <pic:spPr bwMode="auto">
                      <a:xfrm>
                        <a:off x="0" y="0"/>
                        <a:ext cx="2705534" cy="2028346"/>
                      </a:xfrm>
                      <a:prstGeom prst="rect">
                        <a:avLst/>
                      </a:prstGeom>
                      <a:noFill/>
                      <a:ln w="9525">
                        <a:noFill/>
                        <a:miter lim="800000"/>
                        <a:headEnd/>
                        <a:tailEnd/>
                      </a:ln>
                    </pic:spPr>
                  </pic:pic>
                </a:graphicData>
              </a:graphic>
            </wp:inline>
          </w:drawing>
        </w:r>
        <w:r>
          <w:rPr>
            <w:noProof/>
            <w:lang w:val="en-US" w:eastAsia="ko-KR"/>
          </w:rPr>
          <w:drawing>
            <wp:inline distT="0" distB="0" distL="0" distR="0" wp14:anchorId="6FFAB453" wp14:editId="7FE4B94D">
              <wp:extent cx="3039745" cy="2033243"/>
              <wp:effectExtent l="0" t="0" r="0" b="5715"/>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srcRect/>
                      <a:stretch>
                        <a:fillRect/>
                      </a:stretch>
                    </pic:blipFill>
                    <pic:spPr bwMode="auto">
                      <a:xfrm>
                        <a:off x="0" y="0"/>
                        <a:ext cx="3077688" cy="2058623"/>
                      </a:xfrm>
                      <a:prstGeom prst="rect">
                        <a:avLst/>
                      </a:prstGeom>
                      <a:noFill/>
                      <a:ln w="9525">
                        <a:noFill/>
                        <a:miter lim="800000"/>
                        <a:headEnd/>
                        <a:tailEnd/>
                      </a:ln>
                    </pic:spPr>
                  </pic:pic>
                </a:graphicData>
              </a:graphic>
            </wp:inline>
          </w:drawing>
        </w:r>
      </w:ins>
    </w:p>
    <w:p w:rsidR="00F64725" w:rsidRPr="00081288" w:rsidRDefault="00F64725" w:rsidP="00F64725">
      <w:pPr>
        <w:pStyle w:val="TF"/>
        <w:rPr>
          <w:ins w:id="3793" w:author="박종근/선임연구원/차세대표준(연)CAS팀(jong1.park@lge.com)" w:date="2019-05-17T04:30:00Z"/>
          <w:lang w:eastAsia="zh-CN"/>
        </w:rPr>
      </w:pPr>
      <w:ins w:id="3794" w:author="박종근/선임연구원/차세대표준(연)CAS팀(jong1.park@lge.com)" w:date="2019-05-17T04:30:00Z">
        <w:r>
          <w:rPr>
            <w:lang w:eastAsia="zh-CN"/>
          </w:rPr>
          <w:fldChar w:fldCharType="begin"/>
        </w:r>
        <w:r>
          <w:rPr>
            <w:lang w:eastAsia="zh-CN"/>
          </w:rPr>
          <w:instrText xml:space="preserve"> </w:instrText>
        </w:r>
        <w:r>
          <w:rPr>
            <w:rFonts w:hint="eastAsia"/>
            <w:lang w:eastAsia="zh-CN"/>
          </w:rPr>
          <w:instrText>REF _Ref8956589 \r \h</w:instrText>
        </w:r>
        <w:r>
          <w:rPr>
            <w:lang w:eastAsia="zh-CN"/>
          </w:rPr>
          <w:instrText xml:space="preserve"> </w:instrText>
        </w:r>
      </w:ins>
      <w:r>
        <w:rPr>
          <w:lang w:eastAsia="zh-CN"/>
        </w:rPr>
      </w:r>
      <w:ins w:id="3795" w:author="박종근/선임연구원/차세대표준(연)CAS팀(jong1.park@lge.com)" w:date="2019-05-17T04:30:00Z">
        <w:r>
          <w:rPr>
            <w:lang w:eastAsia="zh-CN"/>
          </w:rPr>
          <w:fldChar w:fldCharType="separate"/>
        </w:r>
        <w:r>
          <w:rPr>
            <w:lang w:eastAsia="zh-CN"/>
          </w:rPr>
          <w:t>A.1.6.1</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Default="00F64725" w:rsidP="001F606F">
      <w:pPr>
        <w:pStyle w:val="aff6"/>
        <w:widowControl w:val="0"/>
        <w:numPr>
          <w:ilvl w:val="3"/>
          <w:numId w:val="16"/>
        </w:numPr>
        <w:wordWrap w:val="0"/>
        <w:overflowPunct/>
        <w:adjustRightInd/>
        <w:spacing w:after="160" w:line="259" w:lineRule="auto"/>
        <w:contextualSpacing w:val="0"/>
        <w:jc w:val="both"/>
        <w:textAlignment w:val="auto"/>
        <w:rPr>
          <w:ins w:id="3796" w:author="박종근/선임연구원/차세대표준(연)CAS팀(jong1.park@lge.com)" w:date="2019-05-17T04:30:00Z"/>
          <w:rFonts w:ascii="Arial" w:hAnsi="Arial" w:cs="Arial"/>
          <w:b/>
          <w:sz w:val="24"/>
          <w:szCs w:val="24"/>
        </w:rPr>
      </w:pPr>
      <w:bookmarkStart w:id="3797" w:name="_Ref8956622"/>
      <w:ins w:id="3798" w:author="박종근/선임연구원/차세대표준(연)CAS팀(jong1.park@lge.com)" w:date="2019-05-17T04:30:00Z">
        <w:r w:rsidRPr="00EE5519">
          <w:rPr>
            <w:rFonts w:ascii="Arial" w:hAnsi="Arial" w:cs="Arial"/>
            <w:b/>
            <w:sz w:val="24"/>
            <w:szCs w:val="24"/>
          </w:rPr>
          <w:t>LGE</w:t>
        </w:r>
        <w:bookmarkEnd w:id="3797"/>
      </w:ins>
    </w:p>
    <w:p w:rsidR="00F64725" w:rsidRDefault="00F64725" w:rsidP="00F64725">
      <w:pPr>
        <w:keepNext/>
        <w:jc w:val="center"/>
        <w:rPr>
          <w:ins w:id="3799" w:author="박종근/선임연구원/차세대표준(연)CAS팀(jong1.park@lge.com)" w:date="2019-05-17T04:30:00Z"/>
        </w:rPr>
      </w:pPr>
      <w:ins w:id="3800" w:author="박종근/선임연구원/차세대표준(연)CAS팀(jong1.park@lge.com)" w:date="2019-05-17T04:30:00Z">
        <w:r>
          <w:rPr>
            <w:noProof/>
            <w:lang w:val="en-US" w:eastAsia="ko-KR"/>
          </w:rPr>
          <w:lastRenderedPageBreak/>
          <w:drawing>
            <wp:inline distT="0" distB="0" distL="0" distR="0" wp14:anchorId="04A5C792" wp14:editId="66E5E49C">
              <wp:extent cx="5040000" cy="3420000"/>
              <wp:effectExtent l="0" t="0" r="8255" b="9525"/>
              <wp:docPr id="150" name="차트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ins>
    </w:p>
    <w:p w:rsidR="00F64725" w:rsidRDefault="00F64725" w:rsidP="00F64725">
      <w:pPr>
        <w:pStyle w:val="ac"/>
        <w:jc w:val="center"/>
        <w:rPr>
          <w:ins w:id="3801" w:author="박종근/선임연구원/차세대표준(연)CAS팀(jong1.park@lge.com)" w:date="2019-05-17T04:30:00Z"/>
          <w:lang w:eastAsia="ko-KR"/>
        </w:rPr>
      </w:pPr>
      <w:ins w:id="3802" w:author="박종근/선임연구원/차세대표준(연)CAS팀(jong1.park@lge.com)" w:date="2019-05-17T04:30:00Z">
        <w:r>
          <w:fldChar w:fldCharType="begin"/>
        </w:r>
        <w:r>
          <w:instrText xml:space="preserve"> REF _Ref8956622 \r \h </w:instrText>
        </w:r>
      </w:ins>
      <w:ins w:id="3803" w:author="박종근/선임연구원/차세대표준(연)CAS팀(jong1.park@lge.com)" w:date="2019-05-17T04:30:00Z">
        <w:r>
          <w:fldChar w:fldCharType="separate"/>
        </w:r>
        <w:r>
          <w:t>A.1.6.2</w:t>
        </w:r>
        <w:r>
          <w:fldChar w:fldCharType="end"/>
        </w:r>
        <w:r>
          <w:t>-1: Indoor-to-Macro (victim: DL) SINR result (24 dBm Tx power)</w:t>
        </w:r>
      </w:ins>
    </w:p>
    <w:p w:rsidR="00F64725" w:rsidRDefault="00F64725" w:rsidP="00F64725">
      <w:pPr>
        <w:pStyle w:val="a2"/>
        <w:rPr>
          <w:ins w:id="3804" w:author="박종근/선임연구원/차세대표준(연)CAS팀(jong1.park@lge.com)" w:date="2019-05-17T04:30:00Z"/>
        </w:rPr>
      </w:pPr>
    </w:p>
    <w:p w:rsidR="00F64725" w:rsidRDefault="00F64725" w:rsidP="00F64725">
      <w:pPr>
        <w:keepNext/>
        <w:jc w:val="center"/>
        <w:rPr>
          <w:ins w:id="3805" w:author="박종근/선임연구원/차세대표준(연)CAS팀(jong1.park@lge.com)" w:date="2019-05-17T04:30:00Z"/>
        </w:rPr>
      </w:pPr>
      <w:ins w:id="3806" w:author="박종근/선임연구원/차세대표준(연)CAS팀(jong1.park@lge.com)" w:date="2019-05-17T04:30:00Z">
        <w:r>
          <w:rPr>
            <w:noProof/>
            <w:lang w:val="en-US" w:eastAsia="ko-KR"/>
          </w:rPr>
          <w:drawing>
            <wp:inline distT="0" distB="0" distL="0" distR="0" wp14:anchorId="1C8013D5" wp14:editId="7885A014">
              <wp:extent cx="5040000" cy="3420000"/>
              <wp:effectExtent l="0" t="0" r="8255" b="9525"/>
              <wp:docPr id="151" name="차트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ins>
    </w:p>
    <w:p w:rsidR="00F64725" w:rsidRPr="00CF5DB0" w:rsidRDefault="00F64725" w:rsidP="00F64725">
      <w:pPr>
        <w:pStyle w:val="ac"/>
        <w:jc w:val="center"/>
        <w:rPr>
          <w:ins w:id="3807" w:author="박종근/선임연구원/차세대표준(연)CAS팀(jong1.park@lge.com)" w:date="2019-05-17T04:30:00Z"/>
          <w:lang w:val="en-US"/>
        </w:rPr>
      </w:pPr>
      <w:ins w:id="3808" w:author="박종근/선임연구원/차세대표준(연)CAS팀(jong1.park@lge.com)" w:date="2019-05-17T04:30:00Z">
        <w:r>
          <w:fldChar w:fldCharType="begin"/>
        </w:r>
        <w:r>
          <w:instrText xml:space="preserve"> REF _Ref8956622 \r \h </w:instrText>
        </w:r>
      </w:ins>
      <w:ins w:id="3809" w:author="박종근/선임연구원/차세대표준(연)CAS팀(jong1.park@lge.com)" w:date="2019-05-17T04:30:00Z">
        <w:r>
          <w:fldChar w:fldCharType="separate"/>
        </w:r>
        <w:r>
          <w:t>A.1.6.2</w:t>
        </w:r>
        <w:r>
          <w:fldChar w:fldCharType="end"/>
        </w:r>
        <w:r>
          <w:t>-2: Indoor-to-Macro (victim: DL) SINR result (30 dBm Tx power)</w:t>
        </w:r>
      </w:ins>
    </w:p>
    <w:p w:rsidR="00F64725" w:rsidRDefault="00F64725" w:rsidP="001F606F">
      <w:pPr>
        <w:pStyle w:val="aff6"/>
        <w:widowControl w:val="0"/>
        <w:numPr>
          <w:ilvl w:val="3"/>
          <w:numId w:val="16"/>
        </w:numPr>
        <w:wordWrap w:val="0"/>
        <w:overflowPunct/>
        <w:adjustRightInd/>
        <w:spacing w:after="160" w:line="259" w:lineRule="auto"/>
        <w:contextualSpacing w:val="0"/>
        <w:jc w:val="both"/>
        <w:textAlignment w:val="auto"/>
        <w:rPr>
          <w:ins w:id="3810" w:author="박종근/선임연구원/차세대표준(연)CAS팀(jong1.park@lge.com)" w:date="2019-05-17T04:30:00Z"/>
          <w:rFonts w:ascii="Arial" w:hAnsi="Arial" w:cs="Arial"/>
          <w:b/>
          <w:sz w:val="24"/>
          <w:szCs w:val="24"/>
        </w:rPr>
      </w:pPr>
      <w:ins w:id="3811" w:author="박종근/선임연구원/차세대표준(연)CAS팀(jong1.park@lge.com)" w:date="2019-05-17T04:30:00Z">
        <w:r w:rsidRPr="00EE5519">
          <w:rPr>
            <w:rFonts w:ascii="Arial" w:hAnsi="Arial" w:cs="Arial"/>
            <w:b/>
            <w:sz w:val="24"/>
            <w:szCs w:val="24"/>
          </w:rPr>
          <w:t>Nokia</w:t>
        </w:r>
      </w:ins>
    </w:p>
    <w:p w:rsidR="00F64725" w:rsidRDefault="00F64725" w:rsidP="001F606F">
      <w:pPr>
        <w:pStyle w:val="aff6"/>
        <w:widowControl w:val="0"/>
        <w:numPr>
          <w:ilvl w:val="4"/>
          <w:numId w:val="16"/>
        </w:numPr>
        <w:wordWrap w:val="0"/>
        <w:overflowPunct/>
        <w:adjustRightInd/>
        <w:spacing w:after="160" w:line="259" w:lineRule="auto"/>
        <w:contextualSpacing w:val="0"/>
        <w:jc w:val="both"/>
        <w:textAlignment w:val="auto"/>
        <w:rPr>
          <w:ins w:id="3812" w:author="박종근/선임연구원/차세대표준(연)CAS팀(jong1.park@lge.com)" w:date="2019-05-17T04:30:00Z"/>
          <w:rFonts w:ascii="Arial" w:hAnsi="Arial" w:cs="Arial"/>
          <w:b/>
          <w:sz w:val="24"/>
          <w:szCs w:val="24"/>
        </w:rPr>
      </w:pPr>
      <w:bookmarkStart w:id="3813" w:name="_Ref8956680"/>
      <w:ins w:id="3814" w:author="박종근/선임연구원/차세대표준(연)CAS팀(jong1.park@lge.com)" w:date="2019-05-17T04:30:00Z">
        <w:r>
          <w:rPr>
            <w:rFonts w:ascii="Arial" w:hAnsi="Arial" w:cs="Arial"/>
            <w:b/>
            <w:sz w:val="24"/>
            <w:szCs w:val="24"/>
          </w:rPr>
          <w:t>Full buffer</w:t>
        </w:r>
        <w:bookmarkEnd w:id="3813"/>
      </w:ins>
    </w:p>
    <w:p w:rsidR="00F64725" w:rsidRDefault="00F64725" w:rsidP="00F64725">
      <w:pPr>
        <w:jc w:val="center"/>
        <w:rPr>
          <w:ins w:id="3815" w:author="박종근/선임연구원/차세대표준(연)CAS팀(jong1.park@lge.com)" w:date="2019-05-17T04:30:00Z"/>
        </w:rPr>
      </w:pPr>
      <w:ins w:id="3816" w:author="박종근/선임연구원/차세대표준(연)CAS팀(jong1.park@lge.com)" w:date="2019-05-17T04:30:00Z">
        <w:r>
          <w:rPr>
            <w:noProof/>
            <w:lang w:val="en-US" w:eastAsia="ko-KR"/>
          </w:rPr>
          <w:lastRenderedPageBreak/>
          <w:drawing>
            <wp:inline distT="0" distB="0" distL="0" distR="0" wp14:anchorId="395B06F8" wp14:editId="74271A8D">
              <wp:extent cx="4780800" cy="2599200"/>
              <wp:effectExtent l="0" t="0" r="0" b="4445"/>
              <wp:docPr id="1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67">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1B3297D9" wp14:editId="7EF826C9">
              <wp:extent cx="4780800" cy="2599200"/>
              <wp:effectExtent l="0" t="0" r="0" b="4445"/>
              <wp:docPr id="1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68">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rsidR="00F64725" w:rsidRPr="00CF5DB0" w:rsidRDefault="00F64725" w:rsidP="00F64725">
      <w:pPr>
        <w:jc w:val="center"/>
        <w:rPr>
          <w:ins w:id="3817" w:author="박종근/선임연구원/차세대표준(연)CAS팀(jong1.park@lge.com)" w:date="2019-05-17T04:30:00Z"/>
          <w:rFonts w:ascii="Arial" w:hAnsi="Arial"/>
          <w:b/>
          <w:lang w:val="en-US"/>
        </w:rPr>
      </w:pPr>
      <w:ins w:id="3818"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_Ref8956680 \r \h </w:instrText>
        </w:r>
      </w:ins>
      <w:r>
        <w:rPr>
          <w:rFonts w:ascii="Arial" w:hAnsi="Arial"/>
          <w:b/>
          <w:lang w:val="x-none"/>
        </w:rPr>
      </w:r>
      <w:ins w:id="3819" w:author="박종근/선임연구원/차세대표준(연)CAS팀(jong1.park@lge.com)" w:date="2019-05-17T04:30:00Z">
        <w:r>
          <w:rPr>
            <w:rFonts w:ascii="Arial" w:hAnsi="Arial"/>
            <w:b/>
            <w:lang w:val="x-none"/>
          </w:rPr>
          <w:fldChar w:fldCharType="separate"/>
        </w:r>
        <w:r>
          <w:rPr>
            <w:rFonts w:ascii="Arial" w:hAnsi="Arial"/>
            <w:b/>
            <w:lang w:val="x-none"/>
          </w:rPr>
          <w:t>A.1.6.3.1</w:t>
        </w:r>
        <w:r>
          <w:rPr>
            <w:rFonts w:ascii="Arial" w:hAnsi="Arial"/>
            <w:b/>
            <w:lang w:val="x-none"/>
          </w:rPr>
          <w:fldChar w:fldCharType="end"/>
        </w:r>
        <w:r>
          <w:rPr>
            <w:rFonts w:ascii="Arial" w:hAnsi="Arial"/>
            <w:b/>
            <w:lang w:val="x-none"/>
          </w:rPr>
          <w:t xml:space="preserve">: </w:t>
        </w:r>
        <w:r w:rsidRPr="00CF5DB0">
          <w:rPr>
            <w:rFonts w:ascii="Arial" w:hAnsi="Arial"/>
            <w:b/>
            <w:lang w:val="x-none"/>
          </w:rPr>
          <w:t>S</w:t>
        </w:r>
        <w:r w:rsidRPr="00CF5DB0">
          <w:rPr>
            <w:rFonts w:ascii="Arial" w:hAnsi="Arial"/>
            <w:b/>
          </w:rPr>
          <w:t>I</w:t>
        </w:r>
        <w:r w:rsidRPr="00CF5DB0">
          <w:rPr>
            <w:rFonts w:ascii="Arial" w:hAnsi="Arial"/>
            <w:b/>
            <w:lang w:val="x-none"/>
          </w:rPr>
          <w:t xml:space="preserve">NR </w:t>
        </w:r>
        <w:r w:rsidRPr="00CF5DB0">
          <w:rPr>
            <w:rFonts w:ascii="Arial" w:hAnsi="Arial"/>
            <w:b/>
            <w:lang w:val="en-US"/>
          </w:rPr>
          <w:t xml:space="preserve">(top) </w:t>
        </w:r>
        <w:r w:rsidRPr="00CF5DB0">
          <w:rPr>
            <w:rFonts w:ascii="Arial" w:hAnsi="Arial"/>
            <w:b/>
            <w:lang w:val="x-none"/>
          </w:rPr>
          <w:t xml:space="preserve">and throughput </w:t>
        </w:r>
        <w:r w:rsidRPr="00CF5DB0">
          <w:rPr>
            <w:rFonts w:ascii="Arial" w:hAnsi="Arial"/>
            <w:b/>
            <w:lang w:val="en-US"/>
          </w:rPr>
          <w:t xml:space="preserve">(bottom) </w:t>
        </w:r>
        <w:r w:rsidRPr="00CF5DB0">
          <w:rPr>
            <w:rFonts w:ascii="Arial" w:hAnsi="Arial"/>
            <w:b/>
            <w:lang w:val="x-none"/>
          </w:rPr>
          <w:t xml:space="preserve">degradation for </w:t>
        </w:r>
        <w:r w:rsidRPr="00CF5DB0">
          <w:rPr>
            <w:rFonts w:ascii="Arial" w:hAnsi="Arial"/>
            <w:b/>
            <w:lang w:val="en-US"/>
          </w:rPr>
          <w:t>Indoor</w:t>
        </w:r>
        <w:r w:rsidRPr="00CF5DB0">
          <w:rPr>
            <w:rFonts w:ascii="Arial" w:hAnsi="Arial"/>
            <w:b/>
            <w:lang w:val="x-none"/>
          </w:rPr>
          <w:t xml:space="preserve"> aggressor </w:t>
        </w:r>
        <w:r w:rsidRPr="00CF5DB0">
          <w:rPr>
            <w:rFonts w:ascii="Arial" w:hAnsi="Arial"/>
            <w:b/>
            <w:lang w:val="en-US"/>
          </w:rPr>
          <w:t>Macro</w:t>
        </w:r>
        <w:r w:rsidRPr="00CF5DB0">
          <w:rPr>
            <w:rFonts w:ascii="Arial" w:hAnsi="Arial"/>
            <w:b/>
            <w:lang w:val="x-none"/>
          </w:rPr>
          <w:t xml:space="preserve"> </w:t>
        </w:r>
        <w:r w:rsidRPr="00CF5DB0">
          <w:rPr>
            <w:rFonts w:ascii="Arial" w:hAnsi="Arial"/>
            <w:b/>
            <w:lang w:val="en-US"/>
          </w:rPr>
          <w:t xml:space="preserve">DL </w:t>
        </w:r>
        <w:r w:rsidRPr="00CF5DB0">
          <w:rPr>
            <w:rFonts w:ascii="Arial" w:hAnsi="Arial"/>
            <w:b/>
            <w:lang w:val="x-none"/>
          </w:rPr>
          <w:t>victim</w:t>
        </w:r>
        <w:r w:rsidRPr="00CF5DB0">
          <w:rPr>
            <w:rFonts w:ascii="Arial" w:hAnsi="Arial"/>
            <w:b/>
            <w:lang w:val="en-US"/>
          </w:rPr>
          <w:t>, full buffer traffic</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3820" w:author="박종근/선임연구원/차세대표준(연)CAS팀(jong1.park@lge.com)" w:date="2019-05-17T04:30:00Z"/>
          <w:rFonts w:ascii="Arial" w:hAnsi="Arial" w:cs="Arial"/>
          <w:b/>
          <w:sz w:val="24"/>
          <w:szCs w:val="24"/>
        </w:rPr>
      </w:pPr>
      <w:bookmarkStart w:id="3821" w:name="_Ref8956710"/>
      <w:ins w:id="3822" w:author="박종근/선임연구원/차세대표준(연)CAS팀(jong1.park@lge.com)" w:date="2019-05-17T04:30:00Z">
        <w:r>
          <w:rPr>
            <w:rFonts w:ascii="Arial" w:hAnsi="Arial" w:cs="Arial"/>
            <w:b/>
            <w:sz w:val="24"/>
            <w:szCs w:val="24"/>
          </w:rPr>
          <w:t>FTP3 with 10% load</w:t>
        </w:r>
        <w:bookmarkEnd w:id="3821"/>
      </w:ins>
    </w:p>
    <w:p w:rsidR="00F64725" w:rsidRDefault="00F64725" w:rsidP="00F64725">
      <w:pPr>
        <w:jc w:val="center"/>
        <w:rPr>
          <w:ins w:id="3823" w:author="박종근/선임연구원/차세대표준(연)CAS팀(jong1.park@lge.com)" w:date="2019-05-17T04:30:00Z"/>
        </w:rPr>
      </w:pPr>
      <w:ins w:id="3824" w:author="박종근/선임연구원/차세대표준(연)CAS팀(jong1.park@lge.com)" w:date="2019-05-17T04:30:00Z">
        <w:r>
          <w:rPr>
            <w:noProof/>
            <w:lang w:val="en-US" w:eastAsia="ko-KR"/>
          </w:rPr>
          <w:lastRenderedPageBreak/>
          <w:drawing>
            <wp:inline distT="0" distB="0" distL="0" distR="0" wp14:anchorId="10F4EDC0" wp14:editId="1F5194A0">
              <wp:extent cx="4780800" cy="2599200"/>
              <wp:effectExtent l="0" t="0" r="0" b="4445"/>
              <wp:docPr id="1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69">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lang w:val="en-US" w:eastAsia="ko-KR"/>
          </w:rPr>
          <w:drawing>
            <wp:inline distT="0" distB="0" distL="0" distR="0" wp14:anchorId="17BF889B" wp14:editId="29E86AEA">
              <wp:extent cx="4780800" cy="2599200"/>
              <wp:effectExtent l="0" t="0" r="0" b="4445"/>
              <wp:docPr id="12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70">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rsidR="00F64725" w:rsidRPr="00943AB2" w:rsidRDefault="00F64725" w:rsidP="00F64725">
      <w:pPr>
        <w:jc w:val="center"/>
        <w:rPr>
          <w:ins w:id="3825" w:author="박종근/선임연구원/차세대표준(연)CAS팀(jong1.park@lge.com)" w:date="2019-05-17T04:30:00Z"/>
          <w:rFonts w:ascii="Arial" w:hAnsi="Arial"/>
          <w:b/>
          <w:lang w:val="en-US"/>
        </w:rPr>
      </w:pPr>
      <w:ins w:id="3826"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_Ref8956710 \r \h </w:instrText>
        </w:r>
      </w:ins>
      <w:r>
        <w:rPr>
          <w:rFonts w:ascii="Arial" w:hAnsi="Arial"/>
          <w:b/>
          <w:lang w:val="x-none"/>
        </w:rPr>
      </w:r>
      <w:ins w:id="3827" w:author="박종근/선임연구원/차세대표준(연)CAS팀(jong1.park@lge.com)" w:date="2019-05-17T04:30:00Z">
        <w:r>
          <w:rPr>
            <w:rFonts w:ascii="Arial" w:hAnsi="Arial"/>
            <w:b/>
            <w:lang w:val="x-none"/>
          </w:rPr>
          <w:fldChar w:fldCharType="separate"/>
        </w:r>
        <w:r>
          <w:rPr>
            <w:rFonts w:ascii="Arial" w:hAnsi="Arial"/>
            <w:b/>
            <w:lang w:val="x-none"/>
          </w:rPr>
          <w:t>A.1.6.3.2</w:t>
        </w:r>
        <w:r>
          <w:rPr>
            <w:rFonts w:ascii="Arial" w:hAnsi="Arial"/>
            <w:b/>
            <w:lang w:val="x-none"/>
          </w:rPr>
          <w:fldChar w:fldCharType="end"/>
        </w:r>
        <w:r>
          <w:rPr>
            <w:rFonts w:ascii="Arial" w:hAnsi="Arial"/>
            <w:b/>
            <w:lang w:val="x-none"/>
          </w:rPr>
          <w:t xml:space="preserve">: </w:t>
        </w:r>
        <w:r w:rsidRPr="00CF5DB0">
          <w:rPr>
            <w:rFonts w:ascii="Arial" w:hAnsi="Arial"/>
            <w:b/>
            <w:lang w:val="x-none"/>
          </w:rPr>
          <w:t>S</w:t>
        </w:r>
        <w:r w:rsidRPr="00CF5DB0">
          <w:rPr>
            <w:rFonts w:ascii="Arial" w:hAnsi="Arial"/>
            <w:b/>
          </w:rPr>
          <w:t>I</w:t>
        </w:r>
        <w:r w:rsidRPr="00CF5DB0">
          <w:rPr>
            <w:rFonts w:ascii="Arial" w:hAnsi="Arial"/>
            <w:b/>
            <w:lang w:val="x-none"/>
          </w:rPr>
          <w:t xml:space="preserve">NR </w:t>
        </w:r>
        <w:r w:rsidRPr="00CF5DB0">
          <w:rPr>
            <w:rFonts w:ascii="Arial" w:hAnsi="Arial"/>
            <w:b/>
            <w:lang w:val="en-US"/>
          </w:rPr>
          <w:t xml:space="preserve">(top) </w:t>
        </w:r>
        <w:r w:rsidRPr="00CF5DB0">
          <w:rPr>
            <w:rFonts w:ascii="Arial" w:hAnsi="Arial"/>
            <w:b/>
            <w:lang w:val="x-none"/>
          </w:rPr>
          <w:t xml:space="preserve">and throughput </w:t>
        </w:r>
        <w:r w:rsidRPr="00CF5DB0">
          <w:rPr>
            <w:rFonts w:ascii="Arial" w:hAnsi="Arial"/>
            <w:b/>
            <w:lang w:val="en-US"/>
          </w:rPr>
          <w:t xml:space="preserve">(bottom) </w:t>
        </w:r>
        <w:r w:rsidRPr="00CF5DB0">
          <w:rPr>
            <w:rFonts w:ascii="Arial" w:hAnsi="Arial"/>
            <w:b/>
            <w:lang w:val="x-none"/>
          </w:rPr>
          <w:t xml:space="preserve">degradation for </w:t>
        </w:r>
        <w:r w:rsidRPr="00CF5DB0">
          <w:rPr>
            <w:rFonts w:ascii="Arial" w:hAnsi="Arial"/>
            <w:b/>
            <w:lang w:val="en-US"/>
          </w:rPr>
          <w:t>Indoor</w:t>
        </w:r>
        <w:r w:rsidRPr="00CF5DB0">
          <w:rPr>
            <w:rFonts w:ascii="Arial" w:hAnsi="Arial"/>
            <w:b/>
            <w:lang w:val="x-none"/>
          </w:rPr>
          <w:t xml:space="preserve"> aggressor </w:t>
        </w:r>
        <w:r w:rsidRPr="00CF5DB0">
          <w:rPr>
            <w:rFonts w:ascii="Arial" w:hAnsi="Arial"/>
            <w:b/>
            <w:lang w:val="en-US"/>
          </w:rPr>
          <w:t>Macro DL</w:t>
        </w:r>
        <w:r w:rsidRPr="00CF5DB0">
          <w:rPr>
            <w:rFonts w:ascii="Arial" w:hAnsi="Arial"/>
            <w:b/>
            <w:lang w:val="x-none"/>
          </w:rPr>
          <w:t xml:space="preserve"> victim</w:t>
        </w:r>
        <w:r w:rsidRPr="00CF5DB0">
          <w:rPr>
            <w:rFonts w:ascii="Arial" w:hAnsi="Arial"/>
            <w:b/>
            <w:lang w:val="en-US"/>
          </w:rPr>
          <w:t>, 10% traffic</w:t>
        </w:r>
      </w:ins>
    </w:p>
    <w:p w:rsidR="00F64725" w:rsidRPr="00EE5519" w:rsidRDefault="00F64725" w:rsidP="006A6B07">
      <w:pPr>
        <w:pStyle w:val="aff6"/>
        <w:widowControl w:val="0"/>
        <w:numPr>
          <w:ilvl w:val="2"/>
          <w:numId w:val="16"/>
        </w:numPr>
        <w:wordWrap w:val="0"/>
        <w:overflowPunct/>
        <w:adjustRightInd/>
        <w:spacing w:after="160" w:line="259" w:lineRule="auto"/>
        <w:contextualSpacing w:val="0"/>
        <w:jc w:val="both"/>
        <w:textAlignment w:val="auto"/>
        <w:rPr>
          <w:ins w:id="3828" w:author="박종근/선임연구원/차세대표준(연)CAS팀(jong1.park@lge.com)" w:date="2019-05-17T04:30:00Z"/>
          <w:rFonts w:ascii="Arial" w:hAnsi="Arial" w:cs="Arial"/>
          <w:b/>
          <w:sz w:val="24"/>
          <w:szCs w:val="24"/>
        </w:rPr>
      </w:pPr>
      <w:ins w:id="3829" w:author="박종근/선임연구원/차세대표준(연)CAS팀(jong1.park@lge.com)" w:date="2019-05-17T04:30:00Z">
        <w:r w:rsidRPr="00EE5519">
          <w:rPr>
            <w:rFonts w:ascii="Arial" w:hAnsi="Arial" w:cs="Arial"/>
            <w:b/>
            <w:sz w:val="24"/>
            <w:szCs w:val="24"/>
          </w:rPr>
          <w:t xml:space="preserve">Scenario 7: 4GHz Indoor </w:t>
        </w:r>
        <w:r>
          <w:rPr>
            <w:rFonts w:ascii="Arial" w:hAnsi="Arial" w:cs="Arial"/>
            <w:b/>
            <w:sz w:val="24"/>
            <w:szCs w:val="24"/>
          </w:rPr>
          <w:t>→</w:t>
        </w:r>
        <w:r w:rsidRPr="00EE5519">
          <w:rPr>
            <w:rFonts w:ascii="Arial" w:hAnsi="Arial" w:cs="Arial"/>
            <w:b/>
            <w:sz w:val="24"/>
            <w:szCs w:val="24"/>
          </w:rPr>
          <w:t xml:space="preserve"> Indoor (UL)</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3830" w:author="박종근/선임연구원/차세대표준(연)CAS팀(jong1.park@lge.com)" w:date="2019-05-17T04:30:00Z"/>
          <w:rFonts w:ascii="Arial" w:hAnsi="Arial" w:cs="Arial"/>
          <w:b/>
          <w:sz w:val="24"/>
          <w:szCs w:val="24"/>
        </w:rPr>
      </w:pPr>
      <w:ins w:id="3831" w:author="박종근/선임연구원/차세대표준(연)CAS팀(jong1.park@lge.com)" w:date="2019-05-17T04:30:00Z">
        <w:r w:rsidRPr="00EE5519">
          <w:rPr>
            <w:rFonts w:ascii="Arial" w:hAnsi="Arial" w:cs="Arial"/>
            <w:b/>
            <w:sz w:val="24"/>
            <w:szCs w:val="24"/>
          </w:rPr>
          <w:t>Ericsson</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3832" w:author="박종근/선임연구원/차세대표준(연)CAS팀(jong1.park@lge.com)" w:date="2019-05-17T04:30:00Z"/>
          <w:rFonts w:ascii="Arial" w:hAnsi="Arial" w:cs="Arial"/>
          <w:b/>
          <w:sz w:val="24"/>
          <w:szCs w:val="24"/>
        </w:rPr>
      </w:pPr>
      <w:bookmarkStart w:id="3833" w:name="_Ref8956833"/>
      <w:ins w:id="3834" w:author="박종근/선임연구원/차세대표준(연)CAS팀(jong1.park@lge.com)" w:date="2019-05-17T04:30:00Z">
        <w:r>
          <w:rPr>
            <w:rFonts w:ascii="Arial" w:hAnsi="Arial" w:cs="Arial"/>
            <w:b/>
            <w:sz w:val="24"/>
            <w:szCs w:val="24"/>
          </w:rPr>
          <w:t>100% utilization</w:t>
        </w:r>
        <w:bookmarkEnd w:id="3833"/>
      </w:ins>
    </w:p>
    <w:p w:rsidR="00F64725" w:rsidRPr="0045717F" w:rsidRDefault="00F64725" w:rsidP="00F64725">
      <w:pPr>
        <w:rPr>
          <w:ins w:id="3835" w:author="박종근/선임연구원/차세대표준(연)CAS팀(jong1.park@lge.com)" w:date="2019-05-17T04:30:00Z"/>
          <w:rFonts w:cs="Arial"/>
        </w:rPr>
      </w:pPr>
      <w:ins w:id="3836" w:author="박종근/선임연구원/차세대표준(연)CAS팀(jong1.park@lge.com)" w:date="2019-05-17T04:30:00Z">
        <w:r w:rsidRPr="005D0192">
          <w:rPr>
            <w:noProof/>
            <w:lang w:val="en-US" w:eastAsia="ko-KR"/>
          </w:rPr>
          <w:drawing>
            <wp:inline distT="0" distB="0" distL="0" distR="0" wp14:anchorId="545A6D38" wp14:editId="2C1CF1DC">
              <wp:extent cx="2736376" cy="204415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45439" cy="2050926"/>
                      </a:xfrm>
                      <a:prstGeom prst="rect">
                        <a:avLst/>
                      </a:prstGeom>
                      <a:noFill/>
                      <a:ln>
                        <a:noFill/>
                      </a:ln>
                    </pic:spPr>
                  </pic:pic>
                </a:graphicData>
              </a:graphic>
            </wp:inline>
          </w:drawing>
        </w:r>
        <w:r w:rsidRPr="0045717F">
          <w:rPr>
            <w:rFonts w:cs="Arial"/>
          </w:rPr>
          <w:t xml:space="preserve"> </w:t>
        </w:r>
        <w:r w:rsidRPr="005D0192">
          <w:rPr>
            <w:noProof/>
            <w:lang w:val="en-US" w:eastAsia="ko-KR"/>
          </w:rPr>
          <w:drawing>
            <wp:inline distT="0" distB="0" distL="0" distR="0" wp14:anchorId="6D7749B4" wp14:editId="145374DB">
              <wp:extent cx="2886710" cy="215646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rsidR="00F64725" w:rsidRPr="0045717F" w:rsidRDefault="00F64725" w:rsidP="00F64725">
      <w:pPr>
        <w:jc w:val="center"/>
        <w:rPr>
          <w:ins w:id="3837" w:author="박종근/선임연구원/차세대표준(연)CAS팀(jong1.park@lge.com)" w:date="2019-05-17T04:30:00Z"/>
          <w:rFonts w:cs="Arial"/>
          <w:b/>
        </w:rPr>
      </w:pPr>
      <w:ins w:id="3838" w:author="박종근/선임연구원/차세대표준(연)CAS팀(jong1.park@lge.com)" w:date="2019-05-17T04:30:00Z">
        <w:r>
          <w:rPr>
            <w:rFonts w:cs="Arial"/>
            <w:b/>
          </w:rPr>
          <w:fldChar w:fldCharType="begin"/>
        </w:r>
        <w:r>
          <w:rPr>
            <w:rFonts w:cs="Arial"/>
            <w:b/>
          </w:rPr>
          <w:instrText xml:space="preserve"> REF _Ref8956833 \r \h </w:instrText>
        </w:r>
      </w:ins>
      <w:r>
        <w:rPr>
          <w:rFonts w:cs="Arial"/>
          <w:b/>
        </w:rPr>
      </w:r>
      <w:ins w:id="3839" w:author="박종근/선임연구원/차세대표준(연)CAS팀(jong1.park@lge.com)" w:date="2019-05-17T04:30:00Z">
        <w:r>
          <w:rPr>
            <w:rFonts w:cs="Arial"/>
            <w:b/>
          </w:rPr>
          <w:fldChar w:fldCharType="separate"/>
        </w:r>
        <w:r>
          <w:rPr>
            <w:rFonts w:cs="Arial"/>
            <w:b/>
          </w:rPr>
          <w:t>A.1.7.1.1</w:t>
        </w:r>
        <w:r>
          <w:rPr>
            <w:rFonts w:cs="Arial"/>
            <w:b/>
          </w:rPr>
          <w:fldChar w:fldCharType="end"/>
        </w:r>
        <w:r>
          <w:rPr>
            <w:rFonts w:cs="Arial"/>
            <w:b/>
          </w:rPr>
          <w:t xml:space="preserve">-1: </w:t>
        </w:r>
        <w:r w:rsidRPr="0045717F">
          <w:rPr>
            <w:rFonts w:cs="Arial"/>
            <w:b/>
          </w:rPr>
          <w:t>CDF for the SINR a</w:t>
        </w:r>
        <w:r>
          <w:rPr>
            <w:rFonts w:cs="Arial"/>
            <w:b/>
          </w:rPr>
          <w:t>nd throughput for the UL victim (24 dBm BS transmission power)</w:t>
        </w:r>
      </w:ins>
    </w:p>
    <w:p w:rsidR="00F64725" w:rsidRPr="005D0192" w:rsidRDefault="00F64725" w:rsidP="00F64725">
      <w:pPr>
        <w:rPr>
          <w:ins w:id="3840" w:author="박종근/선임연구원/차세대표준(연)CAS팀(jong1.park@lge.com)" w:date="2019-05-17T04:30:00Z"/>
          <w:rFonts w:cs="Arial"/>
          <w:lang w:val="en-US"/>
        </w:rPr>
      </w:pPr>
      <w:ins w:id="3841" w:author="박종근/선임연구원/차세대표준(연)CAS팀(jong1.park@lge.com)" w:date="2019-05-17T04:30:00Z">
        <w:r w:rsidRPr="005D0192">
          <w:rPr>
            <w:rFonts w:cs="Arial"/>
            <w:noProof/>
            <w:lang w:val="en-US" w:eastAsia="ko-KR"/>
          </w:rPr>
          <w:lastRenderedPageBreak/>
          <w:drawing>
            <wp:inline distT="0" distB="0" distL="0" distR="0" wp14:anchorId="60B6AFC7" wp14:editId="5B82444D">
              <wp:extent cx="2767958" cy="206774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99076" cy="2090995"/>
                      </a:xfrm>
                      <a:prstGeom prst="rect">
                        <a:avLst/>
                      </a:prstGeom>
                      <a:noFill/>
                      <a:ln>
                        <a:noFill/>
                      </a:ln>
                    </pic:spPr>
                  </pic:pic>
                </a:graphicData>
              </a:graphic>
            </wp:inline>
          </w:drawing>
        </w:r>
        <w:r w:rsidRPr="005D0192">
          <w:rPr>
            <w:rFonts w:cs="Arial"/>
            <w:lang w:val="en-US"/>
          </w:rPr>
          <w:t xml:space="preserve"> </w:t>
        </w:r>
        <w:r w:rsidRPr="005D0192">
          <w:rPr>
            <w:rFonts w:cs="Arial"/>
            <w:noProof/>
            <w:lang w:val="en-US" w:eastAsia="ko-KR"/>
          </w:rPr>
          <w:drawing>
            <wp:inline distT="0" distB="0" distL="0" distR="0" wp14:anchorId="2F83241A" wp14:editId="550CC306">
              <wp:extent cx="2886710" cy="215646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rsidR="00F64725" w:rsidRPr="00C00B25" w:rsidRDefault="00F64725" w:rsidP="00F64725">
      <w:pPr>
        <w:jc w:val="center"/>
        <w:rPr>
          <w:ins w:id="3842" w:author="박종근/선임연구원/차세대표준(연)CAS팀(jong1.park@lge.com)" w:date="2019-05-17T04:30:00Z"/>
          <w:rFonts w:cs="Arial"/>
          <w:b/>
          <w:lang w:val="en-US"/>
        </w:rPr>
      </w:pPr>
      <w:ins w:id="3843" w:author="박종근/선임연구원/차세대표준(연)CAS팀(jong1.park@lge.com)" w:date="2019-05-17T04:30:00Z">
        <w:r>
          <w:rPr>
            <w:rFonts w:cs="Arial"/>
            <w:b/>
          </w:rPr>
          <w:fldChar w:fldCharType="begin"/>
        </w:r>
        <w:r>
          <w:rPr>
            <w:rFonts w:cs="Arial"/>
            <w:b/>
          </w:rPr>
          <w:instrText xml:space="preserve"> REF _Ref8956833 \r \h </w:instrText>
        </w:r>
      </w:ins>
      <w:r>
        <w:rPr>
          <w:rFonts w:cs="Arial"/>
          <w:b/>
        </w:rPr>
      </w:r>
      <w:ins w:id="3844" w:author="박종근/선임연구원/차세대표준(연)CAS팀(jong1.park@lge.com)" w:date="2019-05-17T04:30:00Z">
        <w:r>
          <w:rPr>
            <w:rFonts w:cs="Arial"/>
            <w:b/>
          </w:rPr>
          <w:fldChar w:fldCharType="separate"/>
        </w:r>
        <w:r>
          <w:rPr>
            <w:rFonts w:cs="Arial"/>
            <w:b/>
          </w:rPr>
          <w:t>A.1.7.1.1</w:t>
        </w:r>
        <w:r>
          <w:rPr>
            <w:rFonts w:cs="Arial"/>
            <w:b/>
          </w:rPr>
          <w:fldChar w:fldCharType="end"/>
        </w:r>
        <w:r>
          <w:rPr>
            <w:rFonts w:cs="Arial"/>
            <w:b/>
          </w:rPr>
          <w:t xml:space="preserve">-2: </w:t>
        </w:r>
        <w:r w:rsidRPr="0045717F">
          <w:rPr>
            <w:rFonts w:cs="Arial"/>
            <w:b/>
          </w:rPr>
          <w:t>CDF for the SINR a</w:t>
        </w:r>
        <w:r>
          <w:rPr>
            <w:rFonts w:cs="Arial"/>
            <w:b/>
          </w:rPr>
          <w:t>nd throughput for the UL victim (30 dBm BS transmission power)</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3845" w:author="박종근/선임연구원/차세대표준(연)CAS팀(jong1.park@lge.com)" w:date="2019-05-17T04:30:00Z"/>
          <w:rFonts w:ascii="Arial" w:hAnsi="Arial" w:cs="Arial"/>
          <w:b/>
          <w:sz w:val="24"/>
          <w:szCs w:val="24"/>
        </w:rPr>
      </w:pPr>
      <w:bookmarkStart w:id="3846" w:name="_Ref8956926"/>
      <w:ins w:id="3847" w:author="박종근/선임연구원/차세대표준(연)CAS팀(jong1.park@lge.com)" w:date="2019-05-17T04:30:00Z">
        <w:r>
          <w:rPr>
            <w:rFonts w:ascii="Arial" w:hAnsi="Arial" w:cs="Arial"/>
            <w:b/>
            <w:sz w:val="24"/>
            <w:szCs w:val="24"/>
          </w:rPr>
          <w:t>50% utilization</w:t>
        </w:r>
        <w:bookmarkEnd w:id="3846"/>
      </w:ins>
    </w:p>
    <w:p w:rsidR="00F64725" w:rsidRDefault="00F64725" w:rsidP="00F64725">
      <w:pPr>
        <w:rPr>
          <w:ins w:id="3848" w:author="박종근/선임연구원/차세대표준(연)CAS팀(jong1.park@lge.com)" w:date="2019-05-17T04:30:00Z"/>
        </w:rPr>
      </w:pPr>
      <w:ins w:id="3849" w:author="박종근/선임연구원/차세대표준(연)CAS팀(jong1.park@lge.com)" w:date="2019-05-17T04:30:00Z">
        <w:r w:rsidRPr="005D0192">
          <w:rPr>
            <w:noProof/>
            <w:lang w:val="en-US" w:eastAsia="ko-KR"/>
          </w:rPr>
          <w:drawing>
            <wp:inline distT="0" distB="0" distL="0" distR="0" wp14:anchorId="65A2A541" wp14:editId="2BAA93EB">
              <wp:extent cx="2767807" cy="2067636"/>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78386" cy="2075539"/>
                      </a:xfrm>
                      <a:prstGeom prst="rect">
                        <a:avLst/>
                      </a:prstGeom>
                      <a:noFill/>
                      <a:ln>
                        <a:noFill/>
                      </a:ln>
                    </pic:spPr>
                  </pic:pic>
                </a:graphicData>
              </a:graphic>
            </wp:inline>
          </w:drawing>
        </w:r>
        <w:r w:rsidRPr="005D0192">
          <w:t xml:space="preserve"> </w:t>
        </w:r>
        <w:r w:rsidRPr="005D0192">
          <w:rPr>
            <w:noProof/>
            <w:lang w:val="en-US" w:eastAsia="ko-KR"/>
          </w:rPr>
          <w:drawing>
            <wp:inline distT="0" distB="0" distL="0" distR="0" wp14:anchorId="49F96806" wp14:editId="00189D3A">
              <wp:extent cx="2886710" cy="2156460"/>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rsidR="00F64725" w:rsidRPr="005D0192" w:rsidRDefault="00F64725" w:rsidP="00F64725">
      <w:pPr>
        <w:jc w:val="center"/>
        <w:rPr>
          <w:ins w:id="3850" w:author="박종근/선임연구원/차세대표준(연)CAS팀(jong1.park@lge.com)" w:date="2019-05-17T04:30:00Z"/>
        </w:rPr>
      </w:pPr>
      <w:ins w:id="3851" w:author="박종근/선임연구원/차세대표준(연)CAS팀(jong1.park@lge.com)" w:date="2019-05-17T04:30:00Z">
        <w:r>
          <w:rPr>
            <w:rFonts w:cs="Arial"/>
            <w:b/>
          </w:rPr>
          <w:fldChar w:fldCharType="begin"/>
        </w:r>
        <w:r>
          <w:rPr>
            <w:rFonts w:cs="Arial"/>
            <w:b/>
          </w:rPr>
          <w:instrText xml:space="preserve"> REF _Ref8956926 \r \h </w:instrText>
        </w:r>
      </w:ins>
      <w:r>
        <w:rPr>
          <w:rFonts w:cs="Arial"/>
          <w:b/>
        </w:rPr>
      </w:r>
      <w:ins w:id="3852" w:author="박종근/선임연구원/차세대표준(연)CAS팀(jong1.park@lge.com)" w:date="2019-05-17T04:30:00Z">
        <w:r>
          <w:rPr>
            <w:rFonts w:cs="Arial"/>
            <w:b/>
          </w:rPr>
          <w:fldChar w:fldCharType="separate"/>
        </w:r>
        <w:r>
          <w:rPr>
            <w:rFonts w:cs="Arial"/>
            <w:b/>
          </w:rPr>
          <w:t>A.1.7.1.2</w:t>
        </w:r>
        <w:r>
          <w:rPr>
            <w:rFonts w:cs="Arial"/>
            <w:b/>
          </w:rPr>
          <w:fldChar w:fldCharType="end"/>
        </w:r>
        <w:r>
          <w:rPr>
            <w:rFonts w:cs="Arial"/>
            <w:b/>
          </w:rPr>
          <w:t xml:space="preserve">: </w:t>
        </w:r>
        <w:r w:rsidRPr="0045717F">
          <w:rPr>
            <w:rFonts w:cs="Arial"/>
            <w:b/>
          </w:rPr>
          <w:t>CDF for the SINR a</w:t>
        </w:r>
        <w:r>
          <w:rPr>
            <w:rFonts w:cs="Arial"/>
            <w:b/>
          </w:rPr>
          <w:t>nd throughput for the UL victim</w:t>
        </w:r>
      </w:ins>
    </w:p>
    <w:p w:rsidR="00F64725" w:rsidRPr="00C00B25" w:rsidRDefault="00F64725" w:rsidP="00F64725">
      <w:pPr>
        <w:rPr>
          <w:ins w:id="3853" w:author="박종근/선임연구원/차세대표준(연)CAS팀(jong1.park@lge.com)" w:date="2019-05-17T04:30:00Z"/>
          <w:rFonts w:ascii="Arial" w:hAnsi="Arial" w:cs="Arial"/>
          <w:b/>
          <w:sz w:val="24"/>
          <w:szCs w:val="24"/>
        </w:rPr>
      </w:pPr>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3854" w:author="박종근/선임연구원/차세대표준(연)CAS팀(jong1.park@lge.com)" w:date="2019-05-17T04:30:00Z"/>
          <w:rFonts w:ascii="Arial" w:hAnsi="Arial" w:cs="Arial"/>
          <w:b/>
          <w:sz w:val="24"/>
          <w:szCs w:val="24"/>
        </w:rPr>
      </w:pPr>
      <w:bookmarkStart w:id="3855" w:name="_Ref8956968"/>
      <w:ins w:id="3856" w:author="박종근/선임연구원/차세대표준(연)CAS팀(jong1.park@lge.com)" w:date="2019-05-17T04:30:00Z">
        <w:r>
          <w:rPr>
            <w:rFonts w:ascii="Arial" w:hAnsi="Arial" w:cs="Arial" w:hint="eastAsia"/>
            <w:b/>
            <w:sz w:val="24"/>
            <w:szCs w:val="24"/>
          </w:rPr>
          <w:t>1</w:t>
        </w:r>
        <w:r>
          <w:rPr>
            <w:rFonts w:ascii="Arial" w:hAnsi="Arial" w:cs="Arial"/>
            <w:b/>
            <w:sz w:val="24"/>
            <w:szCs w:val="24"/>
          </w:rPr>
          <w:t>0% utilization</w:t>
        </w:r>
        <w:bookmarkEnd w:id="3855"/>
      </w:ins>
    </w:p>
    <w:p w:rsidR="00F64725" w:rsidRPr="00C00B25" w:rsidRDefault="00F64725" w:rsidP="00F64725">
      <w:pPr>
        <w:rPr>
          <w:ins w:id="3857" w:author="박종근/선임연구원/차세대표준(연)CAS팀(jong1.park@lge.com)" w:date="2019-05-17T04:30:00Z"/>
          <w:rFonts w:cs="Arial"/>
        </w:rPr>
      </w:pPr>
      <w:ins w:id="3858" w:author="박종근/선임연구원/차세대표준(연)CAS팀(jong1.park@lge.com)" w:date="2019-05-17T04:30:00Z">
        <w:r w:rsidRPr="005D0192">
          <w:rPr>
            <w:noProof/>
            <w:lang w:val="en-US" w:eastAsia="ko-KR"/>
          </w:rPr>
          <w:drawing>
            <wp:inline distT="0" distB="0" distL="0" distR="0" wp14:anchorId="4B5474E3" wp14:editId="021518DD">
              <wp:extent cx="2736376" cy="2044156"/>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39142" cy="2046222"/>
                      </a:xfrm>
                      <a:prstGeom prst="rect">
                        <a:avLst/>
                      </a:prstGeom>
                      <a:noFill/>
                      <a:ln>
                        <a:noFill/>
                      </a:ln>
                    </pic:spPr>
                  </pic:pic>
                </a:graphicData>
              </a:graphic>
            </wp:inline>
          </w:drawing>
        </w:r>
        <w:r w:rsidRPr="005D0192">
          <w:rPr>
            <w:noProof/>
            <w:lang w:val="en-US" w:eastAsia="ko-KR"/>
          </w:rPr>
          <w:drawing>
            <wp:inline distT="0" distB="0" distL="0" distR="0" wp14:anchorId="7E6782B7" wp14:editId="640E9BAB">
              <wp:extent cx="2886710" cy="215646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rsidR="00F64725" w:rsidRPr="00C00B25" w:rsidRDefault="00F64725" w:rsidP="00F64725">
      <w:pPr>
        <w:jc w:val="center"/>
        <w:rPr>
          <w:ins w:id="3859" w:author="박종근/선임연구원/차세대표준(연)CAS팀(jong1.park@lge.com)" w:date="2019-05-17T04:30:00Z"/>
          <w:rFonts w:cs="Arial"/>
          <w:b/>
          <w:lang w:val="en-US"/>
        </w:rPr>
      </w:pPr>
      <w:ins w:id="3860" w:author="박종근/선임연구원/차세대표준(연)CAS팀(jong1.park@lge.com)" w:date="2019-05-17T04:30:00Z">
        <w:r>
          <w:rPr>
            <w:rFonts w:cs="Arial"/>
            <w:b/>
          </w:rPr>
          <w:fldChar w:fldCharType="begin"/>
        </w:r>
        <w:r>
          <w:rPr>
            <w:rFonts w:cs="Arial"/>
            <w:b/>
          </w:rPr>
          <w:instrText xml:space="preserve"> REF _Ref8956968 \r \h </w:instrText>
        </w:r>
      </w:ins>
      <w:r>
        <w:rPr>
          <w:rFonts w:cs="Arial"/>
          <w:b/>
        </w:rPr>
      </w:r>
      <w:ins w:id="3861" w:author="박종근/선임연구원/차세대표준(연)CAS팀(jong1.park@lge.com)" w:date="2019-05-17T04:30:00Z">
        <w:r>
          <w:rPr>
            <w:rFonts w:cs="Arial"/>
            <w:b/>
          </w:rPr>
          <w:fldChar w:fldCharType="separate"/>
        </w:r>
        <w:r>
          <w:rPr>
            <w:rFonts w:cs="Arial"/>
            <w:b/>
          </w:rPr>
          <w:t>A.1.7.1.3</w:t>
        </w:r>
        <w:r>
          <w:rPr>
            <w:rFonts w:cs="Arial"/>
            <w:b/>
          </w:rPr>
          <w:fldChar w:fldCharType="end"/>
        </w:r>
        <w:r w:rsidRPr="00C00B25">
          <w:rPr>
            <w:rFonts w:cs="Arial"/>
            <w:b/>
          </w:rPr>
          <w:t>: CDF for the SINR and corresponding throughput for the UL victim.</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3862" w:author="박종근/선임연구원/차세대표준(연)CAS팀(jong1.park@lge.com)" w:date="2019-05-17T04:30:00Z"/>
          <w:rFonts w:ascii="Arial" w:hAnsi="Arial" w:cs="Arial"/>
          <w:b/>
          <w:sz w:val="24"/>
          <w:szCs w:val="24"/>
        </w:rPr>
      </w:pPr>
      <w:bookmarkStart w:id="3863" w:name="_Ref8957060"/>
      <w:ins w:id="3864" w:author="박종근/선임연구원/차세대표준(연)CAS팀(jong1.park@lge.com)" w:date="2019-05-17T04:30:00Z">
        <w:r>
          <w:rPr>
            <w:rFonts w:ascii="Arial" w:hAnsi="Arial" w:cs="Arial"/>
            <w:b/>
            <w:sz w:val="24"/>
            <w:szCs w:val="24"/>
          </w:rPr>
          <w:t>Huawei</w:t>
        </w:r>
        <w:bookmarkEnd w:id="3863"/>
      </w:ins>
    </w:p>
    <w:p w:rsidR="00F64725" w:rsidRPr="00375446" w:rsidRDefault="00F64725" w:rsidP="00F64725">
      <w:pPr>
        <w:rPr>
          <w:ins w:id="3865" w:author="박종근/선임연구원/차세대표준(연)CAS팀(jong1.park@lge.com)" w:date="2019-05-17T04:30:00Z"/>
          <w:lang w:val="sv-SE" w:eastAsia="zh-CN"/>
        </w:rPr>
      </w:pPr>
      <w:ins w:id="3866" w:author="박종근/선임연구원/차세대표준(연)CAS팀(jong1.park@lge.com)" w:date="2019-05-17T04:30:00Z">
        <w:r>
          <w:rPr>
            <w:noProof/>
            <w:lang w:val="en-US" w:eastAsia="ko-KR"/>
          </w:rPr>
          <w:lastRenderedPageBreak/>
          <w:drawing>
            <wp:inline distT="0" distB="0" distL="0" distR="0" wp14:anchorId="1F76E356" wp14:editId="2EFC2985">
              <wp:extent cx="2688609" cy="2014212"/>
              <wp:effectExtent l="0" t="0" r="0" b="5715"/>
              <wp:docPr id="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srcRect/>
                      <a:stretch>
                        <a:fillRect/>
                      </a:stretch>
                    </pic:blipFill>
                    <pic:spPr bwMode="auto">
                      <a:xfrm>
                        <a:off x="0" y="0"/>
                        <a:ext cx="2754714" cy="2063735"/>
                      </a:xfrm>
                      <a:prstGeom prst="rect">
                        <a:avLst/>
                      </a:prstGeom>
                      <a:noFill/>
                      <a:ln w="9525">
                        <a:noFill/>
                        <a:miter lim="800000"/>
                        <a:headEnd/>
                        <a:tailEnd/>
                      </a:ln>
                    </pic:spPr>
                  </pic:pic>
                </a:graphicData>
              </a:graphic>
            </wp:inline>
          </w:drawing>
        </w:r>
        <w:r>
          <w:rPr>
            <w:noProof/>
            <w:lang w:val="en-US" w:eastAsia="ko-KR"/>
          </w:rPr>
          <w:drawing>
            <wp:inline distT="0" distB="0" distL="0" distR="0" wp14:anchorId="1AD18D8A" wp14:editId="742F9FC7">
              <wp:extent cx="3039893" cy="2115242"/>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srcRect/>
                      <a:stretch>
                        <a:fillRect/>
                      </a:stretch>
                    </pic:blipFill>
                    <pic:spPr bwMode="auto">
                      <a:xfrm>
                        <a:off x="0" y="0"/>
                        <a:ext cx="3063624" cy="2131755"/>
                      </a:xfrm>
                      <a:prstGeom prst="rect">
                        <a:avLst/>
                      </a:prstGeom>
                      <a:noFill/>
                      <a:ln w="9525">
                        <a:noFill/>
                        <a:miter lim="800000"/>
                        <a:headEnd/>
                        <a:tailEnd/>
                      </a:ln>
                    </pic:spPr>
                  </pic:pic>
                </a:graphicData>
              </a:graphic>
            </wp:inline>
          </w:drawing>
        </w:r>
      </w:ins>
    </w:p>
    <w:p w:rsidR="00F64725" w:rsidRPr="00375446" w:rsidRDefault="00F64725" w:rsidP="00F64725">
      <w:pPr>
        <w:pStyle w:val="TF"/>
        <w:rPr>
          <w:ins w:id="3867" w:author="박종근/선임연구원/차세대표준(연)CAS팀(jong1.park@lge.com)" w:date="2019-05-17T04:30:00Z"/>
          <w:lang w:eastAsia="zh-CN"/>
        </w:rPr>
      </w:pPr>
      <w:ins w:id="3868" w:author="박종근/선임연구원/차세대표준(연)CAS팀(jong1.park@lge.com)" w:date="2019-05-17T04:30:00Z">
        <w:r>
          <w:rPr>
            <w:lang w:eastAsia="zh-CN"/>
          </w:rPr>
          <w:fldChar w:fldCharType="begin"/>
        </w:r>
        <w:r>
          <w:rPr>
            <w:lang w:eastAsia="zh-CN"/>
          </w:rPr>
          <w:instrText xml:space="preserve"> </w:instrText>
        </w:r>
        <w:r>
          <w:rPr>
            <w:rFonts w:hint="eastAsia"/>
            <w:lang w:eastAsia="zh-CN"/>
          </w:rPr>
          <w:instrText>REF _Ref8957060 \r \h</w:instrText>
        </w:r>
        <w:r>
          <w:rPr>
            <w:lang w:eastAsia="zh-CN"/>
          </w:rPr>
          <w:instrText xml:space="preserve"> </w:instrText>
        </w:r>
      </w:ins>
      <w:r>
        <w:rPr>
          <w:lang w:eastAsia="zh-CN"/>
        </w:rPr>
      </w:r>
      <w:ins w:id="3869" w:author="박종근/선임연구원/차세대표준(연)CAS팀(jong1.park@lge.com)" w:date="2019-05-17T04:30:00Z">
        <w:r>
          <w:rPr>
            <w:lang w:eastAsia="zh-CN"/>
          </w:rPr>
          <w:fldChar w:fldCharType="separate"/>
        </w:r>
        <w:r>
          <w:rPr>
            <w:lang w:eastAsia="zh-CN"/>
          </w:rPr>
          <w:t>A.1.7.2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3870" w:author="박종근/선임연구원/차세대표준(연)CAS팀(jong1.park@lge.com)" w:date="2019-05-17T04:30:00Z"/>
          <w:rFonts w:ascii="Arial" w:hAnsi="Arial" w:cs="Arial"/>
          <w:b/>
          <w:sz w:val="24"/>
          <w:szCs w:val="24"/>
        </w:rPr>
      </w:pPr>
      <w:bookmarkStart w:id="3871" w:name="_Ref8957093"/>
      <w:ins w:id="3872" w:author="박종근/선임연구원/차세대표준(연)CAS팀(jong1.park@lge.com)" w:date="2019-05-17T04:30:00Z">
        <w:r>
          <w:rPr>
            <w:rFonts w:ascii="Arial" w:hAnsi="Arial" w:cs="Arial"/>
            <w:b/>
            <w:sz w:val="24"/>
            <w:szCs w:val="24"/>
          </w:rPr>
          <w:t>LGE</w:t>
        </w:r>
        <w:bookmarkEnd w:id="3871"/>
      </w:ins>
    </w:p>
    <w:p w:rsidR="00F64725" w:rsidRPr="000477F8" w:rsidRDefault="00F64725" w:rsidP="00F64725">
      <w:pPr>
        <w:jc w:val="center"/>
        <w:rPr>
          <w:ins w:id="3873" w:author="박종근/선임연구원/차세대표준(연)CAS팀(jong1.park@lge.com)" w:date="2019-05-17T04:30:00Z"/>
        </w:rPr>
      </w:pPr>
      <w:ins w:id="3874" w:author="박종근/선임연구원/차세대표준(연)CAS팀(jong1.park@lge.com)" w:date="2019-05-17T04:30:00Z">
        <w:r>
          <w:rPr>
            <w:noProof/>
            <w:lang w:val="en-US" w:eastAsia="ko-KR"/>
          </w:rPr>
          <w:drawing>
            <wp:inline distT="0" distB="0" distL="0" distR="0" wp14:anchorId="62117B6B" wp14:editId="53B8A7E3">
              <wp:extent cx="5040000" cy="3420000"/>
              <wp:effectExtent l="0" t="0" r="8255" b="9525"/>
              <wp:docPr id="152" name="차트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ins>
    </w:p>
    <w:p w:rsidR="00F64725" w:rsidRDefault="00F64725" w:rsidP="00F64725">
      <w:pPr>
        <w:pStyle w:val="ac"/>
        <w:jc w:val="center"/>
        <w:rPr>
          <w:ins w:id="3875" w:author="박종근/선임연구원/차세대표준(연)CAS팀(jong1.park@lge.com)" w:date="2019-05-17T04:30:00Z"/>
          <w:b w:val="0"/>
        </w:rPr>
      </w:pPr>
      <w:ins w:id="3876" w:author="박종근/선임연구원/차세대표준(연)CAS팀(jong1.park@lge.com)" w:date="2019-05-17T04:30:00Z">
        <w:r>
          <w:fldChar w:fldCharType="begin"/>
        </w:r>
        <w:r>
          <w:instrText xml:space="preserve"> REF _Ref8957093 \r \h </w:instrText>
        </w:r>
      </w:ins>
      <w:ins w:id="3877" w:author="박종근/선임연구원/차세대표준(연)CAS팀(jong1.park@lge.com)" w:date="2019-05-17T04:30:00Z">
        <w:r>
          <w:fldChar w:fldCharType="separate"/>
        </w:r>
        <w:r>
          <w:t>A.1.7.3</w:t>
        </w:r>
        <w:r>
          <w:fldChar w:fldCharType="end"/>
        </w:r>
        <w:r>
          <w:t>-1: Indoor-to-Indoor (</w:t>
        </w:r>
        <w:r w:rsidRPr="00D01E73">
          <w:rPr>
            <w:noProof/>
          </w:rPr>
          <w:t>victim</w:t>
        </w:r>
        <w:r>
          <w:t>: UL) SINR result (24 dBm Tx power)</w:t>
        </w:r>
      </w:ins>
    </w:p>
    <w:p w:rsidR="00F64725" w:rsidRDefault="00F64725" w:rsidP="00F64725">
      <w:pPr>
        <w:pStyle w:val="a2"/>
        <w:keepNext/>
        <w:jc w:val="center"/>
        <w:rPr>
          <w:ins w:id="3878" w:author="박종근/선임연구원/차세대표준(연)CAS팀(jong1.park@lge.com)" w:date="2019-05-17T04:30:00Z"/>
        </w:rPr>
      </w:pPr>
      <w:ins w:id="3879" w:author="박종근/선임연구원/차세대표준(연)CAS팀(jong1.park@lge.com)" w:date="2019-05-17T04:30:00Z">
        <w:r>
          <w:rPr>
            <w:noProof/>
            <w:lang w:val="en-US" w:eastAsia="ko-KR"/>
          </w:rPr>
          <w:lastRenderedPageBreak/>
          <w:drawing>
            <wp:inline distT="0" distB="0" distL="0" distR="0" wp14:anchorId="6E0D9E82" wp14:editId="1B86C269">
              <wp:extent cx="5040000" cy="3420000"/>
              <wp:effectExtent l="0" t="0" r="8255" b="9525"/>
              <wp:docPr id="153" name="차트 153"/>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ins>
    </w:p>
    <w:p w:rsidR="00F64725" w:rsidRPr="002637A7" w:rsidRDefault="00F64725" w:rsidP="00F64725">
      <w:pPr>
        <w:pStyle w:val="ac"/>
        <w:jc w:val="center"/>
        <w:rPr>
          <w:ins w:id="3880" w:author="박종근/선임연구원/차세대표준(연)CAS팀(jong1.park@lge.com)" w:date="2019-05-17T04:30:00Z"/>
          <w:lang w:val="en-US"/>
        </w:rPr>
      </w:pPr>
      <w:ins w:id="3881" w:author="박종근/선임연구원/차세대표준(연)CAS팀(jong1.park@lge.com)" w:date="2019-05-17T04:30:00Z">
        <w:r>
          <w:fldChar w:fldCharType="begin"/>
        </w:r>
        <w:r>
          <w:instrText xml:space="preserve"> REF _Ref8957093 \r \h </w:instrText>
        </w:r>
      </w:ins>
      <w:ins w:id="3882" w:author="박종근/선임연구원/차세대표준(연)CAS팀(jong1.park@lge.com)" w:date="2019-05-17T04:30:00Z">
        <w:r>
          <w:fldChar w:fldCharType="separate"/>
        </w:r>
        <w:r>
          <w:t>A.1.7.3</w:t>
        </w:r>
        <w:r>
          <w:fldChar w:fldCharType="end"/>
        </w:r>
        <w:r>
          <w:t>-2: Indoor-to-Indoor (victim: UL) SINR result (30 dBm Tx power)</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3883" w:author="박종근/선임연구원/차세대표준(연)CAS팀(jong1.park@lge.com)" w:date="2019-05-17T04:30:00Z"/>
          <w:rFonts w:ascii="Arial" w:hAnsi="Arial" w:cs="Arial"/>
          <w:b/>
          <w:sz w:val="24"/>
          <w:szCs w:val="24"/>
        </w:rPr>
      </w:pPr>
      <w:ins w:id="3884" w:author="박종근/선임연구원/차세대표준(연)CAS팀(jong1.park@lge.com)" w:date="2019-05-17T04:30:00Z">
        <w:r w:rsidRPr="00EE5519">
          <w:rPr>
            <w:rFonts w:ascii="Arial" w:hAnsi="Arial" w:cs="Arial"/>
            <w:b/>
            <w:sz w:val="24"/>
            <w:szCs w:val="24"/>
          </w:rPr>
          <w:t>Nokia</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3885" w:author="박종근/선임연구원/차세대표준(연)CAS팀(jong1.park@lge.com)" w:date="2019-05-17T04:30:00Z"/>
          <w:rFonts w:ascii="Arial" w:hAnsi="Arial" w:cs="Arial"/>
          <w:b/>
          <w:sz w:val="24"/>
          <w:szCs w:val="24"/>
        </w:rPr>
      </w:pPr>
      <w:bookmarkStart w:id="3886" w:name="_Ref8957166"/>
      <w:ins w:id="3887" w:author="박종근/선임연구원/차세대표준(연)CAS팀(jong1.park@lge.com)" w:date="2019-05-17T04:30:00Z">
        <w:r>
          <w:rPr>
            <w:rFonts w:ascii="Arial" w:hAnsi="Arial" w:cs="Arial"/>
            <w:b/>
            <w:sz w:val="24"/>
            <w:szCs w:val="24"/>
          </w:rPr>
          <w:t>Full buffer</w:t>
        </w:r>
        <w:bookmarkEnd w:id="3886"/>
      </w:ins>
    </w:p>
    <w:p w:rsidR="00F64725" w:rsidRDefault="00F64725" w:rsidP="00F64725">
      <w:pPr>
        <w:jc w:val="center"/>
        <w:rPr>
          <w:ins w:id="3888" w:author="박종근/선임연구원/차세대표준(연)CAS팀(jong1.park@lge.com)" w:date="2019-05-17T04:30:00Z"/>
        </w:rPr>
      </w:pPr>
      <w:ins w:id="3889" w:author="박종근/선임연구원/차세대표준(연)CAS팀(jong1.park@lge.com)" w:date="2019-05-17T04:30:00Z">
        <w:r>
          <w:rPr>
            <w:noProof/>
            <w:lang w:val="en-US" w:eastAsia="ko-KR"/>
          </w:rPr>
          <w:lastRenderedPageBreak/>
          <w:drawing>
            <wp:inline distT="0" distB="0" distL="0" distR="0" wp14:anchorId="1BDD0040" wp14:editId="085F6362">
              <wp:extent cx="4147200" cy="2599200"/>
              <wp:effectExtent l="0" t="0" r="5715" b="4445"/>
              <wp:docPr id="1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83">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4E7448B2" wp14:editId="5E15A0F1">
              <wp:extent cx="4147200" cy="2599200"/>
              <wp:effectExtent l="0" t="0" r="5715" b="4445"/>
              <wp:docPr id="1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84">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rsidR="00F64725" w:rsidRPr="00FF469B" w:rsidRDefault="00F64725" w:rsidP="00F64725">
      <w:pPr>
        <w:jc w:val="center"/>
        <w:rPr>
          <w:ins w:id="3890" w:author="박종근/선임연구원/차세대표준(연)CAS팀(jong1.park@lge.com)" w:date="2019-05-17T04:30:00Z"/>
          <w:rFonts w:ascii="Arial" w:hAnsi="Arial"/>
          <w:b/>
          <w:lang w:val="en-US"/>
        </w:rPr>
      </w:pPr>
      <w:ins w:id="3891" w:author="박종근/선임연구원/차세대표준(연)CAS팀(jong1.park@lge.com)" w:date="2019-05-17T04:30:00Z">
        <w:r>
          <w:rPr>
            <w:rFonts w:ascii="Arial" w:hAnsi="Arial"/>
            <w:b/>
          </w:rPr>
          <w:fldChar w:fldCharType="begin"/>
        </w:r>
        <w:r>
          <w:rPr>
            <w:rFonts w:ascii="Arial" w:hAnsi="Arial"/>
            <w:b/>
            <w:lang w:val="x-none"/>
          </w:rPr>
          <w:instrText xml:space="preserve"> REF _Ref8957166 \r \h </w:instrText>
        </w:r>
      </w:ins>
      <w:r>
        <w:rPr>
          <w:rFonts w:ascii="Arial" w:hAnsi="Arial"/>
          <w:b/>
        </w:rPr>
      </w:r>
      <w:ins w:id="3892" w:author="박종근/선임연구원/차세대표준(연)CAS팀(jong1.park@lge.com)" w:date="2019-05-17T04:30:00Z">
        <w:r>
          <w:rPr>
            <w:rFonts w:ascii="Arial" w:hAnsi="Arial"/>
            <w:b/>
          </w:rPr>
          <w:fldChar w:fldCharType="separate"/>
        </w:r>
        <w:r>
          <w:rPr>
            <w:rFonts w:ascii="Arial" w:hAnsi="Arial"/>
            <w:b/>
            <w:lang w:val="x-none"/>
          </w:rPr>
          <w:t>A.1.7.4.1</w:t>
        </w:r>
        <w:r>
          <w:rPr>
            <w:rFonts w:ascii="Arial" w:hAnsi="Arial"/>
            <w:b/>
          </w:rPr>
          <w:fldChar w:fldCharType="end"/>
        </w:r>
        <w:r>
          <w:rPr>
            <w:rFonts w:ascii="Arial" w:hAnsi="Arial"/>
            <w:b/>
          </w:rPr>
          <w:t xml:space="preserve">: </w:t>
        </w:r>
        <w:r w:rsidRPr="00FF469B">
          <w:rPr>
            <w:rFonts w:ascii="Arial" w:hAnsi="Arial"/>
            <w:b/>
            <w:lang w:val="x-none"/>
          </w:rPr>
          <w:t>S</w:t>
        </w:r>
        <w:r w:rsidRPr="00FF469B">
          <w:rPr>
            <w:rFonts w:ascii="Arial" w:hAnsi="Arial"/>
            <w:b/>
          </w:rPr>
          <w:t>I</w:t>
        </w:r>
        <w:r w:rsidRPr="00FF469B">
          <w:rPr>
            <w:rFonts w:ascii="Arial" w:hAnsi="Arial"/>
            <w:b/>
            <w:lang w:val="x-none"/>
          </w:rPr>
          <w:t xml:space="preserve">NR </w:t>
        </w:r>
        <w:r w:rsidRPr="00FF469B">
          <w:rPr>
            <w:rFonts w:ascii="Arial" w:hAnsi="Arial"/>
            <w:b/>
            <w:lang w:val="en-US"/>
          </w:rPr>
          <w:t xml:space="preserve">(top) </w:t>
        </w:r>
        <w:r w:rsidRPr="00FF469B">
          <w:rPr>
            <w:rFonts w:ascii="Arial" w:hAnsi="Arial"/>
            <w:b/>
            <w:lang w:val="x-none"/>
          </w:rPr>
          <w:t xml:space="preserve">and throughput </w:t>
        </w:r>
        <w:r w:rsidRPr="00FF469B">
          <w:rPr>
            <w:rFonts w:ascii="Arial" w:hAnsi="Arial"/>
            <w:b/>
            <w:lang w:val="en-US"/>
          </w:rPr>
          <w:t xml:space="preserve">(bottom) </w:t>
        </w:r>
        <w:r w:rsidRPr="00FF469B">
          <w:rPr>
            <w:rFonts w:ascii="Arial" w:hAnsi="Arial"/>
            <w:b/>
            <w:lang w:val="x-none"/>
          </w:rPr>
          <w:t xml:space="preserve">degradation for </w:t>
        </w:r>
        <w:r w:rsidRPr="00FF469B">
          <w:rPr>
            <w:rFonts w:ascii="Arial" w:hAnsi="Arial"/>
            <w:b/>
            <w:lang w:val="en-US"/>
          </w:rPr>
          <w:t>Indoor</w:t>
        </w:r>
        <w:r w:rsidRPr="00FF469B">
          <w:rPr>
            <w:rFonts w:ascii="Arial" w:hAnsi="Arial"/>
            <w:b/>
            <w:lang w:val="x-none"/>
          </w:rPr>
          <w:t xml:space="preserve"> aggressor </w:t>
        </w:r>
        <w:r w:rsidRPr="00FF469B">
          <w:rPr>
            <w:rFonts w:ascii="Arial" w:hAnsi="Arial"/>
            <w:b/>
            <w:lang w:val="en-US"/>
          </w:rPr>
          <w:t>Indoor</w:t>
        </w:r>
        <w:r w:rsidRPr="00FF469B">
          <w:rPr>
            <w:rFonts w:ascii="Arial" w:hAnsi="Arial"/>
            <w:b/>
            <w:lang w:val="x-none"/>
          </w:rPr>
          <w:t xml:space="preserve"> </w:t>
        </w:r>
        <w:r w:rsidRPr="00FF469B">
          <w:rPr>
            <w:rFonts w:ascii="Arial" w:hAnsi="Arial"/>
            <w:b/>
            <w:lang w:val="en-US"/>
          </w:rPr>
          <w:t xml:space="preserve">UL </w:t>
        </w:r>
        <w:r w:rsidRPr="00FF469B">
          <w:rPr>
            <w:rFonts w:ascii="Arial" w:hAnsi="Arial"/>
            <w:b/>
            <w:lang w:val="x-none"/>
          </w:rPr>
          <w:t>victim</w:t>
        </w:r>
        <w:r w:rsidRPr="00FF469B">
          <w:rPr>
            <w:rFonts w:ascii="Arial" w:hAnsi="Arial"/>
            <w:b/>
            <w:lang w:val="en-US"/>
          </w:rPr>
          <w:t>, full buffer traffic</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3893" w:author="박종근/선임연구원/차세대표준(연)CAS팀(jong1.park@lge.com)" w:date="2019-05-17T04:30:00Z"/>
          <w:rFonts w:ascii="Arial" w:hAnsi="Arial" w:cs="Arial"/>
          <w:b/>
          <w:sz w:val="24"/>
          <w:szCs w:val="24"/>
        </w:rPr>
      </w:pPr>
      <w:bookmarkStart w:id="3894" w:name="_Ref8957202"/>
      <w:ins w:id="3895" w:author="박종근/선임연구원/차세대표준(연)CAS팀(jong1.park@lge.com)" w:date="2019-05-17T04:30:00Z">
        <w:r>
          <w:rPr>
            <w:rFonts w:ascii="Arial" w:hAnsi="Arial" w:cs="Arial"/>
            <w:b/>
            <w:sz w:val="24"/>
            <w:szCs w:val="24"/>
          </w:rPr>
          <w:t>FTP3 with 10% load</w:t>
        </w:r>
        <w:bookmarkEnd w:id="3894"/>
      </w:ins>
    </w:p>
    <w:p w:rsidR="00F64725" w:rsidRDefault="00F64725" w:rsidP="00F64725">
      <w:pPr>
        <w:jc w:val="center"/>
        <w:rPr>
          <w:ins w:id="3896" w:author="박종근/선임연구원/차세대표준(연)CAS팀(jong1.park@lge.com)" w:date="2019-05-17T04:30:00Z"/>
        </w:rPr>
      </w:pPr>
      <w:ins w:id="3897" w:author="박종근/선임연구원/차세대표준(연)CAS팀(jong1.park@lge.com)" w:date="2019-05-17T04:30:00Z">
        <w:r>
          <w:rPr>
            <w:noProof/>
            <w:lang w:val="en-US" w:eastAsia="ko-KR"/>
          </w:rPr>
          <w:lastRenderedPageBreak/>
          <w:drawing>
            <wp:inline distT="0" distB="0" distL="0" distR="0" wp14:anchorId="7ECC13F1" wp14:editId="7625EEF2">
              <wp:extent cx="4147200" cy="2599200"/>
              <wp:effectExtent l="0" t="0" r="5715" b="4445"/>
              <wp:docPr id="1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85">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284CB76C" wp14:editId="2225674E">
              <wp:extent cx="4147200" cy="2599200"/>
              <wp:effectExtent l="0" t="0" r="5715" b="4445"/>
              <wp:docPr id="1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86">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rsidR="00F64725" w:rsidRPr="00661D7F" w:rsidRDefault="00F64725" w:rsidP="00F64725">
      <w:pPr>
        <w:jc w:val="center"/>
        <w:rPr>
          <w:ins w:id="3898" w:author="박종근/선임연구원/차세대표준(연)CAS팀(jong1.park@lge.com)" w:date="2019-05-17T04:30:00Z"/>
          <w:rFonts w:ascii="Arial" w:hAnsi="Arial"/>
          <w:b/>
          <w:lang w:val="en-US"/>
        </w:rPr>
      </w:pPr>
      <w:ins w:id="3899"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_Ref8957202 \r \h </w:instrText>
        </w:r>
      </w:ins>
      <w:r>
        <w:rPr>
          <w:rFonts w:ascii="Arial" w:hAnsi="Arial"/>
          <w:b/>
          <w:lang w:val="x-none"/>
        </w:rPr>
      </w:r>
      <w:ins w:id="3900" w:author="박종근/선임연구원/차세대표준(연)CAS팀(jong1.park@lge.com)" w:date="2019-05-17T04:30:00Z">
        <w:r>
          <w:rPr>
            <w:rFonts w:ascii="Arial" w:hAnsi="Arial"/>
            <w:b/>
            <w:lang w:val="x-none"/>
          </w:rPr>
          <w:fldChar w:fldCharType="separate"/>
        </w:r>
        <w:r>
          <w:rPr>
            <w:rFonts w:ascii="Arial" w:hAnsi="Arial"/>
            <w:b/>
            <w:lang w:val="x-none"/>
          </w:rPr>
          <w:t>A.1.7.4.2</w:t>
        </w:r>
        <w:r>
          <w:rPr>
            <w:rFonts w:ascii="Arial" w:hAnsi="Arial"/>
            <w:b/>
            <w:lang w:val="x-none"/>
          </w:rPr>
          <w:fldChar w:fldCharType="end"/>
        </w:r>
        <w:r>
          <w:rPr>
            <w:rFonts w:ascii="Arial" w:hAnsi="Arial"/>
            <w:b/>
            <w:lang w:val="x-none"/>
          </w:rPr>
          <w:t xml:space="preserve">: </w:t>
        </w:r>
        <w:r w:rsidRPr="00661D7F">
          <w:rPr>
            <w:rFonts w:ascii="Arial" w:hAnsi="Arial"/>
            <w:b/>
            <w:lang w:val="x-none"/>
          </w:rPr>
          <w:t>S</w:t>
        </w:r>
        <w:r w:rsidRPr="00661D7F">
          <w:rPr>
            <w:rFonts w:ascii="Arial" w:hAnsi="Arial"/>
            <w:b/>
          </w:rPr>
          <w:t>I</w:t>
        </w:r>
        <w:r w:rsidRPr="00661D7F">
          <w:rPr>
            <w:rFonts w:ascii="Arial" w:hAnsi="Arial"/>
            <w:b/>
            <w:lang w:val="x-none"/>
          </w:rPr>
          <w:t xml:space="preserve">NR </w:t>
        </w:r>
        <w:r w:rsidRPr="00661D7F">
          <w:rPr>
            <w:rFonts w:ascii="Arial" w:hAnsi="Arial"/>
            <w:b/>
            <w:lang w:val="en-US"/>
          </w:rPr>
          <w:t xml:space="preserve">(top) </w:t>
        </w:r>
        <w:r w:rsidRPr="00661D7F">
          <w:rPr>
            <w:rFonts w:ascii="Arial" w:hAnsi="Arial"/>
            <w:b/>
            <w:lang w:val="x-none"/>
          </w:rPr>
          <w:t xml:space="preserve">and throughput </w:t>
        </w:r>
        <w:r w:rsidRPr="00661D7F">
          <w:rPr>
            <w:rFonts w:ascii="Arial" w:hAnsi="Arial"/>
            <w:b/>
            <w:lang w:val="en-US"/>
          </w:rPr>
          <w:t xml:space="preserve">(bottom) </w:t>
        </w:r>
        <w:r w:rsidRPr="00661D7F">
          <w:rPr>
            <w:rFonts w:ascii="Arial" w:hAnsi="Arial"/>
            <w:b/>
            <w:lang w:val="x-none"/>
          </w:rPr>
          <w:t xml:space="preserve">degradation for </w:t>
        </w:r>
        <w:r w:rsidRPr="00661D7F">
          <w:rPr>
            <w:rFonts w:ascii="Arial" w:hAnsi="Arial"/>
            <w:b/>
            <w:lang w:val="en-US"/>
          </w:rPr>
          <w:t>Indoor</w:t>
        </w:r>
        <w:r w:rsidRPr="00661D7F">
          <w:rPr>
            <w:rFonts w:ascii="Arial" w:hAnsi="Arial"/>
            <w:b/>
            <w:lang w:val="x-none"/>
          </w:rPr>
          <w:t xml:space="preserve"> aggressor </w:t>
        </w:r>
        <w:r w:rsidRPr="00661D7F">
          <w:rPr>
            <w:rFonts w:ascii="Arial" w:hAnsi="Arial"/>
            <w:b/>
            <w:lang w:val="en-US"/>
          </w:rPr>
          <w:t>Indoor UL</w:t>
        </w:r>
        <w:r w:rsidRPr="00661D7F">
          <w:rPr>
            <w:rFonts w:ascii="Arial" w:hAnsi="Arial"/>
            <w:b/>
            <w:lang w:val="x-none"/>
          </w:rPr>
          <w:t xml:space="preserve"> victim</w:t>
        </w:r>
        <w:r w:rsidRPr="00661D7F">
          <w:rPr>
            <w:rFonts w:ascii="Arial" w:hAnsi="Arial"/>
            <w:b/>
            <w:lang w:val="en-US"/>
          </w:rPr>
          <w:t>, 10% traffic</w:t>
        </w:r>
      </w:ins>
    </w:p>
    <w:p w:rsidR="00F64725" w:rsidRPr="00EE5519" w:rsidRDefault="00F64725" w:rsidP="006A6B07">
      <w:pPr>
        <w:pStyle w:val="aff6"/>
        <w:widowControl w:val="0"/>
        <w:numPr>
          <w:ilvl w:val="2"/>
          <w:numId w:val="16"/>
        </w:numPr>
        <w:wordWrap w:val="0"/>
        <w:overflowPunct/>
        <w:adjustRightInd/>
        <w:spacing w:after="160" w:line="259" w:lineRule="auto"/>
        <w:contextualSpacing w:val="0"/>
        <w:jc w:val="both"/>
        <w:textAlignment w:val="auto"/>
        <w:rPr>
          <w:ins w:id="3901" w:author="박종근/선임연구원/차세대표준(연)CAS팀(jong1.park@lge.com)" w:date="2019-05-17T04:30:00Z"/>
          <w:rFonts w:ascii="Arial" w:hAnsi="Arial" w:cs="Arial"/>
          <w:b/>
          <w:sz w:val="24"/>
          <w:szCs w:val="24"/>
        </w:rPr>
      </w:pPr>
      <w:ins w:id="3902" w:author="박종근/선임연구원/차세대표준(연)CAS팀(jong1.park@lge.com)" w:date="2019-05-17T04:30:00Z">
        <w:r w:rsidRPr="00EE5519">
          <w:rPr>
            <w:rFonts w:ascii="Arial" w:hAnsi="Arial" w:cs="Arial"/>
            <w:b/>
            <w:sz w:val="24"/>
            <w:szCs w:val="24"/>
          </w:rPr>
          <w:t xml:space="preserve">Scenario 8: 4GHz Indoor </w:t>
        </w:r>
        <w:r>
          <w:rPr>
            <w:rFonts w:ascii="Arial" w:hAnsi="Arial" w:cs="Arial"/>
            <w:b/>
            <w:sz w:val="24"/>
            <w:szCs w:val="24"/>
          </w:rPr>
          <w:t>→</w:t>
        </w:r>
        <w:r w:rsidRPr="00EE5519">
          <w:rPr>
            <w:rFonts w:ascii="Arial" w:hAnsi="Arial" w:cs="Arial"/>
            <w:b/>
            <w:sz w:val="24"/>
            <w:szCs w:val="24"/>
          </w:rPr>
          <w:t xml:space="preserve"> Indoor (DL)</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3903" w:author="박종근/선임연구원/차세대표준(연)CAS팀(jong1.park@lge.com)" w:date="2019-05-17T04:30:00Z"/>
          <w:rFonts w:ascii="Arial" w:hAnsi="Arial" w:cs="Arial"/>
          <w:b/>
          <w:sz w:val="24"/>
          <w:szCs w:val="24"/>
        </w:rPr>
      </w:pPr>
      <w:ins w:id="3904" w:author="박종근/선임연구원/차세대표준(연)CAS팀(jong1.park@lge.com)" w:date="2019-05-17T04:30:00Z">
        <w:r w:rsidRPr="00EE5519">
          <w:rPr>
            <w:rFonts w:ascii="Arial" w:hAnsi="Arial" w:cs="Arial"/>
            <w:b/>
            <w:sz w:val="24"/>
            <w:szCs w:val="24"/>
          </w:rPr>
          <w:t>Ericsson</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3905" w:author="박종근/선임연구원/차세대표준(연)CAS팀(jong1.park@lge.com)" w:date="2019-05-17T04:30:00Z"/>
          <w:rFonts w:ascii="Arial" w:hAnsi="Arial" w:cs="Arial"/>
          <w:b/>
          <w:sz w:val="24"/>
          <w:szCs w:val="24"/>
        </w:rPr>
      </w:pPr>
      <w:bookmarkStart w:id="3906" w:name="_Ref8957279"/>
      <w:ins w:id="3907" w:author="박종근/선임연구원/차세대표준(연)CAS팀(jong1.park@lge.com)" w:date="2019-05-17T04:30:00Z">
        <w:r>
          <w:rPr>
            <w:rFonts w:ascii="Arial" w:hAnsi="Arial" w:cs="Arial"/>
            <w:b/>
            <w:sz w:val="24"/>
            <w:szCs w:val="24"/>
          </w:rPr>
          <w:t>100% utilization</w:t>
        </w:r>
        <w:bookmarkEnd w:id="3906"/>
      </w:ins>
    </w:p>
    <w:p w:rsidR="00F64725" w:rsidRPr="00661D7F" w:rsidRDefault="00F64725" w:rsidP="00F64725">
      <w:pPr>
        <w:jc w:val="center"/>
        <w:rPr>
          <w:ins w:id="3908" w:author="박종근/선임연구원/차세대표준(연)CAS팀(jong1.park@lge.com)" w:date="2019-05-17T04:30:00Z"/>
          <w:rFonts w:cs="Arial"/>
          <w:b/>
        </w:rPr>
      </w:pPr>
      <w:ins w:id="3909" w:author="박종근/선임연구원/차세대표준(연)CAS팀(jong1.park@lge.com)" w:date="2019-05-17T04:30:00Z">
        <w:r w:rsidRPr="005D0192">
          <w:rPr>
            <w:noProof/>
            <w:lang w:val="en-US" w:eastAsia="ko-KR"/>
          </w:rPr>
          <w:drawing>
            <wp:inline distT="0" distB="0" distL="0" distR="0" wp14:anchorId="0FF8D03D" wp14:editId="575970C7">
              <wp:extent cx="2886710" cy="215646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rsidR="00F64725" w:rsidRPr="00661D7F" w:rsidRDefault="00F64725" w:rsidP="00F64725">
      <w:pPr>
        <w:rPr>
          <w:ins w:id="3910" w:author="박종근/선임연구원/차세대표준(연)CAS팀(jong1.park@lge.com)" w:date="2019-05-17T04:30:00Z"/>
          <w:rFonts w:cs="Arial"/>
          <w:b/>
        </w:rPr>
      </w:pPr>
      <w:ins w:id="3911" w:author="박종근/선임연구원/차세대표준(연)CAS팀(jong1.park@lge.com)" w:date="2019-05-17T04:30:00Z">
        <w:r w:rsidRPr="005D0192">
          <w:rPr>
            <w:noProof/>
            <w:lang w:val="en-US" w:eastAsia="ko-KR"/>
          </w:rPr>
          <w:lastRenderedPageBreak/>
          <w:drawing>
            <wp:inline distT="0" distB="0" distL="0" distR="0" wp14:anchorId="1D485A1D" wp14:editId="7BB5B983">
              <wp:extent cx="2750024" cy="2054351"/>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56797" cy="2059411"/>
                      </a:xfrm>
                      <a:prstGeom prst="rect">
                        <a:avLst/>
                      </a:prstGeom>
                      <a:noFill/>
                      <a:ln>
                        <a:noFill/>
                      </a:ln>
                    </pic:spPr>
                  </pic:pic>
                </a:graphicData>
              </a:graphic>
            </wp:inline>
          </w:drawing>
        </w:r>
        <w:r w:rsidRPr="00661D7F">
          <w:rPr>
            <w:rFonts w:cs="Arial"/>
            <w:b/>
          </w:rPr>
          <w:t xml:space="preserve"> </w:t>
        </w:r>
        <w:r w:rsidRPr="005D0192">
          <w:rPr>
            <w:noProof/>
            <w:lang w:val="en-US" w:eastAsia="ko-KR"/>
          </w:rPr>
          <w:drawing>
            <wp:inline distT="0" distB="0" distL="0" distR="0" wp14:anchorId="059AD286" wp14:editId="1F8B22F1">
              <wp:extent cx="2886710" cy="2156460"/>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rsidR="00F64725" w:rsidRPr="00661D7F" w:rsidRDefault="00F64725" w:rsidP="00F64725">
      <w:pPr>
        <w:jc w:val="center"/>
        <w:rPr>
          <w:ins w:id="3912" w:author="박종근/선임연구원/차세대표준(연)CAS팀(jong1.park@lge.com)" w:date="2019-05-17T04:30:00Z"/>
          <w:rFonts w:cs="Arial"/>
          <w:b/>
        </w:rPr>
      </w:pPr>
      <w:ins w:id="3913" w:author="박종근/선임연구원/차세대표준(연)CAS팀(jong1.park@lge.com)" w:date="2019-05-17T04:30:00Z">
        <w:r>
          <w:rPr>
            <w:rFonts w:cs="Arial"/>
            <w:b/>
          </w:rPr>
          <w:fldChar w:fldCharType="begin"/>
        </w:r>
        <w:r>
          <w:rPr>
            <w:rFonts w:cs="Arial"/>
            <w:b/>
          </w:rPr>
          <w:instrText xml:space="preserve"> REF _Ref8957279 \r \h </w:instrText>
        </w:r>
      </w:ins>
      <w:r>
        <w:rPr>
          <w:rFonts w:cs="Arial"/>
          <w:b/>
        </w:rPr>
      </w:r>
      <w:ins w:id="3914" w:author="박종근/선임연구원/차세대표준(연)CAS팀(jong1.park@lge.com)" w:date="2019-05-17T04:30:00Z">
        <w:r>
          <w:rPr>
            <w:rFonts w:cs="Arial"/>
            <w:b/>
          </w:rPr>
          <w:fldChar w:fldCharType="separate"/>
        </w:r>
        <w:r>
          <w:rPr>
            <w:rFonts w:cs="Arial"/>
            <w:b/>
          </w:rPr>
          <w:t>A.1.8.1.1</w:t>
        </w:r>
        <w:r>
          <w:rPr>
            <w:rFonts w:cs="Arial"/>
            <w:b/>
          </w:rPr>
          <w:fldChar w:fldCharType="end"/>
        </w:r>
        <w:r>
          <w:rPr>
            <w:rFonts w:cs="Arial"/>
            <w:b/>
          </w:rPr>
          <w:t>-1:</w:t>
        </w:r>
        <w:r w:rsidRPr="00661D7F">
          <w:rPr>
            <w:rFonts w:cs="Arial"/>
            <w:b/>
          </w:rPr>
          <w:t xml:space="preserve"> CDFs for the SINR and throughput for the DL victim wi</w:t>
        </w:r>
        <w:r>
          <w:rPr>
            <w:rFonts w:cs="Arial"/>
            <w:b/>
          </w:rPr>
          <w:t xml:space="preserve">th linear and logarithmic scale </w:t>
        </w:r>
        <w:r>
          <w:rPr>
            <w:rFonts w:cs="Arial"/>
            <w:b/>
          </w:rPr>
          <w:br/>
          <w:t>(24 dBm BS transmission power)</w:t>
        </w:r>
      </w:ins>
    </w:p>
    <w:p w:rsidR="00F64725" w:rsidRPr="005D0192" w:rsidRDefault="00F64725" w:rsidP="00F64725">
      <w:pPr>
        <w:jc w:val="center"/>
        <w:rPr>
          <w:ins w:id="3915" w:author="박종근/선임연구원/차세대표준(연)CAS팀(jong1.park@lge.com)" w:date="2019-05-17T04:30:00Z"/>
          <w:rFonts w:cs="Arial"/>
          <w:lang w:val="en-US"/>
        </w:rPr>
      </w:pPr>
      <w:ins w:id="3916" w:author="박종근/선임연구원/차세대표준(연)CAS팀(jong1.park@lge.com)" w:date="2019-05-17T04:30:00Z">
        <w:r w:rsidRPr="005D0192">
          <w:rPr>
            <w:rFonts w:cs="Arial"/>
            <w:noProof/>
            <w:lang w:val="en-US" w:eastAsia="ko-KR"/>
          </w:rPr>
          <w:drawing>
            <wp:inline distT="0" distB="0" distL="0" distR="0" wp14:anchorId="37C83D3C" wp14:editId="17E1FDCB">
              <wp:extent cx="2884170" cy="216027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84170" cy="2160270"/>
                      </a:xfrm>
                      <a:prstGeom prst="rect">
                        <a:avLst/>
                      </a:prstGeom>
                      <a:noFill/>
                      <a:ln>
                        <a:noFill/>
                      </a:ln>
                    </pic:spPr>
                  </pic:pic>
                </a:graphicData>
              </a:graphic>
            </wp:inline>
          </w:drawing>
        </w:r>
      </w:ins>
    </w:p>
    <w:p w:rsidR="00F64725" w:rsidRPr="005D0192" w:rsidRDefault="00F64725" w:rsidP="00F64725">
      <w:pPr>
        <w:rPr>
          <w:ins w:id="3917" w:author="박종근/선임연구원/차세대표준(연)CAS팀(jong1.park@lge.com)" w:date="2019-05-17T04:30:00Z"/>
          <w:rFonts w:cs="Arial"/>
          <w:lang w:val="en-US"/>
        </w:rPr>
      </w:pPr>
      <w:ins w:id="3918" w:author="박종근/선임연구원/차세대표준(연)CAS팀(jong1.park@lge.com)" w:date="2019-05-17T04:30:00Z">
        <w:r w:rsidRPr="005D0192">
          <w:rPr>
            <w:rFonts w:cs="Arial"/>
            <w:noProof/>
            <w:lang w:val="en-US" w:eastAsia="ko-KR"/>
          </w:rPr>
          <w:drawing>
            <wp:inline distT="0" distB="0" distL="0" distR="0" wp14:anchorId="53D203CD" wp14:editId="3AE8AC02">
              <wp:extent cx="2770496" cy="2075127"/>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80537" cy="2082648"/>
                      </a:xfrm>
                      <a:prstGeom prst="rect">
                        <a:avLst/>
                      </a:prstGeom>
                      <a:noFill/>
                      <a:ln>
                        <a:noFill/>
                      </a:ln>
                    </pic:spPr>
                  </pic:pic>
                </a:graphicData>
              </a:graphic>
            </wp:inline>
          </w:drawing>
        </w:r>
        <w:r w:rsidRPr="005D0192">
          <w:rPr>
            <w:rFonts w:cs="Arial"/>
            <w:lang w:val="en-US"/>
          </w:rPr>
          <w:t xml:space="preserve"> </w:t>
        </w:r>
        <w:r w:rsidRPr="005D0192">
          <w:rPr>
            <w:rFonts w:cs="Arial"/>
            <w:noProof/>
            <w:lang w:val="en-US" w:eastAsia="ko-KR"/>
          </w:rPr>
          <w:drawing>
            <wp:inline distT="0" distB="0" distL="0" distR="0" wp14:anchorId="0B1BAF15" wp14:editId="401870C0">
              <wp:extent cx="2884170" cy="2160270"/>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84170" cy="2160270"/>
                      </a:xfrm>
                      <a:prstGeom prst="rect">
                        <a:avLst/>
                      </a:prstGeom>
                      <a:noFill/>
                      <a:ln>
                        <a:noFill/>
                      </a:ln>
                    </pic:spPr>
                  </pic:pic>
                </a:graphicData>
              </a:graphic>
            </wp:inline>
          </w:drawing>
        </w:r>
      </w:ins>
    </w:p>
    <w:p w:rsidR="00F64725" w:rsidRPr="00E23D07" w:rsidRDefault="00F64725" w:rsidP="00F64725">
      <w:pPr>
        <w:jc w:val="center"/>
        <w:rPr>
          <w:ins w:id="3919" w:author="박종근/선임연구원/차세대표준(연)CAS팀(jong1.park@lge.com)" w:date="2019-05-17T04:30:00Z"/>
          <w:rFonts w:cs="Arial"/>
          <w:b/>
          <w:lang w:val="en-US"/>
        </w:rPr>
      </w:pPr>
      <w:ins w:id="3920" w:author="박종근/선임연구원/차세대표준(연)CAS팀(jong1.park@lge.com)" w:date="2019-05-17T04:30:00Z">
        <w:r>
          <w:rPr>
            <w:rFonts w:cs="Arial"/>
            <w:b/>
          </w:rPr>
          <w:fldChar w:fldCharType="begin"/>
        </w:r>
        <w:r>
          <w:rPr>
            <w:rFonts w:cs="Arial"/>
            <w:b/>
          </w:rPr>
          <w:instrText xml:space="preserve"> REF _Ref8957279 \r \h </w:instrText>
        </w:r>
      </w:ins>
      <w:r>
        <w:rPr>
          <w:rFonts w:cs="Arial"/>
          <w:b/>
        </w:rPr>
      </w:r>
      <w:ins w:id="3921" w:author="박종근/선임연구원/차세대표준(연)CAS팀(jong1.park@lge.com)" w:date="2019-05-17T04:30:00Z">
        <w:r>
          <w:rPr>
            <w:rFonts w:cs="Arial"/>
            <w:b/>
          </w:rPr>
          <w:fldChar w:fldCharType="separate"/>
        </w:r>
        <w:r>
          <w:rPr>
            <w:rFonts w:cs="Arial"/>
            <w:b/>
          </w:rPr>
          <w:t>A.1.8.1.1</w:t>
        </w:r>
        <w:r>
          <w:rPr>
            <w:rFonts w:cs="Arial"/>
            <w:b/>
          </w:rPr>
          <w:fldChar w:fldCharType="end"/>
        </w:r>
        <w:r>
          <w:rPr>
            <w:rFonts w:cs="Arial"/>
            <w:b/>
          </w:rPr>
          <w:t>-1:</w:t>
        </w:r>
        <w:r w:rsidRPr="00661D7F">
          <w:rPr>
            <w:rFonts w:cs="Arial"/>
            <w:b/>
          </w:rPr>
          <w:t xml:space="preserve"> CDFs for the SINR and throughput for the DL victim wi</w:t>
        </w:r>
        <w:r>
          <w:rPr>
            <w:rFonts w:cs="Arial"/>
            <w:b/>
          </w:rPr>
          <w:t xml:space="preserve">th linear and logarithmic scale </w:t>
        </w:r>
        <w:r>
          <w:rPr>
            <w:rFonts w:cs="Arial"/>
            <w:b/>
          </w:rPr>
          <w:br/>
          <w:t>(30 dBm BS transmission power)</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3922" w:author="박종근/선임연구원/차세대표준(연)CAS팀(jong1.park@lge.com)" w:date="2019-05-17T04:30:00Z"/>
          <w:rFonts w:ascii="Arial" w:hAnsi="Arial" w:cs="Arial"/>
          <w:b/>
          <w:sz w:val="24"/>
          <w:szCs w:val="24"/>
        </w:rPr>
      </w:pPr>
      <w:bookmarkStart w:id="3923" w:name="_Ref8957366"/>
      <w:ins w:id="3924" w:author="박종근/선임연구원/차세대표준(연)CAS팀(jong1.park@lge.com)" w:date="2019-05-17T04:30:00Z">
        <w:r>
          <w:rPr>
            <w:rFonts w:ascii="Arial" w:hAnsi="Arial" w:cs="Arial"/>
            <w:b/>
            <w:sz w:val="24"/>
            <w:szCs w:val="24"/>
          </w:rPr>
          <w:t>50% utilization</w:t>
        </w:r>
        <w:bookmarkEnd w:id="3923"/>
      </w:ins>
    </w:p>
    <w:p w:rsidR="00F64725" w:rsidRPr="005D0192" w:rsidRDefault="00F64725" w:rsidP="00F64725">
      <w:pPr>
        <w:rPr>
          <w:ins w:id="3925" w:author="박종근/선임연구원/차세대표준(연)CAS팀(jong1.park@lge.com)" w:date="2019-05-17T04:30:00Z"/>
        </w:rPr>
      </w:pPr>
      <w:ins w:id="3926" w:author="박종근/선임연구원/차세대표준(연)CAS팀(jong1.park@lge.com)" w:date="2019-05-17T04:30:00Z">
        <w:r w:rsidRPr="005D0192">
          <w:rPr>
            <w:noProof/>
            <w:lang w:val="en-US" w:eastAsia="ko-KR"/>
          </w:rPr>
          <w:lastRenderedPageBreak/>
          <w:drawing>
            <wp:inline distT="0" distB="0" distL="0" distR="0" wp14:anchorId="04AA5177" wp14:editId="1504024C">
              <wp:extent cx="2759103" cy="2061134"/>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63577" cy="2064476"/>
                      </a:xfrm>
                      <a:prstGeom prst="rect">
                        <a:avLst/>
                      </a:prstGeom>
                      <a:noFill/>
                      <a:ln>
                        <a:noFill/>
                      </a:ln>
                    </pic:spPr>
                  </pic:pic>
                </a:graphicData>
              </a:graphic>
            </wp:inline>
          </w:drawing>
        </w:r>
        <w:r w:rsidRPr="005D0192">
          <w:rPr>
            <w:noProof/>
            <w:lang w:val="en-US" w:eastAsia="ko-KR"/>
          </w:rPr>
          <w:drawing>
            <wp:inline distT="0" distB="0" distL="0" distR="0" wp14:anchorId="55D8DCB3" wp14:editId="7B97969D">
              <wp:extent cx="2886710" cy="215646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rsidR="00F64725" w:rsidRPr="00E23D07" w:rsidRDefault="00F64725" w:rsidP="00F64725">
      <w:pPr>
        <w:jc w:val="center"/>
        <w:rPr>
          <w:ins w:id="3927" w:author="박종근/선임연구원/차세대표준(연)CAS팀(jong1.park@lge.com)" w:date="2019-05-17T04:30:00Z"/>
          <w:rFonts w:cs="Arial"/>
          <w:b/>
          <w:lang w:val="en-US"/>
        </w:rPr>
      </w:pPr>
      <w:ins w:id="3928" w:author="박종근/선임연구원/차세대표준(연)CAS팀(jong1.park@lge.com)" w:date="2019-05-17T04:30:00Z">
        <w:r>
          <w:rPr>
            <w:rFonts w:cs="Arial"/>
            <w:b/>
          </w:rPr>
          <w:fldChar w:fldCharType="begin"/>
        </w:r>
        <w:r>
          <w:rPr>
            <w:rFonts w:cs="Arial"/>
            <w:b/>
          </w:rPr>
          <w:instrText xml:space="preserve"> REF _Ref8957366 \r \h </w:instrText>
        </w:r>
      </w:ins>
      <w:r>
        <w:rPr>
          <w:rFonts w:cs="Arial"/>
          <w:b/>
        </w:rPr>
      </w:r>
      <w:ins w:id="3929" w:author="박종근/선임연구원/차세대표준(연)CAS팀(jong1.park@lge.com)" w:date="2019-05-17T04:30:00Z">
        <w:r>
          <w:rPr>
            <w:rFonts w:cs="Arial"/>
            <w:b/>
          </w:rPr>
          <w:fldChar w:fldCharType="separate"/>
        </w:r>
        <w:r>
          <w:rPr>
            <w:rFonts w:cs="Arial"/>
            <w:b/>
          </w:rPr>
          <w:t>A.1.8.1.2</w:t>
        </w:r>
        <w:r>
          <w:rPr>
            <w:rFonts w:cs="Arial"/>
            <w:b/>
          </w:rPr>
          <w:fldChar w:fldCharType="end"/>
        </w:r>
        <w:r w:rsidRPr="00E23D07">
          <w:rPr>
            <w:rFonts w:cs="Arial"/>
            <w:b/>
          </w:rPr>
          <w:t>: CDF for the SINR and corresponding throughput for the DL victim.</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3930" w:author="박종근/선임연구원/차세대표준(연)CAS팀(jong1.park@lge.com)" w:date="2019-05-17T04:30:00Z"/>
          <w:rFonts w:ascii="Arial" w:hAnsi="Arial" w:cs="Arial"/>
          <w:b/>
          <w:sz w:val="24"/>
          <w:szCs w:val="24"/>
        </w:rPr>
      </w:pPr>
      <w:bookmarkStart w:id="3931" w:name="_Ref8957397"/>
      <w:ins w:id="3932" w:author="박종근/선임연구원/차세대표준(연)CAS팀(jong1.park@lge.com)" w:date="2019-05-17T04:30:00Z">
        <w:r>
          <w:rPr>
            <w:rFonts w:ascii="Arial" w:hAnsi="Arial" w:cs="Arial"/>
            <w:b/>
            <w:sz w:val="24"/>
            <w:szCs w:val="24"/>
          </w:rPr>
          <w:t>10% utilization</w:t>
        </w:r>
        <w:bookmarkEnd w:id="3931"/>
      </w:ins>
    </w:p>
    <w:p w:rsidR="00F64725" w:rsidRPr="001C2EB0" w:rsidRDefault="00F64725" w:rsidP="00F64725">
      <w:pPr>
        <w:rPr>
          <w:ins w:id="3933" w:author="박종근/선임연구원/차세대표준(연)CAS팀(jong1.park@lge.com)" w:date="2019-05-17T04:30:00Z"/>
          <w:rFonts w:cs="Arial"/>
          <w:b/>
        </w:rPr>
      </w:pPr>
      <w:ins w:id="3934" w:author="박종근/선임연구원/차세대표준(연)CAS팀(jong1.park@lge.com)" w:date="2019-05-17T04:30:00Z">
        <w:r w:rsidRPr="00807C7E">
          <w:rPr>
            <w:noProof/>
            <w:lang w:val="en-US" w:eastAsia="ko-KR"/>
          </w:rPr>
          <w:drawing>
            <wp:inline distT="0" distB="0" distL="0" distR="0" wp14:anchorId="017A1234" wp14:editId="43191075">
              <wp:extent cx="2703546" cy="2019631"/>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07829" cy="2022831"/>
                      </a:xfrm>
                      <a:prstGeom prst="rect">
                        <a:avLst/>
                      </a:prstGeom>
                      <a:noFill/>
                      <a:ln>
                        <a:noFill/>
                      </a:ln>
                    </pic:spPr>
                  </pic:pic>
                </a:graphicData>
              </a:graphic>
            </wp:inline>
          </w:drawing>
        </w:r>
        <w:r w:rsidRPr="00807C7E">
          <w:rPr>
            <w:noProof/>
            <w:lang w:val="en-US" w:eastAsia="ko-KR"/>
          </w:rPr>
          <w:drawing>
            <wp:inline distT="0" distB="0" distL="0" distR="0" wp14:anchorId="339941DB" wp14:editId="19803C56">
              <wp:extent cx="2886710" cy="215646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86710" cy="2156460"/>
                      </a:xfrm>
                      <a:prstGeom prst="rect">
                        <a:avLst/>
                      </a:prstGeom>
                      <a:noFill/>
                      <a:ln>
                        <a:noFill/>
                      </a:ln>
                    </pic:spPr>
                  </pic:pic>
                </a:graphicData>
              </a:graphic>
            </wp:inline>
          </w:drawing>
        </w:r>
      </w:ins>
    </w:p>
    <w:p w:rsidR="00F64725" w:rsidRPr="001C2EB0" w:rsidRDefault="00F64725" w:rsidP="00F64725">
      <w:pPr>
        <w:jc w:val="center"/>
        <w:rPr>
          <w:ins w:id="3935" w:author="박종근/선임연구원/차세대표준(연)CAS팀(jong1.park@lge.com)" w:date="2019-05-17T04:30:00Z"/>
          <w:rFonts w:cs="Arial"/>
          <w:b/>
          <w:lang w:val="en-US"/>
        </w:rPr>
      </w:pPr>
      <w:ins w:id="3936" w:author="박종근/선임연구원/차세대표준(연)CAS팀(jong1.park@lge.com)" w:date="2019-05-17T04:30:00Z">
        <w:r>
          <w:rPr>
            <w:rFonts w:cs="Arial"/>
            <w:b/>
          </w:rPr>
          <w:fldChar w:fldCharType="begin"/>
        </w:r>
        <w:r>
          <w:rPr>
            <w:rFonts w:cs="Arial"/>
            <w:b/>
          </w:rPr>
          <w:instrText xml:space="preserve"> REF _Ref8957397 \r \h </w:instrText>
        </w:r>
      </w:ins>
      <w:r>
        <w:rPr>
          <w:rFonts w:cs="Arial"/>
          <w:b/>
        </w:rPr>
      </w:r>
      <w:ins w:id="3937" w:author="박종근/선임연구원/차세대표준(연)CAS팀(jong1.park@lge.com)" w:date="2019-05-17T04:30:00Z">
        <w:r>
          <w:rPr>
            <w:rFonts w:cs="Arial"/>
            <w:b/>
          </w:rPr>
          <w:fldChar w:fldCharType="separate"/>
        </w:r>
        <w:r>
          <w:rPr>
            <w:rFonts w:cs="Arial"/>
            <w:b/>
          </w:rPr>
          <w:t>A.1.8.1.3</w:t>
        </w:r>
        <w:r>
          <w:rPr>
            <w:rFonts w:cs="Arial"/>
            <w:b/>
          </w:rPr>
          <w:fldChar w:fldCharType="end"/>
        </w:r>
        <w:r w:rsidRPr="001C2EB0">
          <w:rPr>
            <w:rFonts w:cs="Arial"/>
            <w:b/>
          </w:rPr>
          <w:t>: CDF for the SINR and corresponding throughput for the DL victim.</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3938" w:author="박종근/선임연구원/차세대표준(연)CAS팀(jong1.park@lge.com)" w:date="2019-05-17T04:30:00Z"/>
          <w:rFonts w:ascii="Arial" w:hAnsi="Arial" w:cs="Arial"/>
          <w:b/>
          <w:sz w:val="24"/>
          <w:szCs w:val="24"/>
        </w:rPr>
      </w:pPr>
      <w:bookmarkStart w:id="3939" w:name="_Ref8957472"/>
      <w:ins w:id="3940" w:author="박종근/선임연구원/차세대표준(연)CAS팀(jong1.park@lge.com)" w:date="2019-05-17T04:30:00Z">
        <w:r w:rsidRPr="00EE5519">
          <w:rPr>
            <w:rFonts w:ascii="Arial" w:hAnsi="Arial" w:cs="Arial"/>
            <w:b/>
            <w:sz w:val="24"/>
            <w:szCs w:val="24"/>
          </w:rPr>
          <w:t>Huawei</w:t>
        </w:r>
        <w:bookmarkEnd w:id="3939"/>
      </w:ins>
    </w:p>
    <w:p w:rsidR="00F64725" w:rsidRPr="001C2EB0" w:rsidRDefault="00F64725" w:rsidP="00F64725">
      <w:pPr>
        <w:rPr>
          <w:ins w:id="3941" w:author="박종근/선임연구원/차세대표준(연)CAS팀(jong1.park@lge.com)" w:date="2019-05-17T04:30:00Z"/>
          <w:lang w:val="sv-SE" w:eastAsia="zh-CN"/>
        </w:rPr>
      </w:pPr>
      <w:ins w:id="3942" w:author="박종근/선임연구원/차세대표준(연)CAS팀(jong1.park@lge.com)" w:date="2019-05-17T04:30:00Z">
        <w:r>
          <w:rPr>
            <w:noProof/>
            <w:lang w:val="en-US" w:eastAsia="ko-KR"/>
          </w:rPr>
          <w:drawing>
            <wp:inline distT="0" distB="0" distL="0" distR="0" wp14:anchorId="6797778C" wp14:editId="38D21A90">
              <wp:extent cx="2830664" cy="2304557"/>
              <wp:effectExtent l="0" t="0" r="0" b="635"/>
              <wp:docPr id="87" name="图片 1"/>
              <wp:cNvGraphicFramePr/>
              <a:graphic xmlns:a="http://schemas.openxmlformats.org/drawingml/2006/main">
                <a:graphicData uri="http://schemas.openxmlformats.org/drawingml/2006/picture">
                  <pic:pic xmlns:pic="http://schemas.openxmlformats.org/drawingml/2006/picture">
                    <pic:nvPicPr>
                      <pic:cNvPr id="5" name="图片 1"/>
                      <pic:cNvPicPr/>
                    </pic:nvPicPr>
                    <pic:blipFill>
                      <a:blip r:embed="rId97" cstate="print"/>
                      <a:srcRect/>
                      <a:stretch>
                        <a:fillRect/>
                      </a:stretch>
                    </pic:blipFill>
                    <pic:spPr bwMode="auto">
                      <a:xfrm>
                        <a:off x="0" y="0"/>
                        <a:ext cx="2899052" cy="2360235"/>
                      </a:xfrm>
                      <a:prstGeom prst="rect">
                        <a:avLst/>
                      </a:prstGeom>
                      <a:noFill/>
                      <a:ln w="9525">
                        <a:noFill/>
                        <a:miter lim="800000"/>
                        <a:headEnd/>
                        <a:tailEnd/>
                      </a:ln>
                    </pic:spPr>
                  </pic:pic>
                </a:graphicData>
              </a:graphic>
            </wp:inline>
          </w:drawing>
        </w:r>
        <w:r>
          <w:rPr>
            <w:noProof/>
            <w:lang w:val="en-US" w:eastAsia="ko-KR"/>
          </w:rPr>
          <w:drawing>
            <wp:inline distT="0" distB="0" distL="0" distR="0" wp14:anchorId="6F51E4F2" wp14:editId="33C90190">
              <wp:extent cx="2790825" cy="2282825"/>
              <wp:effectExtent l="0" t="0" r="0" b="317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srcRect/>
                      <a:stretch>
                        <a:fillRect/>
                      </a:stretch>
                    </pic:blipFill>
                    <pic:spPr bwMode="auto">
                      <a:xfrm>
                        <a:off x="0" y="0"/>
                        <a:ext cx="2830864" cy="2315576"/>
                      </a:xfrm>
                      <a:prstGeom prst="rect">
                        <a:avLst/>
                      </a:prstGeom>
                      <a:noFill/>
                      <a:ln w="9525">
                        <a:noFill/>
                        <a:miter lim="800000"/>
                        <a:headEnd/>
                        <a:tailEnd/>
                      </a:ln>
                    </pic:spPr>
                  </pic:pic>
                </a:graphicData>
              </a:graphic>
            </wp:inline>
          </w:drawing>
        </w:r>
      </w:ins>
    </w:p>
    <w:p w:rsidR="00F64725" w:rsidRPr="001C2EB0" w:rsidRDefault="00F64725" w:rsidP="00F64725">
      <w:pPr>
        <w:pStyle w:val="TF"/>
        <w:rPr>
          <w:ins w:id="3943" w:author="박종근/선임연구원/차세대표준(연)CAS팀(jong1.park@lge.com)" w:date="2019-05-17T04:30:00Z"/>
          <w:lang w:eastAsia="zh-CN"/>
        </w:rPr>
      </w:pPr>
      <w:ins w:id="3944" w:author="박종근/선임연구원/차세대표준(연)CAS팀(jong1.park@lge.com)" w:date="2019-05-17T04:30:00Z">
        <w:r>
          <w:rPr>
            <w:lang w:eastAsia="zh-CN"/>
          </w:rPr>
          <w:fldChar w:fldCharType="begin"/>
        </w:r>
        <w:r>
          <w:rPr>
            <w:lang w:eastAsia="zh-CN"/>
          </w:rPr>
          <w:instrText xml:space="preserve"> </w:instrText>
        </w:r>
        <w:r>
          <w:rPr>
            <w:rFonts w:hint="eastAsia"/>
            <w:lang w:eastAsia="zh-CN"/>
          </w:rPr>
          <w:instrText>REF _Ref8957472 \r \h</w:instrText>
        </w:r>
        <w:r>
          <w:rPr>
            <w:lang w:eastAsia="zh-CN"/>
          </w:rPr>
          <w:instrText xml:space="preserve"> </w:instrText>
        </w:r>
      </w:ins>
      <w:r>
        <w:rPr>
          <w:lang w:eastAsia="zh-CN"/>
        </w:rPr>
      </w:r>
      <w:ins w:id="3945" w:author="박종근/선임연구원/차세대표준(연)CAS팀(jong1.park@lge.com)" w:date="2019-05-17T04:30:00Z">
        <w:r>
          <w:rPr>
            <w:lang w:eastAsia="zh-CN"/>
          </w:rPr>
          <w:fldChar w:fldCharType="separate"/>
        </w:r>
        <w:r>
          <w:rPr>
            <w:lang w:eastAsia="zh-CN"/>
          </w:rPr>
          <w:t>A.1.8.2</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3946" w:author="박종근/선임연구원/차세대표준(연)CAS팀(jong1.park@lge.com)" w:date="2019-05-17T04:30:00Z"/>
          <w:rFonts w:ascii="Arial" w:hAnsi="Arial" w:cs="Arial"/>
          <w:b/>
          <w:sz w:val="24"/>
          <w:szCs w:val="24"/>
        </w:rPr>
      </w:pPr>
      <w:bookmarkStart w:id="3947" w:name="_Ref8957506"/>
      <w:ins w:id="3948" w:author="박종근/선임연구원/차세대표준(연)CAS팀(jong1.park@lge.com)" w:date="2019-05-17T04:30:00Z">
        <w:r w:rsidRPr="00EE5519">
          <w:rPr>
            <w:rFonts w:ascii="Arial" w:hAnsi="Arial" w:cs="Arial"/>
            <w:b/>
            <w:sz w:val="24"/>
            <w:szCs w:val="24"/>
          </w:rPr>
          <w:t>LGE</w:t>
        </w:r>
        <w:bookmarkEnd w:id="3947"/>
      </w:ins>
    </w:p>
    <w:p w:rsidR="00F64725" w:rsidRDefault="00F64725" w:rsidP="00F64725">
      <w:pPr>
        <w:keepNext/>
        <w:jc w:val="center"/>
        <w:rPr>
          <w:ins w:id="3949" w:author="박종근/선임연구원/차세대표준(연)CAS팀(jong1.park@lge.com)" w:date="2019-05-17T04:30:00Z"/>
        </w:rPr>
      </w:pPr>
      <w:ins w:id="3950" w:author="박종근/선임연구원/차세대표준(연)CAS팀(jong1.park@lge.com)" w:date="2019-05-17T04:30:00Z">
        <w:r>
          <w:rPr>
            <w:noProof/>
            <w:lang w:val="en-US" w:eastAsia="ko-KR"/>
          </w:rPr>
          <w:lastRenderedPageBreak/>
          <w:drawing>
            <wp:inline distT="0" distB="0" distL="0" distR="0" wp14:anchorId="414DCFA6" wp14:editId="6123E114">
              <wp:extent cx="5040000" cy="3420000"/>
              <wp:effectExtent l="0" t="0" r="8255" b="9525"/>
              <wp:docPr id="154" name="차트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ins>
    </w:p>
    <w:p w:rsidR="00F64725" w:rsidRDefault="00F64725" w:rsidP="00F64725">
      <w:pPr>
        <w:pStyle w:val="ac"/>
        <w:jc w:val="center"/>
        <w:rPr>
          <w:ins w:id="3951" w:author="박종근/선임연구원/차세대표준(연)CAS팀(jong1.park@lge.com)" w:date="2019-05-17T04:30:00Z"/>
        </w:rPr>
      </w:pPr>
      <w:ins w:id="3952" w:author="박종근/선임연구원/차세대표준(연)CAS팀(jong1.park@lge.com)" w:date="2019-05-17T04:30:00Z">
        <w:r>
          <w:fldChar w:fldCharType="begin"/>
        </w:r>
        <w:r>
          <w:instrText xml:space="preserve"> REF _Ref8957506 \r \h </w:instrText>
        </w:r>
      </w:ins>
      <w:ins w:id="3953" w:author="박종근/선임연구원/차세대표준(연)CAS팀(jong1.park@lge.com)" w:date="2019-05-17T04:30:00Z">
        <w:r>
          <w:fldChar w:fldCharType="separate"/>
        </w:r>
        <w:r>
          <w:t>A.1.8.3</w:t>
        </w:r>
        <w:r>
          <w:fldChar w:fldCharType="end"/>
        </w:r>
        <w:r>
          <w:t>-1: Indoor-to-Indoor (</w:t>
        </w:r>
        <w:r w:rsidRPr="00D01E73">
          <w:rPr>
            <w:noProof/>
          </w:rPr>
          <w:t>victim</w:t>
        </w:r>
        <w:r>
          <w:t>: DL) SINR result (24 dBm Tx power)</w:t>
        </w:r>
      </w:ins>
    </w:p>
    <w:p w:rsidR="00F64725" w:rsidRDefault="00F64725" w:rsidP="00F64725">
      <w:pPr>
        <w:pStyle w:val="a2"/>
        <w:keepNext/>
        <w:jc w:val="center"/>
        <w:rPr>
          <w:ins w:id="3954" w:author="박종근/선임연구원/차세대표준(연)CAS팀(jong1.park@lge.com)" w:date="2019-05-17T04:30:00Z"/>
        </w:rPr>
      </w:pPr>
      <w:ins w:id="3955" w:author="박종근/선임연구원/차세대표준(연)CAS팀(jong1.park@lge.com)" w:date="2019-05-17T04:30:00Z">
        <w:r>
          <w:rPr>
            <w:noProof/>
            <w:lang w:val="en-US" w:eastAsia="ko-KR"/>
          </w:rPr>
          <w:drawing>
            <wp:inline distT="0" distB="0" distL="0" distR="0" wp14:anchorId="387EAAEF" wp14:editId="6E707786">
              <wp:extent cx="5040000" cy="3420000"/>
              <wp:effectExtent l="0" t="0" r="8255" b="9525"/>
              <wp:docPr id="155" name="차트 1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ins>
    </w:p>
    <w:p w:rsidR="00F64725" w:rsidRPr="004C45F5" w:rsidRDefault="00F64725" w:rsidP="00F64725">
      <w:pPr>
        <w:pStyle w:val="ac"/>
        <w:jc w:val="center"/>
        <w:rPr>
          <w:ins w:id="3956" w:author="박종근/선임연구원/차세대표준(연)CAS팀(jong1.park@lge.com)" w:date="2019-05-17T04:30:00Z"/>
          <w:lang w:val="en-US"/>
        </w:rPr>
      </w:pPr>
      <w:ins w:id="3957" w:author="박종근/선임연구원/차세대표준(연)CAS팀(jong1.park@lge.com)" w:date="2019-05-17T04:30:00Z">
        <w:r>
          <w:fldChar w:fldCharType="begin"/>
        </w:r>
        <w:r>
          <w:instrText xml:space="preserve"> REF _Ref8957506 \r \h </w:instrText>
        </w:r>
      </w:ins>
      <w:ins w:id="3958" w:author="박종근/선임연구원/차세대표준(연)CAS팀(jong1.park@lge.com)" w:date="2019-05-17T04:30:00Z">
        <w:r>
          <w:fldChar w:fldCharType="separate"/>
        </w:r>
        <w:r>
          <w:t>A.1.8.3</w:t>
        </w:r>
        <w:r>
          <w:fldChar w:fldCharType="end"/>
        </w:r>
        <w:r>
          <w:t>-2: Indoor-to-Indoor (victim: DL) SINR result (30 dBm Tx power)</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3959" w:author="박종근/선임연구원/차세대표준(연)CAS팀(jong1.park@lge.com)" w:date="2019-05-17T04:30:00Z"/>
          <w:rFonts w:ascii="Arial" w:hAnsi="Arial" w:cs="Arial"/>
          <w:b/>
          <w:sz w:val="24"/>
          <w:szCs w:val="24"/>
        </w:rPr>
      </w:pPr>
      <w:ins w:id="3960" w:author="박종근/선임연구원/차세대표준(연)CAS팀(jong1.park@lge.com)" w:date="2019-05-17T04:30:00Z">
        <w:r w:rsidRPr="00EE5519">
          <w:rPr>
            <w:rFonts w:ascii="Arial" w:hAnsi="Arial" w:cs="Arial"/>
            <w:b/>
            <w:sz w:val="24"/>
            <w:szCs w:val="24"/>
          </w:rPr>
          <w:t>Nokia</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3961" w:author="박종근/선임연구원/차세대표준(연)CAS팀(jong1.park@lge.com)" w:date="2019-05-17T04:30:00Z"/>
          <w:rFonts w:ascii="Arial" w:hAnsi="Arial" w:cs="Arial"/>
          <w:b/>
          <w:sz w:val="24"/>
          <w:szCs w:val="24"/>
        </w:rPr>
      </w:pPr>
      <w:bookmarkStart w:id="3962" w:name="_Ref8957553"/>
      <w:ins w:id="3963" w:author="박종근/선임연구원/차세대표준(연)CAS팀(jong1.park@lge.com)" w:date="2019-05-17T04:30:00Z">
        <w:r>
          <w:rPr>
            <w:rFonts w:ascii="Arial" w:hAnsi="Arial" w:cs="Arial"/>
            <w:b/>
            <w:sz w:val="24"/>
            <w:szCs w:val="24"/>
          </w:rPr>
          <w:t>Full buffer</w:t>
        </w:r>
        <w:bookmarkEnd w:id="3962"/>
      </w:ins>
    </w:p>
    <w:p w:rsidR="00F64725" w:rsidRDefault="00F64725" w:rsidP="00F64725">
      <w:pPr>
        <w:jc w:val="center"/>
        <w:rPr>
          <w:ins w:id="3964" w:author="박종근/선임연구원/차세대표준(연)CAS팀(jong1.park@lge.com)" w:date="2019-05-17T04:30:00Z"/>
        </w:rPr>
      </w:pPr>
      <w:ins w:id="3965" w:author="박종근/선임연구원/차세대표준(연)CAS팀(jong1.park@lge.com)" w:date="2019-05-17T04:30:00Z">
        <w:r>
          <w:rPr>
            <w:noProof/>
            <w:lang w:val="en-US" w:eastAsia="ko-KR"/>
          </w:rPr>
          <w:lastRenderedPageBreak/>
          <w:drawing>
            <wp:inline distT="0" distB="0" distL="0" distR="0" wp14:anchorId="6BA654AD" wp14:editId="670B5A92">
              <wp:extent cx="4147200" cy="2599200"/>
              <wp:effectExtent l="0" t="0" r="5715" b="4445"/>
              <wp:docPr id="1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0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399E7845" wp14:editId="0F78B1C2">
              <wp:extent cx="4147200" cy="2599200"/>
              <wp:effectExtent l="0" t="0" r="5715" b="4445"/>
              <wp:docPr id="1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02">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rsidR="00F64725" w:rsidRPr="004C45F5" w:rsidRDefault="00F64725" w:rsidP="00F64725">
      <w:pPr>
        <w:jc w:val="center"/>
        <w:rPr>
          <w:ins w:id="3966" w:author="박종근/선임연구원/차세대표준(연)CAS팀(jong1.park@lge.com)" w:date="2019-05-17T04:30:00Z"/>
          <w:rFonts w:ascii="Arial" w:hAnsi="Arial"/>
          <w:b/>
          <w:lang w:val="en-US"/>
        </w:rPr>
      </w:pPr>
      <w:ins w:id="3967"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_Ref8957553 \r \h </w:instrText>
        </w:r>
      </w:ins>
      <w:r>
        <w:rPr>
          <w:rFonts w:ascii="Arial" w:hAnsi="Arial"/>
          <w:b/>
          <w:lang w:val="x-none"/>
        </w:rPr>
      </w:r>
      <w:ins w:id="3968" w:author="박종근/선임연구원/차세대표준(연)CAS팀(jong1.park@lge.com)" w:date="2019-05-17T04:30:00Z">
        <w:r>
          <w:rPr>
            <w:rFonts w:ascii="Arial" w:hAnsi="Arial"/>
            <w:b/>
            <w:lang w:val="x-none"/>
          </w:rPr>
          <w:fldChar w:fldCharType="separate"/>
        </w:r>
        <w:r>
          <w:rPr>
            <w:rFonts w:ascii="Arial" w:hAnsi="Arial"/>
            <w:b/>
            <w:lang w:val="x-none"/>
          </w:rPr>
          <w:t>A.1.8.4.1</w:t>
        </w:r>
        <w:r>
          <w:rPr>
            <w:rFonts w:ascii="Arial" w:hAnsi="Arial"/>
            <w:b/>
            <w:lang w:val="x-none"/>
          </w:rPr>
          <w:fldChar w:fldCharType="end"/>
        </w:r>
        <w:r>
          <w:rPr>
            <w:rFonts w:ascii="Arial" w:hAnsi="Arial"/>
            <w:b/>
            <w:lang w:val="x-none"/>
          </w:rPr>
          <w:t xml:space="preserve">: </w:t>
        </w:r>
        <w:r w:rsidRPr="004C45F5">
          <w:rPr>
            <w:rFonts w:ascii="Arial" w:hAnsi="Arial"/>
            <w:b/>
            <w:lang w:val="x-none"/>
          </w:rPr>
          <w:t>S</w:t>
        </w:r>
        <w:r w:rsidRPr="004C45F5">
          <w:rPr>
            <w:rFonts w:ascii="Arial" w:hAnsi="Arial"/>
            <w:b/>
          </w:rPr>
          <w:t>I</w:t>
        </w:r>
        <w:r w:rsidRPr="004C45F5">
          <w:rPr>
            <w:rFonts w:ascii="Arial" w:hAnsi="Arial"/>
            <w:b/>
            <w:lang w:val="x-none"/>
          </w:rPr>
          <w:t xml:space="preserve">NR </w:t>
        </w:r>
        <w:r w:rsidRPr="004C45F5">
          <w:rPr>
            <w:rFonts w:ascii="Arial" w:hAnsi="Arial"/>
            <w:b/>
            <w:lang w:val="en-US"/>
          </w:rPr>
          <w:t xml:space="preserve">(top) </w:t>
        </w:r>
        <w:r w:rsidRPr="004C45F5">
          <w:rPr>
            <w:rFonts w:ascii="Arial" w:hAnsi="Arial"/>
            <w:b/>
            <w:lang w:val="x-none"/>
          </w:rPr>
          <w:t xml:space="preserve">and throughput </w:t>
        </w:r>
        <w:r w:rsidRPr="004C45F5">
          <w:rPr>
            <w:rFonts w:ascii="Arial" w:hAnsi="Arial"/>
            <w:b/>
            <w:lang w:val="en-US"/>
          </w:rPr>
          <w:t xml:space="preserve">(bottom) </w:t>
        </w:r>
        <w:r w:rsidRPr="004C45F5">
          <w:rPr>
            <w:rFonts w:ascii="Arial" w:hAnsi="Arial"/>
            <w:b/>
            <w:lang w:val="x-none"/>
          </w:rPr>
          <w:t xml:space="preserve">degradation for </w:t>
        </w:r>
        <w:r w:rsidRPr="004C45F5">
          <w:rPr>
            <w:rFonts w:ascii="Arial" w:hAnsi="Arial"/>
            <w:b/>
            <w:lang w:val="en-US"/>
          </w:rPr>
          <w:t>Indoor</w:t>
        </w:r>
        <w:r w:rsidRPr="004C45F5">
          <w:rPr>
            <w:rFonts w:ascii="Arial" w:hAnsi="Arial"/>
            <w:b/>
            <w:lang w:val="x-none"/>
          </w:rPr>
          <w:t xml:space="preserve"> aggressor </w:t>
        </w:r>
        <w:r w:rsidRPr="004C45F5">
          <w:rPr>
            <w:rFonts w:ascii="Arial" w:hAnsi="Arial"/>
            <w:b/>
            <w:lang w:val="en-US"/>
          </w:rPr>
          <w:t>Indoor</w:t>
        </w:r>
        <w:r w:rsidRPr="004C45F5">
          <w:rPr>
            <w:rFonts w:ascii="Arial" w:hAnsi="Arial"/>
            <w:b/>
            <w:lang w:val="x-none"/>
          </w:rPr>
          <w:t xml:space="preserve"> </w:t>
        </w:r>
        <w:r w:rsidRPr="004C45F5">
          <w:rPr>
            <w:rFonts w:ascii="Arial" w:hAnsi="Arial"/>
            <w:b/>
            <w:lang w:val="en-US"/>
          </w:rPr>
          <w:t xml:space="preserve">DL </w:t>
        </w:r>
        <w:r w:rsidRPr="004C45F5">
          <w:rPr>
            <w:rFonts w:ascii="Arial" w:hAnsi="Arial"/>
            <w:b/>
            <w:lang w:val="x-none"/>
          </w:rPr>
          <w:t>victim</w:t>
        </w:r>
        <w:r w:rsidRPr="004C45F5">
          <w:rPr>
            <w:rFonts w:ascii="Arial" w:hAnsi="Arial"/>
            <w:b/>
            <w:lang w:val="en-US"/>
          </w:rPr>
          <w:t>, full buffer traffic</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3969" w:author="박종근/선임연구원/차세대표준(연)CAS팀(jong1.park@lge.com)" w:date="2019-05-17T04:30:00Z"/>
          <w:rFonts w:ascii="Arial" w:hAnsi="Arial" w:cs="Arial"/>
          <w:b/>
          <w:sz w:val="24"/>
          <w:szCs w:val="24"/>
        </w:rPr>
      </w:pPr>
      <w:bookmarkStart w:id="3970" w:name="_Ref8957582"/>
      <w:ins w:id="3971" w:author="박종근/선임연구원/차세대표준(연)CAS팀(jong1.park@lge.com)" w:date="2019-05-17T04:30:00Z">
        <w:r>
          <w:rPr>
            <w:rFonts w:ascii="Arial" w:hAnsi="Arial" w:cs="Arial"/>
            <w:b/>
            <w:sz w:val="24"/>
            <w:szCs w:val="24"/>
          </w:rPr>
          <w:t>FTP3 with 10% load</w:t>
        </w:r>
        <w:bookmarkEnd w:id="3970"/>
      </w:ins>
    </w:p>
    <w:p w:rsidR="00F64725" w:rsidRDefault="00F64725" w:rsidP="00F64725">
      <w:pPr>
        <w:jc w:val="center"/>
        <w:rPr>
          <w:ins w:id="3972" w:author="박종근/선임연구원/차세대표준(연)CAS팀(jong1.park@lge.com)" w:date="2019-05-17T04:30:00Z"/>
        </w:rPr>
      </w:pPr>
      <w:ins w:id="3973" w:author="박종근/선임연구원/차세대표준(연)CAS팀(jong1.park@lge.com)" w:date="2019-05-17T04:30:00Z">
        <w:r>
          <w:rPr>
            <w:noProof/>
            <w:lang w:val="en-US" w:eastAsia="ko-KR"/>
          </w:rPr>
          <w:lastRenderedPageBreak/>
          <w:drawing>
            <wp:inline distT="0" distB="0" distL="0" distR="0" wp14:anchorId="244805EB" wp14:editId="7A17C2D0">
              <wp:extent cx="4147200" cy="2599200"/>
              <wp:effectExtent l="0" t="0" r="5715" b="4445"/>
              <wp:docPr id="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03">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7C999979" wp14:editId="2BA1B729">
              <wp:extent cx="4147200" cy="2599200"/>
              <wp:effectExtent l="0" t="0" r="5715" b="4445"/>
              <wp:docPr id="1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04">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rsidR="00F64725" w:rsidRPr="004C45F5" w:rsidRDefault="00F64725" w:rsidP="00F64725">
      <w:pPr>
        <w:jc w:val="center"/>
        <w:rPr>
          <w:ins w:id="3974" w:author="박종근/선임연구원/차세대표준(연)CAS팀(jong1.park@lge.com)" w:date="2019-05-17T04:30:00Z"/>
          <w:rFonts w:ascii="Arial" w:hAnsi="Arial"/>
          <w:b/>
          <w:lang w:val="en-US"/>
        </w:rPr>
      </w:pPr>
      <w:ins w:id="3975"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_Ref8957582 \r \h </w:instrText>
        </w:r>
      </w:ins>
      <w:r>
        <w:rPr>
          <w:rFonts w:ascii="Arial" w:hAnsi="Arial"/>
          <w:b/>
          <w:lang w:val="x-none"/>
        </w:rPr>
      </w:r>
      <w:ins w:id="3976" w:author="박종근/선임연구원/차세대표준(연)CAS팀(jong1.park@lge.com)" w:date="2019-05-17T04:30:00Z">
        <w:r>
          <w:rPr>
            <w:rFonts w:ascii="Arial" w:hAnsi="Arial"/>
            <w:b/>
            <w:lang w:val="x-none"/>
          </w:rPr>
          <w:fldChar w:fldCharType="separate"/>
        </w:r>
        <w:r>
          <w:rPr>
            <w:rFonts w:ascii="Arial" w:hAnsi="Arial"/>
            <w:b/>
            <w:lang w:val="x-none"/>
          </w:rPr>
          <w:t>A.1.8.4.2</w:t>
        </w:r>
        <w:r>
          <w:rPr>
            <w:rFonts w:ascii="Arial" w:hAnsi="Arial"/>
            <w:b/>
            <w:lang w:val="x-none"/>
          </w:rPr>
          <w:fldChar w:fldCharType="end"/>
        </w:r>
        <w:r>
          <w:rPr>
            <w:rFonts w:ascii="Arial" w:hAnsi="Arial"/>
            <w:b/>
            <w:lang w:val="x-none"/>
          </w:rPr>
          <w:t xml:space="preserve">: </w:t>
        </w:r>
        <w:r w:rsidRPr="004C45F5">
          <w:rPr>
            <w:rFonts w:ascii="Arial" w:hAnsi="Arial"/>
            <w:b/>
            <w:lang w:val="x-none"/>
          </w:rPr>
          <w:t>S</w:t>
        </w:r>
        <w:r w:rsidRPr="004C45F5">
          <w:rPr>
            <w:rFonts w:ascii="Arial" w:hAnsi="Arial"/>
            <w:b/>
          </w:rPr>
          <w:t>I</w:t>
        </w:r>
        <w:r w:rsidRPr="004C45F5">
          <w:rPr>
            <w:rFonts w:ascii="Arial" w:hAnsi="Arial"/>
            <w:b/>
            <w:lang w:val="x-none"/>
          </w:rPr>
          <w:t xml:space="preserve">NR </w:t>
        </w:r>
        <w:r w:rsidRPr="004C45F5">
          <w:rPr>
            <w:rFonts w:ascii="Arial" w:hAnsi="Arial"/>
            <w:b/>
            <w:lang w:val="en-US"/>
          </w:rPr>
          <w:t xml:space="preserve">(top) </w:t>
        </w:r>
        <w:r w:rsidRPr="004C45F5">
          <w:rPr>
            <w:rFonts w:ascii="Arial" w:hAnsi="Arial"/>
            <w:b/>
            <w:lang w:val="x-none"/>
          </w:rPr>
          <w:t xml:space="preserve">and throughput </w:t>
        </w:r>
        <w:r w:rsidRPr="004C45F5">
          <w:rPr>
            <w:rFonts w:ascii="Arial" w:hAnsi="Arial"/>
            <w:b/>
            <w:lang w:val="en-US"/>
          </w:rPr>
          <w:t xml:space="preserve">(bottom) </w:t>
        </w:r>
        <w:r w:rsidRPr="004C45F5">
          <w:rPr>
            <w:rFonts w:ascii="Arial" w:hAnsi="Arial"/>
            <w:b/>
            <w:lang w:val="x-none"/>
          </w:rPr>
          <w:t xml:space="preserve">degradation for </w:t>
        </w:r>
        <w:r w:rsidRPr="004C45F5">
          <w:rPr>
            <w:rFonts w:ascii="Arial" w:hAnsi="Arial"/>
            <w:b/>
            <w:lang w:val="en-US"/>
          </w:rPr>
          <w:t>Indoor</w:t>
        </w:r>
        <w:r w:rsidRPr="004C45F5">
          <w:rPr>
            <w:rFonts w:ascii="Arial" w:hAnsi="Arial"/>
            <w:b/>
            <w:lang w:val="x-none"/>
          </w:rPr>
          <w:t xml:space="preserve"> aggressor </w:t>
        </w:r>
        <w:r w:rsidRPr="004C45F5">
          <w:rPr>
            <w:rFonts w:ascii="Arial" w:hAnsi="Arial"/>
            <w:b/>
            <w:lang w:val="en-US"/>
          </w:rPr>
          <w:t>Indoor DL</w:t>
        </w:r>
        <w:r w:rsidRPr="004C45F5">
          <w:rPr>
            <w:rFonts w:ascii="Arial" w:hAnsi="Arial"/>
            <w:b/>
            <w:lang w:val="x-none"/>
          </w:rPr>
          <w:t xml:space="preserve"> victim</w:t>
        </w:r>
        <w:r w:rsidRPr="004C45F5">
          <w:rPr>
            <w:rFonts w:ascii="Arial" w:hAnsi="Arial"/>
            <w:b/>
            <w:lang w:val="en-US"/>
          </w:rPr>
          <w:t>, 10% traffic</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3977" w:author="박종근/선임연구원/차세대표준(연)CAS팀(jong1.park@lge.com)" w:date="2019-05-17T04:30:00Z"/>
          <w:rFonts w:ascii="Arial" w:hAnsi="Arial" w:cs="Arial"/>
          <w:b/>
          <w:sz w:val="24"/>
          <w:szCs w:val="24"/>
        </w:rPr>
      </w:pPr>
      <w:bookmarkStart w:id="3978" w:name="_Ref8957628"/>
      <w:ins w:id="3979" w:author="박종근/선임연구원/차세대표준(연)CAS팀(jong1.park@lge.com)" w:date="2019-05-17T04:30:00Z">
        <w:r w:rsidRPr="00EE5519">
          <w:rPr>
            <w:rFonts w:ascii="Arial" w:hAnsi="Arial" w:cs="Arial"/>
            <w:b/>
            <w:sz w:val="24"/>
            <w:szCs w:val="24"/>
          </w:rPr>
          <w:t>Qualcomm</w:t>
        </w:r>
        <w:bookmarkEnd w:id="3978"/>
      </w:ins>
    </w:p>
    <w:p w:rsidR="00F64725" w:rsidRDefault="00F64725" w:rsidP="00F64725">
      <w:pPr>
        <w:keepNext/>
        <w:rPr>
          <w:ins w:id="3980" w:author="박종근/선임연구원/차세대표준(연)CAS팀(jong1.park@lge.com)" w:date="2019-05-17T04:30:00Z"/>
        </w:rPr>
      </w:pPr>
      <w:ins w:id="3981" w:author="박종근/선임연구원/차세대표준(연)CAS팀(jong1.park@lge.com)" w:date="2019-05-17T04:30:00Z">
        <w:r w:rsidRPr="007229E9">
          <w:rPr>
            <w:noProof/>
            <w:lang w:val="en-US" w:eastAsia="ko-KR"/>
          </w:rPr>
          <w:drawing>
            <wp:inline distT="0" distB="0" distL="0" distR="0" wp14:anchorId="75FC71A3" wp14:editId="70A080EF">
              <wp:extent cx="2886323" cy="2178050"/>
              <wp:effectExtent l="0" t="0" r="9525" b="0"/>
              <wp:docPr id="1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905511" cy="2192529"/>
                      </a:xfrm>
                      <a:prstGeom prst="rect">
                        <a:avLst/>
                      </a:prstGeom>
                      <a:noFill/>
                      <a:ln>
                        <a:noFill/>
                      </a:ln>
                    </pic:spPr>
                  </pic:pic>
                </a:graphicData>
              </a:graphic>
            </wp:inline>
          </w:drawing>
        </w:r>
        <w:r w:rsidRPr="007229E9">
          <w:rPr>
            <w:noProof/>
            <w:lang w:val="en-US" w:eastAsia="ko-KR"/>
          </w:rPr>
          <w:drawing>
            <wp:inline distT="0" distB="0" distL="0" distR="0" wp14:anchorId="587F4171" wp14:editId="24FE6631">
              <wp:extent cx="2735248" cy="2329110"/>
              <wp:effectExtent l="0" t="0" r="8255" b="0"/>
              <wp:docPr id="1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48442" cy="2340345"/>
                      </a:xfrm>
                      <a:prstGeom prst="rect">
                        <a:avLst/>
                      </a:prstGeom>
                      <a:noFill/>
                      <a:ln>
                        <a:noFill/>
                      </a:ln>
                    </pic:spPr>
                  </pic:pic>
                </a:graphicData>
              </a:graphic>
            </wp:inline>
          </w:drawing>
        </w:r>
      </w:ins>
    </w:p>
    <w:p w:rsidR="00F64725" w:rsidRPr="004C45F5" w:rsidRDefault="00F64725" w:rsidP="00F64725">
      <w:pPr>
        <w:pStyle w:val="ac"/>
        <w:jc w:val="center"/>
        <w:rPr>
          <w:ins w:id="3982" w:author="박종근/선임연구원/차세대표준(연)CAS팀(jong1.park@lge.com)" w:date="2019-05-17T04:30:00Z"/>
          <w:lang w:val="en-US"/>
        </w:rPr>
      </w:pPr>
      <w:ins w:id="3983" w:author="박종근/선임연구원/차세대표준(연)CAS팀(jong1.park@lge.com)" w:date="2019-05-17T04:30:00Z">
        <w:r>
          <w:fldChar w:fldCharType="begin"/>
        </w:r>
        <w:r>
          <w:instrText xml:space="preserve"> REF _Ref8957628 \r \h </w:instrText>
        </w:r>
      </w:ins>
      <w:ins w:id="3984" w:author="박종근/선임연구원/차세대표준(연)CAS팀(jong1.park@lge.com)" w:date="2019-05-17T04:30:00Z">
        <w:r>
          <w:fldChar w:fldCharType="separate"/>
        </w:r>
        <w:r>
          <w:t>A.1.8.5</w:t>
        </w:r>
        <w:r>
          <w:fldChar w:fldCharType="end"/>
        </w:r>
        <w:r>
          <w:t xml:space="preserve">: </w:t>
        </w:r>
        <w:r w:rsidRPr="00F52921">
          <w:t xml:space="preserve">Comparison of </w:t>
        </w:r>
        <w:r>
          <w:t>SINR and throughput</w:t>
        </w:r>
        <w:r w:rsidRPr="00F52921">
          <w:t xml:space="preserve"> performance with ACI</w:t>
        </w:r>
        <w:r>
          <w:t xml:space="preserve"> in InH-to-InH scenario</w:t>
        </w:r>
      </w:ins>
      <w:ins w:id="3985" w:author="Alessio Marcone" w:date="2019-05-16T19:39:00Z">
        <w:r w:rsidR="007C7263">
          <w:t xml:space="preserve"> </w:t>
        </w:r>
      </w:ins>
      <w:ins w:id="3986" w:author="Alessio Marcone" w:date="2019-05-16T19:40:00Z">
        <w:r w:rsidR="007C7263">
          <w:t>(24 dBm Tx power)</w:t>
        </w:r>
      </w:ins>
    </w:p>
    <w:p w:rsidR="00F64725" w:rsidRPr="00EE5519" w:rsidRDefault="00F64725" w:rsidP="006A6B07">
      <w:pPr>
        <w:pStyle w:val="aff6"/>
        <w:widowControl w:val="0"/>
        <w:numPr>
          <w:ilvl w:val="1"/>
          <w:numId w:val="16"/>
        </w:numPr>
        <w:wordWrap w:val="0"/>
        <w:overflowPunct/>
        <w:adjustRightInd/>
        <w:spacing w:after="160" w:line="259" w:lineRule="auto"/>
        <w:contextualSpacing w:val="0"/>
        <w:jc w:val="both"/>
        <w:textAlignment w:val="auto"/>
        <w:rPr>
          <w:ins w:id="3987" w:author="박종근/선임연구원/차세대표준(연)CAS팀(jong1.park@lge.com)" w:date="2019-05-17T04:30:00Z"/>
          <w:rFonts w:ascii="Arial" w:hAnsi="Arial" w:cs="Arial"/>
          <w:b/>
          <w:sz w:val="24"/>
          <w:szCs w:val="24"/>
        </w:rPr>
      </w:pPr>
      <w:ins w:id="3988" w:author="박종근/선임연구원/차세대표준(연)CAS팀(jong1.park@lge.com)" w:date="2019-05-17T04:30:00Z">
        <w:r w:rsidRPr="00EE5519">
          <w:rPr>
            <w:rFonts w:ascii="Arial" w:hAnsi="Arial" w:cs="Arial"/>
            <w:b/>
            <w:sz w:val="24"/>
            <w:szCs w:val="24"/>
          </w:rPr>
          <w:t>FR2</w:t>
        </w:r>
      </w:ins>
    </w:p>
    <w:p w:rsidR="00F64725" w:rsidRPr="00EE5519" w:rsidRDefault="00F64725" w:rsidP="006A6B07">
      <w:pPr>
        <w:pStyle w:val="aff6"/>
        <w:widowControl w:val="0"/>
        <w:numPr>
          <w:ilvl w:val="2"/>
          <w:numId w:val="16"/>
        </w:numPr>
        <w:wordWrap w:val="0"/>
        <w:overflowPunct/>
        <w:adjustRightInd/>
        <w:spacing w:after="160" w:line="259" w:lineRule="auto"/>
        <w:contextualSpacing w:val="0"/>
        <w:jc w:val="both"/>
        <w:textAlignment w:val="auto"/>
        <w:rPr>
          <w:ins w:id="3989" w:author="박종근/선임연구원/차세대표준(연)CAS팀(jong1.park@lge.com)" w:date="2019-05-17T04:30:00Z"/>
          <w:rFonts w:ascii="Arial" w:hAnsi="Arial" w:cs="Arial"/>
          <w:b/>
          <w:sz w:val="24"/>
          <w:szCs w:val="24"/>
        </w:rPr>
      </w:pPr>
      <w:ins w:id="3990" w:author="박종근/선임연구원/차세대표준(연)CAS팀(jong1.park@lge.com)" w:date="2019-05-17T04:30:00Z">
        <w:r w:rsidRPr="00EE5519">
          <w:rPr>
            <w:rFonts w:ascii="Arial" w:hAnsi="Arial" w:cs="Arial"/>
            <w:b/>
            <w:sz w:val="24"/>
            <w:szCs w:val="24"/>
          </w:rPr>
          <w:t xml:space="preserve">Scenario 9: 30GHz Macro </w:t>
        </w:r>
        <w:r>
          <w:rPr>
            <w:rFonts w:ascii="Arial" w:hAnsi="Arial" w:cs="Arial"/>
            <w:b/>
            <w:sz w:val="24"/>
            <w:szCs w:val="24"/>
          </w:rPr>
          <w:t>→</w:t>
        </w:r>
        <w:r w:rsidRPr="00EE5519">
          <w:rPr>
            <w:rFonts w:ascii="Arial" w:hAnsi="Arial" w:cs="Arial"/>
            <w:b/>
            <w:sz w:val="24"/>
            <w:szCs w:val="24"/>
          </w:rPr>
          <w:t xml:space="preserve"> Macro (DL)</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3991" w:author="박종근/선임연구원/차세대표준(연)CAS팀(jong1.park@lge.com)" w:date="2019-05-17T04:30:00Z"/>
          <w:rFonts w:ascii="Arial" w:hAnsi="Arial" w:cs="Arial"/>
          <w:b/>
          <w:sz w:val="24"/>
          <w:szCs w:val="24"/>
        </w:rPr>
      </w:pPr>
      <w:bookmarkStart w:id="3992" w:name="_Ref8957678"/>
      <w:ins w:id="3993" w:author="박종근/선임연구원/차세대표준(연)CAS팀(jong1.park@lge.com)" w:date="2019-05-17T04:30:00Z">
        <w:r w:rsidRPr="00EE5519">
          <w:rPr>
            <w:rFonts w:ascii="Arial" w:hAnsi="Arial" w:cs="Arial"/>
            <w:b/>
            <w:sz w:val="24"/>
            <w:szCs w:val="24"/>
          </w:rPr>
          <w:t>Ericsson</w:t>
        </w:r>
        <w:bookmarkEnd w:id="3992"/>
      </w:ins>
    </w:p>
    <w:p w:rsidR="00F64725" w:rsidRDefault="00F64725" w:rsidP="00F64725">
      <w:pPr>
        <w:rPr>
          <w:ins w:id="3994" w:author="박종근/선임연구원/차세대표준(연)CAS팀(jong1.park@lge.com)" w:date="2019-05-17T04:30:00Z"/>
        </w:rPr>
      </w:pPr>
      <w:ins w:id="3995" w:author="박종근/선임연구원/차세대표준(연)CAS팀(jong1.park@lge.com)" w:date="2019-05-17T04:30:00Z">
        <w:r>
          <w:rPr>
            <w:noProof/>
            <w:lang w:val="en-US" w:eastAsia="ko-KR"/>
          </w:rPr>
          <w:lastRenderedPageBreak/>
          <w:drawing>
            <wp:inline distT="0" distB="0" distL="0" distR="0" wp14:anchorId="4EA32CFB" wp14:editId="65018873">
              <wp:extent cx="2679065" cy="2166111"/>
              <wp:effectExtent l="0" t="0" r="6985" b="5715"/>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698337" cy="2181693"/>
                      </a:xfrm>
                      <a:prstGeom prst="rect">
                        <a:avLst/>
                      </a:prstGeom>
                      <a:noFill/>
                      <a:ln>
                        <a:noFill/>
                      </a:ln>
                    </pic:spPr>
                  </pic:pic>
                </a:graphicData>
              </a:graphic>
            </wp:inline>
          </w:drawing>
        </w:r>
        <w:r>
          <w:rPr>
            <w:noProof/>
            <w:lang w:val="en-US" w:eastAsia="ko-KR"/>
          </w:rPr>
          <w:drawing>
            <wp:inline distT="0" distB="0" distL="0" distR="0" wp14:anchorId="06DC99DE" wp14:editId="58079750">
              <wp:extent cx="2973788" cy="2286000"/>
              <wp:effectExtent l="0" t="0" r="0" b="0"/>
              <wp:docPr id="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77328" cy="2288721"/>
                      </a:xfrm>
                      <a:prstGeom prst="rect">
                        <a:avLst/>
                      </a:prstGeom>
                      <a:noFill/>
                      <a:ln>
                        <a:noFill/>
                      </a:ln>
                    </pic:spPr>
                  </pic:pic>
                </a:graphicData>
              </a:graphic>
            </wp:inline>
          </w:drawing>
        </w:r>
      </w:ins>
    </w:p>
    <w:p w:rsidR="00F64725" w:rsidRPr="003D12C3" w:rsidRDefault="00F64725" w:rsidP="00F64725">
      <w:pPr>
        <w:jc w:val="center"/>
        <w:rPr>
          <w:ins w:id="3996" w:author="박종근/선임연구원/차세대표준(연)CAS팀(jong1.park@lge.com)" w:date="2019-05-17T04:30:00Z"/>
          <w:b/>
          <w:lang w:val="en-US"/>
        </w:rPr>
      </w:pPr>
      <w:ins w:id="3997" w:author="박종근/선임연구원/차세대표준(연)CAS팀(jong1.park@lge.com)" w:date="2019-05-17T04:30:00Z">
        <w:r>
          <w:rPr>
            <w:b/>
          </w:rPr>
          <w:fldChar w:fldCharType="begin"/>
        </w:r>
        <w:r>
          <w:rPr>
            <w:b/>
          </w:rPr>
          <w:instrText xml:space="preserve"> REF _Ref8957678 \r \h </w:instrText>
        </w:r>
      </w:ins>
      <w:r>
        <w:rPr>
          <w:b/>
        </w:rPr>
      </w:r>
      <w:ins w:id="3998" w:author="박종근/선임연구원/차세대표준(연)CAS팀(jong1.park@lge.com)" w:date="2019-05-17T04:30:00Z">
        <w:r>
          <w:rPr>
            <w:b/>
          </w:rPr>
          <w:fldChar w:fldCharType="separate"/>
        </w:r>
        <w:r>
          <w:rPr>
            <w:b/>
          </w:rPr>
          <w:t>A.2.1.1</w:t>
        </w:r>
        <w:r>
          <w:rPr>
            <w:b/>
          </w:rPr>
          <w:fldChar w:fldCharType="end"/>
        </w:r>
        <w:r w:rsidRPr="003D12C3">
          <w:rPr>
            <w:b/>
          </w:rPr>
          <w:t>: Downlink SINR and Throughput CDFs with 100% grid shift</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3999" w:author="박종근/선임연구원/차세대표준(연)CAS팀(jong1.park@lge.com)" w:date="2019-05-17T04:30:00Z"/>
          <w:rFonts w:ascii="Arial" w:hAnsi="Arial" w:cs="Arial"/>
          <w:b/>
          <w:sz w:val="24"/>
          <w:szCs w:val="24"/>
        </w:rPr>
      </w:pPr>
      <w:bookmarkStart w:id="4000" w:name="_Ref8957719"/>
      <w:ins w:id="4001" w:author="박종근/선임연구원/차세대표준(연)CAS팀(jong1.park@lge.com)" w:date="2019-05-17T04:30:00Z">
        <w:r w:rsidRPr="00EE5519">
          <w:rPr>
            <w:rFonts w:ascii="Arial" w:hAnsi="Arial" w:cs="Arial"/>
            <w:b/>
            <w:sz w:val="24"/>
            <w:szCs w:val="24"/>
          </w:rPr>
          <w:t>Huawei</w:t>
        </w:r>
        <w:bookmarkEnd w:id="4000"/>
      </w:ins>
    </w:p>
    <w:p w:rsidR="00F64725" w:rsidRPr="003D12C3" w:rsidRDefault="00F64725" w:rsidP="00F64725">
      <w:pPr>
        <w:rPr>
          <w:ins w:id="4002" w:author="박종근/선임연구원/차세대표준(연)CAS팀(jong1.park@lge.com)" w:date="2019-05-17T04:30:00Z"/>
          <w:lang w:val="sv-SE" w:eastAsia="zh-CN"/>
        </w:rPr>
      </w:pPr>
      <w:ins w:id="4003" w:author="박종근/선임연구원/차세대표준(연)CAS팀(jong1.park@lge.com)" w:date="2019-05-17T04:30:00Z">
        <w:r>
          <w:rPr>
            <w:noProof/>
            <w:lang w:val="en-US" w:eastAsia="ko-KR"/>
          </w:rPr>
          <w:drawing>
            <wp:inline distT="0" distB="0" distL="0" distR="0" wp14:anchorId="3644C4B6" wp14:editId="073B3C22">
              <wp:extent cx="2543678" cy="2183930"/>
              <wp:effectExtent l="0" t="0" r="0" b="6985"/>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srcRect/>
                      <a:stretch>
                        <a:fillRect/>
                      </a:stretch>
                    </pic:blipFill>
                    <pic:spPr bwMode="auto">
                      <a:xfrm>
                        <a:off x="0" y="0"/>
                        <a:ext cx="2578086" cy="2213472"/>
                      </a:xfrm>
                      <a:prstGeom prst="rect">
                        <a:avLst/>
                      </a:prstGeom>
                      <a:noFill/>
                      <a:ln w="9525">
                        <a:noFill/>
                        <a:miter lim="800000"/>
                        <a:headEnd/>
                        <a:tailEnd/>
                      </a:ln>
                    </pic:spPr>
                  </pic:pic>
                </a:graphicData>
              </a:graphic>
            </wp:inline>
          </w:drawing>
        </w:r>
        <w:r>
          <w:rPr>
            <w:noProof/>
            <w:lang w:val="en-US" w:eastAsia="ko-KR"/>
          </w:rPr>
          <w:drawing>
            <wp:inline distT="0" distB="0" distL="0" distR="0" wp14:anchorId="067E98CE" wp14:editId="41B8D002">
              <wp:extent cx="3057896" cy="2290870"/>
              <wp:effectExtent l="0" t="0" r="0" b="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srcRect/>
                      <a:stretch>
                        <a:fillRect/>
                      </a:stretch>
                    </pic:blipFill>
                    <pic:spPr bwMode="auto">
                      <a:xfrm>
                        <a:off x="0" y="0"/>
                        <a:ext cx="3069823" cy="2299806"/>
                      </a:xfrm>
                      <a:prstGeom prst="rect">
                        <a:avLst/>
                      </a:prstGeom>
                      <a:noFill/>
                      <a:ln w="9525">
                        <a:noFill/>
                        <a:miter lim="800000"/>
                        <a:headEnd/>
                        <a:tailEnd/>
                      </a:ln>
                    </pic:spPr>
                  </pic:pic>
                </a:graphicData>
              </a:graphic>
            </wp:inline>
          </w:drawing>
        </w:r>
      </w:ins>
    </w:p>
    <w:p w:rsidR="00F64725" w:rsidRPr="003D12C3" w:rsidRDefault="00F64725" w:rsidP="00F64725">
      <w:pPr>
        <w:pStyle w:val="TF"/>
        <w:rPr>
          <w:ins w:id="4004" w:author="박종근/선임연구원/차세대표준(연)CAS팀(jong1.park@lge.com)" w:date="2019-05-17T04:30:00Z"/>
          <w:lang w:eastAsia="zh-CN"/>
        </w:rPr>
      </w:pPr>
      <w:ins w:id="4005" w:author="박종근/선임연구원/차세대표준(연)CAS팀(jong1.park@lge.com)" w:date="2019-05-17T04:30:00Z">
        <w:r>
          <w:rPr>
            <w:lang w:eastAsia="zh-CN"/>
          </w:rPr>
          <w:fldChar w:fldCharType="begin"/>
        </w:r>
        <w:r>
          <w:rPr>
            <w:lang w:eastAsia="zh-CN"/>
          </w:rPr>
          <w:instrText xml:space="preserve"> </w:instrText>
        </w:r>
        <w:r>
          <w:rPr>
            <w:rFonts w:hint="eastAsia"/>
            <w:lang w:eastAsia="zh-CN"/>
          </w:rPr>
          <w:instrText>REF _Ref8957719 \r \h</w:instrText>
        </w:r>
        <w:r>
          <w:rPr>
            <w:lang w:eastAsia="zh-CN"/>
          </w:rPr>
          <w:instrText xml:space="preserve"> </w:instrText>
        </w:r>
      </w:ins>
      <w:r>
        <w:rPr>
          <w:lang w:eastAsia="zh-CN"/>
        </w:rPr>
      </w:r>
      <w:ins w:id="4006" w:author="박종근/선임연구원/차세대표준(연)CAS팀(jong1.park@lge.com)" w:date="2019-05-17T04:30:00Z">
        <w:r>
          <w:rPr>
            <w:lang w:eastAsia="zh-CN"/>
          </w:rPr>
          <w:fldChar w:fldCharType="separate"/>
        </w:r>
        <w:r>
          <w:rPr>
            <w:lang w:eastAsia="zh-CN"/>
          </w:rPr>
          <w:t>A.2.1.2</w:t>
        </w:r>
        <w:r>
          <w:rPr>
            <w:lang w:eastAsia="zh-CN"/>
          </w:rPr>
          <w:fldChar w:fldCharType="end"/>
        </w:r>
        <w:r>
          <w:rPr>
            <w:rFonts w:hint="eastAsia"/>
            <w:lang w:eastAsia="zh-CN"/>
          </w:rPr>
          <w:t xml:space="preserve">: </w:t>
        </w:r>
        <w:r>
          <w:t>CDF of DL SINR</w:t>
        </w:r>
        <w:r>
          <w:rPr>
            <w:rFonts w:hint="eastAsia"/>
            <w:lang w:eastAsia="zh-CN"/>
          </w:rPr>
          <w:t xml:space="preserve"> </w:t>
        </w:r>
        <w:bookmarkStart w:id="4007" w:name="OLE_LINK29"/>
        <w:r>
          <w:rPr>
            <w:lang w:eastAsia="zh-CN"/>
          </w:rPr>
          <w:t xml:space="preserve">and </w:t>
        </w:r>
        <w:r>
          <w:t>throughput</w:t>
        </w:r>
        <w:r>
          <w:rPr>
            <w:rFonts w:hint="eastAsia"/>
            <w:lang w:eastAsia="zh-CN"/>
          </w:rPr>
          <w:t xml:space="preserve"> </w:t>
        </w:r>
        <w:bookmarkEnd w:id="4007"/>
        <w:r>
          <w:rPr>
            <w:rFonts w:hint="eastAsia"/>
            <w:lang w:eastAsia="zh-CN"/>
          </w:rPr>
          <w:t xml:space="preserve">from </w:t>
        </w:r>
        <w:r>
          <w:rPr>
            <w:lang w:eastAsia="zh-CN"/>
          </w:rPr>
          <w:t>Huawei</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008" w:author="박종근/선임연구원/차세대표준(연)CAS팀(jong1.park@lge.com)" w:date="2019-05-17T04:30:00Z"/>
          <w:rFonts w:ascii="Arial" w:hAnsi="Arial" w:cs="Arial"/>
          <w:b/>
          <w:sz w:val="24"/>
          <w:szCs w:val="24"/>
        </w:rPr>
      </w:pPr>
      <w:bookmarkStart w:id="4009" w:name="_Ref8957747"/>
      <w:ins w:id="4010" w:author="박종근/선임연구원/차세대표준(연)CAS팀(jong1.park@lge.com)" w:date="2019-05-17T04:30:00Z">
        <w:r w:rsidRPr="00EE5519">
          <w:rPr>
            <w:rFonts w:ascii="Arial" w:hAnsi="Arial" w:cs="Arial"/>
            <w:b/>
            <w:sz w:val="24"/>
            <w:szCs w:val="24"/>
          </w:rPr>
          <w:t>LGE</w:t>
        </w:r>
        <w:bookmarkEnd w:id="4009"/>
      </w:ins>
    </w:p>
    <w:p w:rsidR="00F64725" w:rsidRDefault="00F64725" w:rsidP="00F64725">
      <w:pPr>
        <w:keepNext/>
        <w:jc w:val="center"/>
        <w:rPr>
          <w:ins w:id="4011" w:author="박종근/선임연구원/차세대표준(연)CAS팀(jong1.park@lge.com)" w:date="2019-05-17T04:30:00Z"/>
        </w:rPr>
      </w:pPr>
      <w:ins w:id="4012" w:author="박종근/선임연구원/차세대표준(연)CAS팀(jong1.park@lge.com)" w:date="2019-05-17T04:30:00Z">
        <w:r>
          <w:rPr>
            <w:noProof/>
            <w:lang w:val="en-US" w:eastAsia="ko-KR"/>
          </w:rPr>
          <w:drawing>
            <wp:inline distT="0" distB="0" distL="0" distR="0" wp14:anchorId="6A10A6E7" wp14:editId="1BDFE561">
              <wp:extent cx="5039995" cy="3111690"/>
              <wp:effectExtent l="0" t="0" r="8255" b="12700"/>
              <wp:docPr id="156" name="차트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ins>
    </w:p>
    <w:p w:rsidR="00F64725" w:rsidRPr="003D12C3" w:rsidRDefault="00F64725" w:rsidP="00F64725">
      <w:pPr>
        <w:pStyle w:val="ac"/>
        <w:jc w:val="center"/>
        <w:rPr>
          <w:ins w:id="4013" w:author="박종근/선임연구원/차세대표준(연)CAS팀(jong1.park@lge.com)" w:date="2019-05-17T04:30:00Z"/>
          <w:lang w:val="en-US"/>
        </w:rPr>
      </w:pPr>
      <w:ins w:id="4014" w:author="박종근/선임연구원/차세대표준(연)CAS팀(jong1.park@lge.com)" w:date="2019-05-17T04:30:00Z">
        <w:r>
          <w:fldChar w:fldCharType="begin"/>
        </w:r>
        <w:r>
          <w:instrText xml:space="preserve"> REF _Ref8957747 \r \h </w:instrText>
        </w:r>
      </w:ins>
      <w:ins w:id="4015" w:author="박종근/선임연구원/차세대표준(연)CAS팀(jong1.park@lge.com)" w:date="2019-05-17T04:30:00Z">
        <w:r>
          <w:fldChar w:fldCharType="separate"/>
        </w:r>
        <w:r>
          <w:t>A.2.1.3</w:t>
        </w:r>
        <w:r>
          <w:fldChar w:fldCharType="end"/>
        </w:r>
        <w:r>
          <w:t>: Macro-to-Macro SINR result (victim: DL)</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016" w:author="박종근/선임연구원/차세대표준(연)CAS팀(jong1.park@lge.com)" w:date="2019-05-17T04:30:00Z"/>
          <w:rFonts w:ascii="Arial" w:hAnsi="Arial" w:cs="Arial"/>
          <w:b/>
          <w:sz w:val="24"/>
          <w:szCs w:val="24"/>
        </w:rPr>
      </w:pPr>
      <w:ins w:id="4017" w:author="박종근/선임연구원/차세대표준(연)CAS팀(jong1.park@lge.com)" w:date="2019-05-17T04:30:00Z">
        <w:r w:rsidRPr="00EE5519">
          <w:rPr>
            <w:rFonts w:ascii="Arial" w:hAnsi="Arial" w:cs="Arial"/>
            <w:b/>
            <w:sz w:val="24"/>
            <w:szCs w:val="24"/>
          </w:rPr>
          <w:t>Nokia</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4018" w:author="박종근/선임연구원/차세대표준(연)CAS팀(jong1.park@lge.com)" w:date="2019-05-17T04:30:00Z"/>
          <w:rFonts w:ascii="Arial" w:hAnsi="Arial" w:cs="Arial"/>
          <w:b/>
          <w:sz w:val="24"/>
          <w:szCs w:val="24"/>
        </w:rPr>
      </w:pPr>
      <w:bookmarkStart w:id="4019" w:name="_Ref8957800"/>
      <w:ins w:id="4020" w:author="박종근/선임연구원/차세대표준(연)CAS팀(jong1.park@lge.com)" w:date="2019-05-17T04:30:00Z">
        <w:r>
          <w:rPr>
            <w:rFonts w:ascii="Arial" w:hAnsi="Arial" w:cs="Arial" w:hint="eastAsia"/>
            <w:b/>
            <w:sz w:val="24"/>
            <w:szCs w:val="24"/>
          </w:rPr>
          <w:lastRenderedPageBreak/>
          <w:t xml:space="preserve">Full </w:t>
        </w:r>
        <w:r>
          <w:rPr>
            <w:rFonts w:ascii="Arial" w:hAnsi="Arial" w:cs="Arial"/>
            <w:b/>
            <w:sz w:val="24"/>
            <w:szCs w:val="24"/>
          </w:rPr>
          <w:t>buffer</w:t>
        </w:r>
        <w:bookmarkEnd w:id="4019"/>
      </w:ins>
    </w:p>
    <w:p w:rsidR="00F64725" w:rsidRDefault="00F64725" w:rsidP="00F64725">
      <w:pPr>
        <w:jc w:val="center"/>
        <w:rPr>
          <w:ins w:id="4021" w:author="박종근/선임연구원/차세대표준(연)CAS팀(jong1.park@lge.com)" w:date="2019-05-17T04:30:00Z"/>
        </w:rPr>
      </w:pPr>
      <w:ins w:id="4022" w:author="박종근/선임연구원/차세대표준(연)CAS팀(jong1.park@lge.com)" w:date="2019-05-17T04:30:00Z">
        <w:r>
          <w:rPr>
            <w:noProof/>
            <w:lang w:val="en-US" w:eastAsia="ko-KR"/>
          </w:rPr>
          <w:drawing>
            <wp:inline distT="0" distB="0" distL="0" distR="0" wp14:anchorId="776F7E92" wp14:editId="0B579A0F">
              <wp:extent cx="4146040" cy="2599200"/>
              <wp:effectExtent l="0" t="0" r="0" b="4445"/>
              <wp:docPr id="1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12">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r>
          <w:rPr>
            <w:noProof/>
            <w:lang w:val="en-US" w:eastAsia="ko-KR"/>
          </w:rPr>
          <w:drawing>
            <wp:inline distT="0" distB="0" distL="0" distR="0" wp14:anchorId="3ABDDE08" wp14:editId="20FBB5AB">
              <wp:extent cx="4146040" cy="2599200"/>
              <wp:effectExtent l="0" t="0" r="0" b="4445"/>
              <wp:docPr id="1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13">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ins>
    </w:p>
    <w:p w:rsidR="00F64725" w:rsidRPr="00A1792F" w:rsidRDefault="00F64725" w:rsidP="00F64725">
      <w:pPr>
        <w:jc w:val="center"/>
        <w:rPr>
          <w:ins w:id="4023" w:author="박종근/선임연구원/차세대표준(연)CAS팀(jong1.park@lge.com)" w:date="2019-05-17T04:30:00Z"/>
          <w:rFonts w:ascii="Arial" w:hAnsi="Arial"/>
          <w:b/>
        </w:rPr>
      </w:pPr>
      <w:ins w:id="4024"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_Ref8957800 \r \h </w:instrText>
        </w:r>
      </w:ins>
      <w:r>
        <w:rPr>
          <w:rFonts w:ascii="Arial" w:hAnsi="Arial"/>
          <w:b/>
          <w:lang w:val="x-none"/>
        </w:rPr>
      </w:r>
      <w:ins w:id="4025" w:author="박종근/선임연구원/차세대표준(연)CAS팀(jong1.park@lge.com)" w:date="2019-05-17T04:30:00Z">
        <w:r>
          <w:rPr>
            <w:rFonts w:ascii="Arial" w:hAnsi="Arial"/>
            <w:b/>
            <w:lang w:val="x-none"/>
          </w:rPr>
          <w:fldChar w:fldCharType="separate"/>
        </w:r>
        <w:r>
          <w:rPr>
            <w:rFonts w:ascii="Arial" w:hAnsi="Arial"/>
            <w:b/>
            <w:lang w:val="x-none"/>
          </w:rPr>
          <w:t>A.2.1.4.1</w:t>
        </w:r>
        <w:r>
          <w:rPr>
            <w:rFonts w:ascii="Arial" w:hAnsi="Arial"/>
            <w:b/>
            <w:lang w:val="x-none"/>
          </w:rPr>
          <w:fldChar w:fldCharType="end"/>
        </w:r>
        <w:r>
          <w:rPr>
            <w:rFonts w:ascii="Arial" w:hAnsi="Arial"/>
            <w:b/>
            <w:lang w:val="x-none"/>
          </w:rPr>
          <w:t xml:space="preserve">: </w:t>
        </w:r>
        <w:r w:rsidRPr="00A1792F">
          <w:rPr>
            <w:rFonts w:ascii="Arial" w:hAnsi="Arial"/>
            <w:b/>
            <w:lang w:val="x-none"/>
          </w:rPr>
          <w:t>S</w:t>
        </w:r>
        <w:r w:rsidRPr="00A1792F">
          <w:rPr>
            <w:rFonts w:ascii="Arial" w:hAnsi="Arial"/>
            <w:b/>
          </w:rPr>
          <w:t>I</w:t>
        </w:r>
        <w:r w:rsidRPr="00A1792F">
          <w:rPr>
            <w:rFonts w:ascii="Arial" w:hAnsi="Arial"/>
            <w:b/>
            <w:lang w:val="x-none"/>
          </w:rPr>
          <w:t xml:space="preserve">NR </w:t>
        </w:r>
        <w:r w:rsidRPr="00A1792F">
          <w:rPr>
            <w:rFonts w:ascii="Arial" w:hAnsi="Arial"/>
            <w:b/>
            <w:lang w:val="en-US"/>
          </w:rPr>
          <w:t xml:space="preserve">(top) </w:t>
        </w:r>
        <w:r w:rsidRPr="00A1792F">
          <w:rPr>
            <w:rFonts w:ascii="Arial" w:hAnsi="Arial"/>
            <w:b/>
            <w:lang w:val="x-none"/>
          </w:rPr>
          <w:t xml:space="preserve">and throughput </w:t>
        </w:r>
        <w:r w:rsidRPr="00A1792F">
          <w:rPr>
            <w:rFonts w:ascii="Arial" w:hAnsi="Arial"/>
            <w:b/>
            <w:lang w:val="en-US"/>
          </w:rPr>
          <w:t xml:space="preserve">(bottom) </w:t>
        </w:r>
        <w:r w:rsidRPr="00A1792F">
          <w:rPr>
            <w:rFonts w:ascii="Arial" w:hAnsi="Arial"/>
            <w:b/>
            <w:lang w:val="x-none"/>
          </w:rPr>
          <w:t xml:space="preserve">degradation for </w:t>
        </w:r>
        <w:r w:rsidRPr="00A1792F">
          <w:rPr>
            <w:rFonts w:ascii="Arial" w:hAnsi="Arial"/>
            <w:b/>
            <w:lang w:val="en-US"/>
          </w:rPr>
          <w:t>Macro</w:t>
        </w:r>
        <w:r w:rsidRPr="00A1792F">
          <w:rPr>
            <w:rFonts w:ascii="Arial" w:hAnsi="Arial"/>
            <w:b/>
            <w:lang w:val="x-none"/>
          </w:rPr>
          <w:t xml:space="preserve"> aggressor </w:t>
        </w:r>
        <w:r w:rsidRPr="00A1792F">
          <w:rPr>
            <w:rFonts w:ascii="Arial" w:hAnsi="Arial"/>
            <w:b/>
            <w:lang w:val="en-US"/>
          </w:rPr>
          <w:t>Macro</w:t>
        </w:r>
        <w:r w:rsidRPr="00A1792F">
          <w:rPr>
            <w:rFonts w:ascii="Arial" w:hAnsi="Arial"/>
            <w:b/>
            <w:lang w:val="x-none"/>
          </w:rPr>
          <w:t xml:space="preserve"> </w:t>
        </w:r>
        <w:r w:rsidRPr="00A1792F">
          <w:rPr>
            <w:rFonts w:ascii="Arial" w:hAnsi="Arial"/>
            <w:b/>
            <w:lang w:val="en-US"/>
          </w:rPr>
          <w:t xml:space="preserve">DL </w:t>
        </w:r>
        <w:r w:rsidRPr="00A1792F">
          <w:rPr>
            <w:rFonts w:ascii="Arial" w:hAnsi="Arial"/>
            <w:b/>
            <w:lang w:val="x-none"/>
          </w:rPr>
          <w:t>victim</w:t>
        </w:r>
        <w:r w:rsidRPr="00A1792F">
          <w:rPr>
            <w:rFonts w:ascii="Arial" w:hAnsi="Arial"/>
            <w:b/>
            <w:lang w:val="en-US"/>
          </w:rPr>
          <w:t>, full buffer traffic</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4026" w:author="박종근/선임연구원/차세대표준(연)CAS팀(jong1.park@lge.com)" w:date="2019-05-17T04:30:00Z"/>
          <w:rFonts w:ascii="Arial" w:hAnsi="Arial" w:cs="Arial"/>
          <w:b/>
          <w:sz w:val="24"/>
          <w:szCs w:val="24"/>
        </w:rPr>
      </w:pPr>
      <w:bookmarkStart w:id="4027" w:name="_Ref8957837"/>
      <w:ins w:id="4028" w:author="박종근/선임연구원/차세대표준(연)CAS팀(jong1.park@lge.com)" w:date="2019-05-17T04:30:00Z">
        <w:r>
          <w:rPr>
            <w:rFonts w:ascii="Arial" w:hAnsi="Arial" w:cs="Arial"/>
            <w:b/>
            <w:sz w:val="24"/>
            <w:szCs w:val="24"/>
          </w:rPr>
          <w:t>FTP3 with 10% load</w:t>
        </w:r>
        <w:bookmarkEnd w:id="4027"/>
      </w:ins>
    </w:p>
    <w:p w:rsidR="00F64725" w:rsidRDefault="00F64725" w:rsidP="00F64725">
      <w:pPr>
        <w:jc w:val="center"/>
        <w:rPr>
          <w:ins w:id="4029" w:author="박종근/선임연구원/차세대표준(연)CAS팀(jong1.park@lge.com)" w:date="2019-05-17T04:30:00Z"/>
        </w:rPr>
      </w:pPr>
      <w:ins w:id="4030" w:author="박종근/선임연구원/차세대표준(연)CAS팀(jong1.park@lge.com)" w:date="2019-05-17T04:30:00Z">
        <w:r>
          <w:rPr>
            <w:noProof/>
            <w:lang w:val="en-US" w:eastAsia="ko-KR"/>
          </w:rPr>
          <w:lastRenderedPageBreak/>
          <w:drawing>
            <wp:inline distT="0" distB="0" distL="0" distR="0" wp14:anchorId="73753603" wp14:editId="72A60992">
              <wp:extent cx="4146040" cy="2599200"/>
              <wp:effectExtent l="0" t="0" r="0" b="4445"/>
              <wp:docPr id="1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14">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r>
          <w:rPr>
            <w:noProof/>
            <w:lang w:val="en-US" w:eastAsia="ko-KR"/>
          </w:rPr>
          <w:drawing>
            <wp:inline distT="0" distB="0" distL="0" distR="0" wp14:anchorId="66CA293D" wp14:editId="749CE518">
              <wp:extent cx="4146040" cy="2599200"/>
              <wp:effectExtent l="0" t="0" r="0" b="4445"/>
              <wp:docPr id="1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15">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ins>
    </w:p>
    <w:p w:rsidR="00F64725" w:rsidRPr="000350FB" w:rsidRDefault="00F64725" w:rsidP="00F64725">
      <w:pPr>
        <w:jc w:val="center"/>
        <w:rPr>
          <w:ins w:id="4031" w:author="박종근/선임연구원/차세대표준(연)CAS팀(jong1.park@lge.com)" w:date="2019-05-17T04:30:00Z"/>
          <w:rFonts w:ascii="Arial" w:hAnsi="Arial"/>
          <w:b/>
          <w:lang w:val="en-US"/>
        </w:rPr>
      </w:pPr>
      <w:ins w:id="4032"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_Ref8957837 \r \h </w:instrText>
        </w:r>
      </w:ins>
      <w:r>
        <w:rPr>
          <w:rFonts w:ascii="Arial" w:hAnsi="Arial"/>
          <w:b/>
          <w:lang w:val="x-none"/>
        </w:rPr>
      </w:r>
      <w:ins w:id="4033" w:author="박종근/선임연구원/차세대표준(연)CAS팀(jong1.park@lge.com)" w:date="2019-05-17T04:30:00Z">
        <w:r>
          <w:rPr>
            <w:rFonts w:ascii="Arial" w:hAnsi="Arial"/>
            <w:b/>
            <w:lang w:val="x-none"/>
          </w:rPr>
          <w:fldChar w:fldCharType="separate"/>
        </w:r>
        <w:r>
          <w:rPr>
            <w:rFonts w:ascii="Arial" w:hAnsi="Arial"/>
            <w:b/>
            <w:lang w:val="x-none"/>
          </w:rPr>
          <w:t>A.2.1.4.2</w:t>
        </w:r>
        <w:r>
          <w:rPr>
            <w:rFonts w:ascii="Arial" w:hAnsi="Arial"/>
            <w:b/>
            <w:lang w:val="x-none"/>
          </w:rPr>
          <w:fldChar w:fldCharType="end"/>
        </w:r>
        <w:r>
          <w:rPr>
            <w:rFonts w:ascii="Arial" w:hAnsi="Arial"/>
            <w:b/>
            <w:lang w:val="x-none"/>
          </w:rPr>
          <w:t xml:space="preserve">: </w:t>
        </w:r>
        <w:r w:rsidRPr="00A1792F">
          <w:rPr>
            <w:rFonts w:ascii="Arial" w:hAnsi="Arial"/>
            <w:b/>
            <w:lang w:val="x-none"/>
          </w:rPr>
          <w:t>S</w:t>
        </w:r>
        <w:r w:rsidRPr="00A1792F">
          <w:rPr>
            <w:rFonts w:ascii="Arial" w:hAnsi="Arial"/>
            <w:b/>
          </w:rPr>
          <w:t>I</w:t>
        </w:r>
        <w:r w:rsidRPr="00A1792F">
          <w:rPr>
            <w:rFonts w:ascii="Arial" w:hAnsi="Arial"/>
            <w:b/>
            <w:lang w:val="x-none"/>
          </w:rPr>
          <w:t xml:space="preserve">NR </w:t>
        </w:r>
        <w:r w:rsidRPr="00A1792F">
          <w:rPr>
            <w:rFonts w:ascii="Arial" w:hAnsi="Arial"/>
            <w:b/>
            <w:lang w:val="en-US"/>
          </w:rPr>
          <w:t xml:space="preserve">(top) </w:t>
        </w:r>
        <w:r w:rsidRPr="00A1792F">
          <w:rPr>
            <w:rFonts w:ascii="Arial" w:hAnsi="Arial"/>
            <w:b/>
            <w:lang w:val="x-none"/>
          </w:rPr>
          <w:t xml:space="preserve">and throughput </w:t>
        </w:r>
        <w:r w:rsidRPr="00A1792F">
          <w:rPr>
            <w:rFonts w:ascii="Arial" w:hAnsi="Arial"/>
            <w:b/>
            <w:lang w:val="en-US"/>
          </w:rPr>
          <w:t xml:space="preserve">(bottom) </w:t>
        </w:r>
        <w:r w:rsidRPr="00A1792F">
          <w:rPr>
            <w:rFonts w:ascii="Arial" w:hAnsi="Arial"/>
            <w:b/>
            <w:lang w:val="x-none"/>
          </w:rPr>
          <w:t xml:space="preserve">degradation for </w:t>
        </w:r>
        <w:r w:rsidRPr="00A1792F">
          <w:rPr>
            <w:rFonts w:ascii="Arial" w:hAnsi="Arial"/>
            <w:b/>
            <w:lang w:val="en-US"/>
          </w:rPr>
          <w:t>Macro</w:t>
        </w:r>
        <w:r w:rsidRPr="00A1792F">
          <w:rPr>
            <w:rFonts w:ascii="Arial" w:hAnsi="Arial"/>
            <w:b/>
            <w:lang w:val="x-none"/>
          </w:rPr>
          <w:t xml:space="preserve"> aggressor </w:t>
        </w:r>
        <w:r w:rsidRPr="00A1792F">
          <w:rPr>
            <w:rFonts w:ascii="Arial" w:hAnsi="Arial"/>
            <w:b/>
            <w:lang w:val="en-US"/>
          </w:rPr>
          <w:t>Macro DL</w:t>
        </w:r>
        <w:r w:rsidRPr="00A1792F">
          <w:rPr>
            <w:rFonts w:ascii="Arial" w:hAnsi="Arial"/>
            <w:b/>
            <w:lang w:val="x-none"/>
          </w:rPr>
          <w:t xml:space="preserve"> victim</w:t>
        </w:r>
        <w:r w:rsidRPr="00A1792F">
          <w:rPr>
            <w:rFonts w:ascii="Arial" w:hAnsi="Arial"/>
            <w:b/>
            <w:lang w:val="en-US"/>
          </w:rPr>
          <w:t>, 10% traffic</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034" w:author="박종근/선임연구원/차세대표준(연)CAS팀(jong1.park@lge.com)" w:date="2019-05-17T04:30:00Z"/>
          <w:rFonts w:ascii="Arial" w:hAnsi="Arial" w:cs="Arial"/>
          <w:b/>
          <w:sz w:val="24"/>
          <w:szCs w:val="24"/>
        </w:rPr>
      </w:pPr>
      <w:bookmarkStart w:id="4035" w:name="_Ref8957874"/>
      <w:ins w:id="4036" w:author="박종근/선임연구원/차세대표준(연)CAS팀(jong1.park@lge.com)" w:date="2019-05-17T04:30:00Z">
        <w:r w:rsidRPr="00EE5519">
          <w:rPr>
            <w:rFonts w:ascii="Arial" w:hAnsi="Arial" w:cs="Arial"/>
            <w:b/>
            <w:sz w:val="24"/>
            <w:szCs w:val="24"/>
          </w:rPr>
          <w:t>Qualcomm</w:t>
        </w:r>
        <w:bookmarkEnd w:id="4035"/>
      </w:ins>
    </w:p>
    <w:p w:rsidR="00F64725" w:rsidRDefault="00F64725" w:rsidP="00F64725">
      <w:pPr>
        <w:keepNext/>
        <w:rPr>
          <w:ins w:id="4037" w:author="박종근/선임연구원/차세대표준(연)CAS팀(jong1.park@lge.com)" w:date="2019-05-17T04:30:00Z"/>
        </w:rPr>
      </w:pPr>
      <w:ins w:id="4038" w:author="박종근/선임연구원/차세대표준(연)CAS팀(jong1.park@lge.com)" w:date="2019-05-17T04:30:00Z">
        <w:r w:rsidRPr="00AE34D9">
          <w:rPr>
            <w:noProof/>
            <w:lang w:val="en-US" w:eastAsia="ko-KR"/>
          </w:rPr>
          <w:drawing>
            <wp:inline distT="0" distB="0" distL="0" distR="0" wp14:anchorId="420DC50D" wp14:editId="254D5CF7">
              <wp:extent cx="2671022" cy="2202208"/>
              <wp:effectExtent l="0" t="0" r="0" b="7620"/>
              <wp:docPr id="1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689121" cy="2217131"/>
                      </a:xfrm>
                      <a:prstGeom prst="rect">
                        <a:avLst/>
                      </a:prstGeom>
                      <a:noFill/>
                      <a:ln>
                        <a:noFill/>
                      </a:ln>
                    </pic:spPr>
                  </pic:pic>
                </a:graphicData>
              </a:graphic>
            </wp:inline>
          </w:drawing>
        </w:r>
        <w:r w:rsidRPr="00AE34D9">
          <w:rPr>
            <w:noProof/>
            <w:lang w:val="en-US" w:eastAsia="ko-KR"/>
          </w:rPr>
          <w:drawing>
            <wp:inline distT="0" distB="0" distL="0" distR="0" wp14:anchorId="23F43005" wp14:editId="69E303CF">
              <wp:extent cx="3023760" cy="2268000"/>
              <wp:effectExtent l="0" t="0" r="5715" b="0"/>
              <wp:docPr id="1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023760" cy="2268000"/>
                      </a:xfrm>
                      <a:prstGeom prst="rect">
                        <a:avLst/>
                      </a:prstGeom>
                      <a:noFill/>
                      <a:ln>
                        <a:noFill/>
                      </a:ln>
                    </pic:spPr>
                  </pic:pic>
                </a:graphicData>
              </a:graphic>
            </wp:inline>
          </w:drawing>
        </w:r>
      </w:ins>
    </w:p>
    <w:p w:rsidR="00F64725" w:rsidRPr="000350FB" w:rsidRDefault="00F64725" w:rsidP="00F64725">
      <w:pPr>
        <w:pStyle w:val="ac"/>
        <w:jc w:val="center"/>
        <w:rPr>
          <w:ins w:id="4039" w:author="박종근/선임연구원/차세대표준(연)CAS팀(jong1.park@lge.com)" w:date="2019-05-17T04:30:00Z"/>
        </w:rPr>
      </w:pPr>
      <w:ins w:id="4040" w:author="박종근/선임연구원/차세대표준(연)CAS팀(jong1.park@lge.com)" w:date="2019-05-17T04:30:00Z">
        <w:r>
          <w:fldChar w:fldCharType="begin"/>
        </w:r>
        <w:r>
          <w:instrText xml:space="preserve"> REF _Ref8957874 \r \h </w:instrText>
        </w:r>
      </w:ins>
      <w:ins w:id="4041" w:author="박종근/선임연구원/차세대표준(연)CAS팀(jong1.park@lge.com)" w:date="2019-05-17T04:30:00Z">
        <w:r>
          <w:fldChar w:fldCharType="separate"/>
        </w:r>
        <w:r>
          <w:t>A.2.1.5</w:t>
        </w:r>
        <w:r>
          <w:fldChar w:fldCharType="end"/>
        </w:r>
        <w:r>
          <w:t xml:space="preserve">: </w:t>
        </w:r>
        <w:r w:rsidRPr="00F52921">
          <w:t xml:space="preserve">Comparison of </w:t>
        </w:r>
        <w:r>
          <w:t>SINR and throughput</w:t>
        </w:r>
        <w:r w:rsidRPr="00F52921">
          <w:t xml:space="preserve"> performance with ACI</w:t>
        </w:r>
        <w:r>
          <w:t xml:space="preserve"> in UMa-to-UMa scenario</w:t>
        </w:r>
      </w:ins>
    </w:p>
    <w:p w:rsidR="00F64725" w:rsidRPr="00EE5519" w:rsidRDefault="00F64725" w:rsidP="006A6B07">
      <w:pPr>
        <w:pStyle w:val="aff6"/>
        <w:widowControl w:val="0"/>
        <w:numPr>
          <w:ilvl w:val="2"/>
          <w:numId w:val="16"/>
        </w:numPr>
        <w:wordWrap w:val="0"/>
        <w:overflowPunct/>
        <w:adjustRightInd/>
        <w:spacing w:after="160" w:line="259" w:lineRule="auto"/>
        <w:contextualSpacing w:val="0"/>
        <w:jc w:val="both"/>
        <w:textAlignment w:val="auto"/>
        <w:rPr>
          <w:ins w:id="4042" w:author="박종근/선임연구원/차세대표준(연)CAS팀(jong1.park@lge.com)" w:date="2019-05-17T04:30:00Z"/>
          <w:rFonts w:ascii="Arial" w:hAnsi="Arial" w:cs="Arial"/>
          <w:b/>
          <w:sz w:val="24"/>
          <w:szCs w:val="24"/>
        </w:rPr>
      </w:pPr>
      <w:ins w:id="4043" w:author="박종근/선임연구원/차세대표준(연)CAS팀(jong1.park@lge.com)" w:date="2019-05-17T04:30:00Z">
        <w:r w:rsidRPr="00EE5519">
          <w:rPr>
            <w:rFonts w:ascii="Arial" w:hAnsi="Arial" w:cs="Arial"/>
            <w:b/>
            <w:sz w:val="24"/>
            <w:szCs w:val="24"/>
          </w:rPr>
          <w:t xml:space="preserve">Scenario 10: 30GHz Macro </w:t>
        </w:r>
        <w:r>
          <w:rPr>
            <w:rFonts w:ascii="Arial" w:hAnsi="Arial" w:cs="Arial"/>
            <w:b/>
            <w:sz w:val="24"/>
            <w:szCs w:val="24"/>
          </w:rPr>
          <w:t>→</w:t>
        </w:r>
        <w:r w:rsidRPr="00EE5519">
          <w:rPr>
            <w:rFonts w:ascii="Arial" w:hAnsi="Arial" w:cs="Arial"/>
            <w:b/>
            <w:sz w:val="24"/>
            <w:szCs w:val="24"/>
          </w:rPr>
          <w:t xml:space="preserve"> Macro (UL)</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044" w:author="박종근/선임연구원/차세대표준(연)CAS팀(jong1.park@lge.com)" w:date="2019-05-17T04:30:00Z"/>
          <w:rFonts w:ascii="Arial" w:hAnsi="Arial" w:cs="Arial"/>
          <w:b/>
          <w:sz w:val="24"/>
          <w:szCs w:val="24"/>
        </w:rPr>
      </w:pPr>
      <w:ins w:id="4045" w:author="박종근/선임연구원/차세대표준(연)CAS팀(jong1.park@lge.com)" w:date="2019-05-17T04:30:00Z">
        <w:r w:rsidRPr="00EE5519">
          <w:rPr>
            <w:rFonts w:ascii="Arial" w:hAnsi="Arial" w:cs="Arial"/>
            <w:b/>
            <w:sz w:val="24"/>
            <w:szCs w:val="24"/>
          </w:rPr>
          <w:t>Ericsson</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4046" w:author="박종근/선임연구원/차세대표준(연)CAS팀(jong1.park@lge.com)" w:date="2019-05-17T04:30:00Z"/>
          <w:rFonts w:ascii="Arial" w:hAnsi="Arial" w:cs="Arial"/>
          <w:b/>
          <w:sz w:val="24"/>
          <w:szCs w:val="24"/>
        </w:rPr>
      </w:pPr>
      <w:ins w:id="4047" w:author="박종근/선임연구원/차세대표준(연)CAS팀(jong1.park@lge.com)" w:date="2019-05-17T04:30:00Z">
        <w:r>
          <w:rPr>
            <w:rFonts w:ascii="Arial" w:hAnsi="Arial" w:cs="Arial"/>
            <w:b/>
            <w:sz w:val="24"/>
            <w:szCs w:val="24"/>
          </w:rPr>
          <w:t>100% grid shift</w:t>
        </w:r>
      </w:ins>
    </w:p>
    <w:p w:rsidR="00F64725" w:rsidRDefault="00F64725" w:rsidP="006A6B07">
      <w:pPr>
        <w:pStyle w:val="aff6"/>
        <w:widowControl w:val="0"/>
        <w:numPr>
          <w:ilvl w:val="5"/>
          <w:numId w:val="16"/>
        </w:numPr>
        <w:wordWrap w:val="0"/>
        <w:overflowPunct/>
        <w:adjustRightInd/>
        <w:spacing w:after="160" w:line="259" w:lineRule="auto"/>
        <w:contextualSpacing w:val="0"/>
        <w:jc w:val="both"/>
        <w:textAlignment w:val="auto"/>
        <w:rPr>
          <w:ins w:id="4048" w:author="박종근/선임연구원/차세대표준(연)CAS팀(jong1.park@lge.com)" w:date="2019-05-17T04:30:00Z"/>
          <w:rFonts w:ascii="Arial" w:hAnsi="Arial" w:cs="Arial"/>
          <w:b/>
          <w:sz w:val="24"/>
          <w:szCs w:val="24"/>
        </w:rPr>
      </w:pPr>
      <w:bookmarkStart w:id="4049" w:name="_Ref8958047"/>
      <w:ins w:id="4050" w:author="박종근/선임연구원/차세대표준(연)CAS팀(jong1.park@lge.com)" w:date="2019-05-17T04:30:00Z">
        <w:r>
          <w:rPr>
            <w:rFonts w:ascii="Arial" w:hAnsi="Arial" w:cs="Arial"/>
            <w:b/>
            <w:sz w:val="24"/>
            <w:szCs w:val="24"/>
          </w:rPr>
          <w:lastRenderedPageBreak/>
          <w:t>100% Utilization</w:t>
        </w:r>
        <w:bookmarkEnd w:id="4049"/>
      </w:ins>
    </w:p>
    <w:p w:rsidR="00F64725" w:rsidRDefault="00F64725" w:rsidP="00F64725">
      <w:pPr>
        <w:rPr>
          <w:ins w:id="4051" w:author="박종근/선임연구원/차세대표준(연)CAS팀(jong1.park@lge.com)" w:date="2019-05-17T04:30:00Z"/>
        </w:rPr>
      </w:pPr>
      <w:ins w:id="4052" w:author="박종근/선임연구원/차세대표준(연)CAS팀(jong1.park@lge.com)" w:date="2019-05-17T04:30:00Z">
        <w:r>
          <w:rPr>
            <w:noProof/>
            <w:lang w:val="en-US" w:eastAsia="ko-KR"/>
          </w:rPr>
          <w:drawing>
            <wp:inline distT="0" distB="0" distL="0" distR="0" wp14:anchorId="45160DCA" wp14:editId="7A1BE64E">
              <wp:extent cx="2726569" cy="2231722"/>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52099" cy="2252618"/>
                      </a:xfrm>
                      <a:prstGeom prst="rect">
                        <a:avLst/>
                      </a:prstGeom>
                      <a:noFill/>
                      <a:ln>
                        <a:noFill/>
                      </a:ln>
                    </pic:spPr>
                  </pic:pic>
                </a:graphicData>
              </a:graphic>
            </wp:inline>
          </w:drawing>
        </w:r>
        <w:r>
          <w:rPr>
            <w:noProof/>
            <w:lang w:val="en-US" w:eastAsia="ko-KR"/>
          </w:rPr>
          <w:drawing>
            <wp:inline distT="0" distB="0" distL="0" distR="0" wp14:anchorId="1B5F3C11" wp14:editId="2F902A39">
              <wp:extent cx="2990850" cy="2242185"/>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90850" cy="2242185"/>
                      </a:xfrm>
                      <a:prstGeom prst="rect">
                        <a:avLst/>
                      </a:prstGeom>
                      <a:noFill/>
                      <a:ln>
                        <a:noFill/>
                      </a:ln>
                    </pic:spPr>
                  </pic:pic>
                </a:graphicData>
              </a:graphic>
            </wp:inline>
          </w:drawing>
        </w:r>
      </w:ins>
    </w:p>
    <w:p w:rsidR="00F64725" w:rsidRPr="0000261D" w:rsidRDefault="00F64725" w:rsidP="00F64725">
      <w:pPr>
        <w:jc w:val="center"/>
        <w:rPr>
          <w:ins w:id="4053" w:author="박종근/선임연구원/차세대표준(연)CAS팀(jong1.park@lge.com)" w:date="2019-05-17T04:30:00Z"/>
          <w:b/>
          <w:lang w:val="en-US"/>
        </w:rPr>
      </w:pPr>
      <w:ins w:id="4054" w:author="박종근/선임연구원/차세대표준(연)CAS팀(jong1.park@lge.com)" w:date="2019-05-17T04:30:00Z">
        <w:r>
          <w:rPr>
            <w:b/>
          </w:rPr>
          <w:fldChar w:fldCharType="begin"/>
        </w:r>
        <w:r>
          <w:rPr>
            <w:b/>
          </w:rPr>
          <w:instrText xml:space="preserve"> REF _Ref8958047 \r \h </w:instrText>
        </w:r>
      </w:ins>
      <w:r>
        <w:rPr>
          <w:b/>
        </w:rPr>
      </w:r>
      <w:ins w:id="4055" w:author="박종근/선임연구원/차세대표준(연)CAS팀(jong1.park@lge.com)" w:date="2019-05-17T04:30:00Z">
        <w:r>
          <w:rPr>
            <w:b/>
          </w:rPr>
          <w:fldChar w:fldCharType="separate"/>
        </w:r>
        <w:r>
          <w:rPr>
            <w:b/>
          </w:rPr>
          <w:t>A.2.2.1.1.1</w:t>
        </w:r>
        <w:r>
          <w:rPr>
            <w:b/>
          </w:rPr>
          <w:fldChar w:fldCharType="end"/>
        </w:r>
        <w:r>
          <w:rPr>
            <w:b/>
          </w:rPr>
          <w:t xml:space="preserve">: </w:t>
        </w:r>
        <w:r w:rsidRPr="0000261D">
          <w:rPr>
            <w:b/>
          </w:rPr>
          <w:t>Uplink SINR and Throughput CDFs with 100% grid shift, 100% utilization</w:t>
        </w:r>
      </w:ins>
    </w:p>
    <w:p w:rsidR="00F64725" w:rsidRDefault="00F64725" w:rsidP="006A6B07">
      <w:pPr>
        <w:pStyle w:val="aff6"/>
        <w:widowControl w:val="0"/>
        <w:numPr>
          <w:ilvl w:val="5"/>
          <w:numId w:val="16"/>
        </w:numPr>
        <w:wordWrap w:val="0"/>
        <w:overflowPunct/>
        <w:adjustRightInd/>
        <w:spacing w:after="160" w:line="259" w:lineRule="auto"/>
        <w:contextualSpacing w:val="0"/>
        <w:jc w:val="both"/>
        <w:textAlignment w:val="auto"/>
        <w:rPr>
          <w:ins w:id="4056" w:author="박종근/선임연구원/차세대표준(연)CAS팀(jong1.park@lge.com)" w:date="2019-05-17T04:30:00Z"/>
          <w:rFonts w:ascii="Arial" w:hAnsi="Arial" w:cs="Arial"/>
          <w:b/>
          <w:sz w:val="24"/>
          <w:szCs w:val="24"/>
        </w:rPr>
      </w:pPr>
      <w:bookmarkStart w:id="4057" w:name="_Ref8958094"/>
      <w:ins w:id="4058" w:author="박종근/선임연구원/차세대표준(연)CAS팀(jong1.park@lge.com)" w:date="2019-05-17T04:30:00Z">
        <w:r>
          <w:rPr>
            <w:rFonts w:ascii="Arial" w:hAnsi="Arial" w:cs="Arial" w:hint="eastAsia"/>
            <w:b/>
            <w:sz w:val="24"/>
            <w:szCs w:val="24"/>
          </w:rPr>
          <w:t>50</w:t>
        </w:r>
        <w:r>
          <w:rPr>
            <w:rFonts w:ascii="Arial" w:hAnsi="Arial" w:cs="Arial"/>
            <w:b/>
            <w:sz w:val="24"/>
            <w:szCs w:val="24"/>
          </w:rPr>
          <w:t>% Utilization</w:t>
        </w:r>
        <w:bookmarkEnd w:id="4057"/>
      </w:ins>
    </w:p>
    <w:p w:rsidR="00F64725" w:rsidRDefault="00F64725" w:rsidP="00F64725">
      <w:pPr>
        <w:rPr>
          <w:ins w:id="4059" w:author="박종근/선임연구원/차세대표준(연)CAS팀(jong1.park@lge.com)" w:date="2019-05-17T04:30:00Z"/>
        </w:rPr>
      </w:pPr>
      <w:ins w:id="4060" w:author="박종근/선임연구원/차세대표준(연)CAS팀(jong1.park@lge.com)" w:date="2019-05-17T04:30:00Z">
        <w:r>
          <w:rPr>
            <w:noProof/>
            <w:lang w:val="en-US" w:eastAsia="ko-KR"/>
          </w:rPr>
          <w:drawing>
            <wp:inline distT="0" distB="0" distL="0" distR="0" wp14:anchorId="48B0A293" wp14:editId="3B59C163">
              <wp:extent cx="2726690" cy="2195393"/>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41018" cy="2206929"/>
                      </a:xfrm>
                      <a:prstGeom prst="rect">
                        <a:avLst/>
                      </a:prstGeom>
                      <a:noFill/>
                      <a:ln>
                        <a:noFill/>
                      </a:ln>
                    </pic:spPr>
                  </pic:pic>
                </a:graphicData>
              </a:graphic>
            </wp:inline>
          </w:drawing>
        </w:r>
        <w:r>
          <w:rPr>
            <w:noProof/>
            <w:lang w:val="en-US" w:eastAsia="ko-KR"/>
          </w:rPr>
          <w:drawing>
            <wp:inline distT="0" distB="0" distL="0" distR="0" wp14:anchorId="7D5CC096" wp14:editId="6A554196">
              <wp:extent cx="2996565" cy="2258695"/>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996565" cy="2258695"/>
                      </a:xfrm>
                      <a:prstGeom prst="rect">
                        <a:avLst/>
                      </a:prstGeom>
                      <a:noFill/>
                      <a:ln>
                        <a:noFill/>
                      </a:ln>
                    </pic:spPr>
                  </pic:pic>
                </a:graphicData>
              </a:graphic>
            </wp:inline>
          </w:drawing>
        </w:r>
      </w:ins>
    </w:p>
    <w:p w:rsidR="00F64725" w:rsidRPr="0000261D" w:rsidRDefault="00F64725" w:rsidP="00F64725">
      <w:pPr>
        <w:jc w:val="center"/>
        <w:rPr>
          <w:ins w:id="4061" w:author="박종근/선임연구원/차세대표준(연)CAS팀(jong1.park@lge.com)" w:date="2019-05-17T04:30:00Z"/>
          <w:b/>
          <w:lang w:val="en-US"/>
        </w:rPr>
      </w:pPr>
      <w:ins w:id="4062" w:author="박종근/선임연구원/차세대표준(연)CAS팀(jong1.park@lge.com)" w:date="2019-05-17T04:30:00Z">
        <w:r>
          <w:rPr>
            <w:b/>
          </w:rPr>
          <w:fldChar w:fldCharType="begin"/>
        </w:r>
        <w:r>
          <w:rPr>
            <w:b/>
          </w:rPr>
          <w:instrText xml:space="preserve"> REF _Ref8958094 \r \h </w:instrText>
        </w:r>
      </w:ins>
      <w:r>
        <w:rPr>
          <w:b/>
        </w:rPr>
      </w:r>
      <w:ins w:id="4063" w:author="박종근/선임연구원/차세대표준(연)CAS팀(jong1.park@lge.com)" w:date="2019-05-17T04:30:00Z">
        <w:r>
          <w:rPr>
            <w:b/>
          </w:rPr>
          <w:fldChar w:fldCharType="separate"/>
        </w:r>
        <w:r>
          <w:rPr>
            <w:b/>
          </w:rPr>
          <w:t>A.2.2.1.1.2</w:t>
        </w:r>
        <w:r>
          <w:rPr>
            <w:b/>
          </w:rPr>
          <w:fldChar w:fldCharType="end"/>
        </w:r>
        <w:r>
          <w:rPr>
            <w:b/>
          </w:rPr>
          <w:t xml:space="preserve">: </w:t>
        </w:r>
        <w:r w:rsidRPr="0000261D">
          <w:rPr>
            <w:b/>
          </w:rPr>
          <w:t>Uplink SINR and Throughput CDFs with 100% grid shift, 50% utilization</w:t>
        </w:r>
      </w:ins>
    </w:p>
    <w:p w:rsidR="00F64725" w:rsidRDefault="00F64725" w:rsidP="006A6B07">
      <w:pPr>
        <w:pStyle w:val="aff6"/>
        <w:widowControl w:val="0"/>
        <w:numPr>
          <w:ilvl w:val="5"/>
          <w:numId w:val="16"/>
        </w:numPr>
        <w:wordWrap w:val="0"/>
        <w:overflowPunct/>
        <w:adjustRightInd/>
        <w:spacing w:after="160" w:line="259" w:lineRule="auto"/>
        <w:contextualSpacing w:val="0"/>
        <w:jc w:val="both"/>
        <w:textAlignment w:val="auto"/>
        <w:rPr>
          <w:ins w:id="4064" w:author="박종근/선임연구원/차세대표준(연)CAS팀(jong1.park@lge.com)" w:date="2019-05-17T04:30:00Z"/>
          <w:rFonts w:ascii="Arial" w:hAnsi="Arial" w:cs="Arial"/>
          <w:b/>
          <w:sz w:val="24"/>
          <w:szCs w:val="24"/>
        </w:rPr>
      </w:pPr>
      <w:bookmarkStart w:id="4065" w:name="_Ref8958128"/>
      <w:ins w:id="4066" w:author="박종근/선임연구원/차세대표준(연)CAS팀(jong1.park@lge.com)" w:date="2019-05-17T04:30:00Z">
        <w:r>
          <w:rPr>
            <w:rFonts w:ascii="Arial" w:hAnsi="Arial" w:cs="Arial"/>
            <w:b/>
            <w:sz w:val="24"/>
            <w:szCs w:val="24"/>
          </w:rPr>
          <w:t>10% Utilization</w:t>
        </w:r>
        <w:bookmarkEnd w:id="4065"/>
      </w:ins>
    </w:p>
    <w:p w:rsidR="00F64725" w:rsidRDefault="00F64725" w:rsidP="00F64725">
      <w:pPr>
        <w:rPr>
          <w:ins w:id="4067" w:author="박종근/선임연구원/차세대표준(연)CAS팀(jong1.park@lge.com)" w:date="2019-05-17T04:30:00Z"/>
        </w:rPr>
      </w:pPr>
      <w:ins w:id="4068" w:author="박종근/선임연구원/차세대표준(연)CAS팀(jong1.park@lge.com)" w:date="2019-05-17T04:30:00Z">
        <w:r>
          <w:rPr>
            <w:noProof/>
            <w:lang w:val="en-US" w:eastAsia="ko-KR"/>
          </w:rPr>
          <w:drawing>
            <wp:inline distT="0" distB="0" distL="0" distR="0" wp14:anchorId="63C20483" wp14:editId="2533FA72">
              <wp:extent cx="2775005" cy="2077053"/>
              <wp:effectExtent l="0" t="0" r="635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84756" cy="2084351"/>
                      </a:xfrm>
                      <a:prstGeom prst="rect">
                        <a:avLst/>
                      </a:prstGeom>
                      <a:noFill/>
                      <a:ln>
                        <a:noFill/>
                      </a:ln>
                    </pic:spPr>
                  </pic:pic>
                </a:graphicData>
              </a:graphic>
            </wp:inline>
          </w:drawing>
        </w:r>
        <w:r>
          <w:rPr>
            <w:noProof/>
            <w:lang w:val="en-US" w:eastAsia="ko-KR"/>
          </w:rPr>
          <w:drawing>
            <wp:inline distT="0" distB="0" distL="0" distR="0" wp14:anchorId="561BAD9F" wp14:editId="7EE08E2A">
              <wp:extent cx="2914015" cy="2192655"/>
              <wp:effectExtent l="0" t="0" r="0"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914015" cy="2192655"/>
                      </a:xfrm>
                      <a:prstGeom prst="rect">
                        <a:avLst/>
                      </a:prstGeom>
                      <a:noFill/>
                      <a:ln>
                        <a:noFill/>
                      </a:ln>
                    </pic:spPr>
                  </pic:pic>
                </a:graphicData>
              </a:graphic>
            </wp:inline>
          </w:drawing>
        </w:r>
      </w:ins>
    </w:p>
    <w:p w:rsidR="00F64725" w:rsidRPr="0000261D" w:rsidRDefault="00F64725" w:rsidP="00F64725">
      <w:pPr>
        <w:jc w:val="center"/>
        <w:rPr>
          <w:ins w:id="4069" w:author="박종근/선임연구원/차세대표준(연)CAS팀(jong1.park@lge.com)" w:date="2019-05-17T04:30:00Z"/>
          <w:b/>
          <w:lang w:val="en-US"/>
        </w:rPr>
      </w:pPr>
      <w:ins w:id="4070" w:author="박종근/선임연구원/차세대표준(연)CAS팀(jong1.park@lge.com)" w:date="2019-05-17T04:30:00Z">
        <w:r>
          <w:rPr>
            <w:b/>
          </w:rPr>
          <w:fldChar w:fldCharType="begin"/>
        </w:r>
        <w:r>
          <w:rPr>
            <w:b/>
          </w:rPr>
          <w:instrText xml:space="preserve"> REF _Ref8958128 \r \h </w:instrText>
        </w:r>
      </w:ins>
      <w:r>
        <w:rPr>
          <w:b/>
        </w:rPr>
      </w:r>
      <w:ins w:id="4071" w:author="박종근/선임연구원/차세대표준(연)CAS팀(jong1.park@lge.com)" w:date="2019-05-17T04:30:00Z">
        <w:r>
          <w:rPr>
            <w:b/>
          </w:rPr>
          <w:fldChar w:fldCharType="separate"/>
        </w:r>
        <w:r>
          <w:rPr>
            <w:b/>
          </w:rPr>
          <w:t>A.2.2.1.1.3</w:t>
        </w:r>
        <w:r>
          <w:rPr>
            <w:b/>
          </w:rPr>
          <w:fldChar w:fldCharType="end"/>
        </w:r>
        <w:r w:rsidRPr="0000261D">
          <w:rPr>
            <w:b/>
          </w:rPr>
          <w:t>: Uplink SINR and Throughput CDFs with 100% grid shift, 10% utilization</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4072" w:author="박종근/선임연구원/차세대표준(연)CAS팀(jong1.park@lge.com)" w:date="2019-05-17T04:30:00Z"/>
          <w:rFonts w:ascii="Arial" w:hAnsi="Arial" w:cs="Arial"/>
          <w:b/>
          <w:sz w:val="24"/>
          <w:szCs w:val="24"/>
        </w:rPr>
      </w:pPr>
      <w:ins w:id="4073" w:author="박종근/선임연구원/차세대표준(연)CAS팀(jong1.park@lge.com)" w:date="2019-05-17T04:30:00Z">
        <w:r>
          <w:rPr>
            <w:rFonts w:ascii="Arial" w:hAnsi="Arial" w:cs="Arial"/>
            <w:b/>
            <w:sz w:val="24"/>
            <w:szCs w:val="24"/>
          </w:rPr>
          <w:t>50% grid shift</w:t>
        </w:r>
      </w:ins>
    </w:p>
    <w:p w:rsidR="00F64725" w:rsidRDefault="00F64725" w:rsidP="006A6B07">
      <w:pPr>
        <w:pStyle w:val="aff6"/>
        <w:widowControl w:val="0"/>
        <w:numPr>
          <w:ilvl w:val="5"/>
          <w:numId w:val="16"/>
        </w:numPr>
        <w:wordWrap w:val="0"/>
        <w:overflowPunct/>
        <w:adjustRightInd/>
        <w:spacing w:after="160" w:line="259" w:lineRule="auto"/>
        <w:contextualSpacing w:val="0"/>
        <w:jc w:val="both"/>
        <w:textAlignment w:val="auto"/>
        <w:rPr>
          <w:ins w:id="4074" w:author="박종근/선임연구원/차세대표준(연)CAS팀(jong1.park@lge.com)" w:date="2019-05-17T04:30:00Z"/>
          <w:rFonts w:ascii="Arial" w:hAnsi="Arial" w:cs="Arial"/>
          <w:b/>
          <w:sz w:val="24"/>
          <w:szCs w:val="24"/>
        </w:rPr>
      </w:pPr>
      <w:bookmarkStart w:id="4075" w:name="_Ref8958177"/>
      <w:ins w:id="4076" w:author="박종근/선임연구원/차세대표준(연)CAS팀(jong1.park@lge.com)" w:date="2019-05-17T04:30:00Z">
        <w:r>
          <w:rPr>
            <w:rFonts w:ascii="Arial" w:hAnsi="Arial" w:cs="Arial"/>
            <w:b/>
            <w:sz w:val="24"/>
            <w:szCs w:val="24"/>
          </w:rPr>
          <w:t>100% Utilization</w:t>
        </w:r>
        <w:bookmarkEnd w:id="4075"/>
      </w:ins>
    </w:p>
    <w:p w:rsidR="00F64725" w:rsidRDefault="00F64725" w:rsidP="00F64725">
      <w:pPr>
        <w:rPr>
          <w:ins w:id="4077" w:author="박종근/선임연구원/차세대표준(연)CAS팀(jong1.park@lge.com)" w:date="2019-05-17T04:30:00Z"/>
        </w:rPr>
      </w:pPr>
      <w:ins w:id="4078" w:author="박종근/선임연구원/차세대표준(연)CAS팀(jong1.park@lge.com)" w:date="2019-05-17T04:30:00Z">
        <w:r>
          <w:rPr>
            <w:noProof/>
            <w:lang w:val="en-US" w:eastAsia="ko-KR"/>
          </w:rPr>
          <w:lastRenderedPageBreak/>
          <w:drawing>
            <wp:inline distT="0" distB="0" distL="0" distR="0" wp14:anchorId="07BAE68F" wp14:editId="282BB4D2">
              <wp:extent cx="2727297" cy="2048972"/>
              <wp:effectExtent l="0" t="0" r="0" b="8890"/>
              <wp:docPr id="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42638" cy="2060498"/>
                      </a:xfrm>
                      <a:prstGeom prst="rect">
                        <a:avLst/>
                      </a:prstGeom>
                      <a:noFill/>
                      <a:ln>
                        <a:noFill/>
                      </a:ln>
                    </pic:spPr>
                  </pic:pic>
                </a:graphicData>
              </a:graphic>
            </wp:inline>
          </w:drawing>
        </w:r>
        <w:r>
          <w:rPr>
            <w:noProof/>
            <w:lang w:val="en-US" w:eastAsia="ko-KR"/>
          </w:rPr>
          <w:drawing>
            <wp:inline distT="0" distB="0" distL="0" distR="0" wp14:anchorId="2FC4B0F6" wp14:editId="27C58A96">
              <wp:extent cx="2969260" cy="2242185"/>
              <wp:effectExtent l="0" t="0" r="0" b="0"/>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969260" cy="2242185"/>
                      </a:xfrm>
                      <a:prstGeom prst="rect">
                        <a:avLst/>
                      </a:prstGeom>
                      <a:noFill/>
                      <a:ln>
                        <a:noFill/>
                      </a:ln>
                    </pic:spPr>
                  </pic:pic>
                </a:graphicData>
              </a:graphic>
            </wp:inline>
          </w:drawing>
        </w:r>
      </w:ins>
    </w:p>
    <w:p w:rsidR="00F64725" w:rsidRPr="0092056D" w:rsidRDefault="00F64725" w:rsidP="00F64725">
      <w:pPr>
        <w:jc w:val="center"/>
        <w:rPr>
          <w:ins w:id="4079" w:author="박종근/선임연구원/차세대표준(연)CAS팀(jong1.park@lge.com)" w:date="2019-05-17T04:30:00Z"/>
          <w:b/>
        </w:rPr>
      </w:pPr>
      <w:ins w:id="4080" w:author="박종근/선임연구원/차세대표준(연)CAS팀(jong1.park@lge.com)" w:date="2019-05-17T04:30:00Z">
        <w:r>
          <w:rPr>
            <w:b/>
          </w:rPr>
          <w:fldChar w:fldCharType="begin"/>
        </w:r>
        <w:r>
          <w:rPr>
            <w:b/>
          </w:rPr>
          <w:instrText xml:space="preserve"> REF _Ref8958177 \r \h </w:instrText>
        </w:r>
      </w:ins>
      <w:r>
        <w:rPr>
          <w:b/>
        </w:rPr>
      </w:r>
      <w:ins w:id="4081" w:author="박종근/선임연구원/차세대표준(연)CAS팀(jong1.park@lge.com)" w:date="2019-05-17T04:30:00Z">
        <w:r>
          <w:rPr>
            <w:b/>
          </w:rPr>
          <w:fldChar w:fldCharType="separate"/>
        </w:r>
        <w:r>
          <w:rPr>
            <w:b/>
          </w:rPr>
          <w:t>A.2.2.1.2.1</w:t>
        </w:r>
        <w:r>
          <w:rPr>
            <w:b/>
          </w:rPr>
          <w:fldChar w:fldCharType="end"/>
        </w:r>
        <w:r>
          <w:rPr>
            <w:b/>
          </w:rPr>
          <w:t xml:space="preserve">: </w:t>
        </w:r>
        <w:r w:rsidRPr="0092056D">
          <w:rPr>
            <w:b/>
          </w:rPr>
          <w:t>Uplink SINR and Throughput CDFs with 50% grid shift, 100% utilization</w:t>
        </w:r>
      </w:ins>
    </w:p>
    <w:p w:rsidR="00F64725" w:rsidRPr="0092056D" w:rsidRDefault="00F64725" w:rsidP="00F64725">
      <w:pPr>
        <w:rPr>
          <w:ins w:id="4082" w:author="박종근/선임연구원/차세대표준(연)CAS팀(jong1.park@lge.com)" w:date="2019-05-17T04:30:00Z"/>
          <w:rFonts w:ascii="Arial" w:hAnsi="Arial" w:cs="Arial"/>
          <w:b/>
          <w:sz w:val="24"/>
          <w:szCs w:val="24"/>
          <w:lang w:val="en-US"/>
        </w:rPr>
      </w:pPr>
    </w:p>
    <w:p w:rsidR="00F64725" w:rsidRDefault="00F64725" w:rsidP="006A6B07">
      <w:pPr>
        <w:pStyle w:val="aff6"/>
        <w:widowControl w:val="0"/>
        <w:numPr>
          <w:ilvl w:val="5"/>
          <w:numId w:val="16"/>
        </w:numPr>
        <w:wordWrap w:val="0"/>
        <w:overflowPunct/>
        <w:adjustRightInd/>
        <w:spacing w:after="160" w:line="259" w:lineRule="auto"/>
        <w:contextualSpacing w:val="0"/>
        <w:jc w:val="both"/>
        <w:textAlignment w:val="auto"/>
        <w:rPr>
          <w:ins w:id="4083" w:author="박종근/선임연구원/차세대표준(연)CAS팀(jong1.park@lge.com)" w:date="2019-05-17T04:30:00Z"/>
          <w:rFonts w:ascii="Arial" w:hAnsi="Arial" w:cs="Arial"/>
          <w:b/>
          <w:sz w:val="24"/>
          <w:szCs w:val="24"/>
        </w:rPr>
      </w:pPr>
      <w:bookmarkStart w:id="4084" w:name="_Ref8958213"/>
      <w:ins w:id="4085" w:author="박종근/선임연구원/차세대표준(연)CAS팀(jong1.park@lge.com)" w:date="2019-05-17T04:30:00Z">
        <w:r>
          <w:rPr>
            <w:rFonts w:ascii="Arial" w:hAnsi="Arial" w:cs="Arial"/>
            <w:b/>
            <w:sz w:val="24"/>
            <w:szCs w:val="24"/>
          </w:rPr>
          <w:t>50% Utilization</w:t>
        </w:r>
        <w:bookmarkEnd w:id="4084"/>
      </w:ins>
    </w:p>
    <w:p w:rsidR="00F64725" w:rsidRDefault="00F64725" w:rsidP="00F64725">
      <w:pPr>
        <w:rPr>
          <w:ins w:id="4086" w:author="박종근/선임연구원/차세대표준(연)CAS팀(jong1.park@lge.com)" w:date="2019-05-17T04:30:00Z"/>
        </w:rPr>
      </w:pPr>
      <w:ins w:id="4087" w:author="박종근/선임연구원/차세대표준(연)CAS팀(jong1.park@lge.com)" w:date="2019-05-17T04:30:00Z">
        <w:r>
          <w:rPr>
            <w:noProof/>
            <w:lang w:val="en-US" w:eastAsia="ko-KR"/>
          </w:rPr>
          <w:drawing>
            <wp:inline distT="0" distB="0" distL="0" distR="0" wp14:anchorId="60625F54" wp14:editId="38EFF441">
              <wp:extent cx="2710815" cy="2248943"/>
              <wp:effectExtent l="0" t="0" r="0" b="0"/>
              <wp:docPr id="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39019" cy="2272341"/>
                      </a:xfrm>
                      <a:prstGeom prst="rect">
                        <a:avLst/>
                      </a:prstGeom>
                      <a:noFill/>
                      <a:ln>
                        <a:noFill/>
                      </a:ln>
                    </pic:spPr>
                  </pic:pic>
                </a:graphicData>
              </a:graphic>
            </wp:inline>
          </w:drawing>
        </w:r>
        <w:r>
          <w:rPr>
            <w:noProof/>
            <w:lang w:val="en-US" w:eastAsia="ko-KR"/>
          </w:rPr>
          <w:drawing>
            <wp:inline distT="0" distB="0" distL="0" distR="0" wp14:anchorId="687A3A2D" wp14:editId="3416C503">
              <wp:extent cx="3013075" cy="2263775"/>
              <wp:effectExtent l="0" t="0" r="0" b="0"/>
              <wp:docPr id="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13075" cy="2263775"/>
                      </a:xfrm>
                      <a:prstGeom prst="rect">
                        <a:avLst/>
                      </a:prstGeom>
                      <a:noFill/>
                      <a:ln>
                        <a:noFill/>
                      </a:ln>
                    </pic:spPr>
                  </pic:pic>
                </a:graphicData>
              </a:graphic>
            </wp:inline>
          </w:drawing>
        </w:r>
      </w:ins>
    </w:p>
    <w:p w:rsidR="00F64725" w:rsidRPr="0092056D" w:rsidRDefault="00F64725" w:rsidP="00F64725">
      <w:pPr>
        <w:jc w:val="center"/>
        <w:rPr>
          <w:ins w:id="4088" w:author="박종근/선임연구원/차세대표준(연)CAS팀(jong1.park@lge.com)" w:date="2019-05-17T04:30:00Z"/>
          <w:b/>
          <w:lang w:val="en-US"/>
        </w:rPr>
      </w:pPr>
      <w:ins w:id="4089" w:author="박종근/선임연구원/차세대표준(연)CAS팀(jong1.park@lge.com)" w:date="2019-05-17T04:30:00Z">
        <w:r w:rsidRPr="0092056D">
          <w:rPr>
            <w:b/>
          </w:rPr>
          <w:fldChar w:fldCharType="begin"/>
        </w:r>
        <w:r w:rsidRPr="0092056D">
          <w:rPr>
            <w:b/>
          </w:rPr>
          <w:instrText xml:space="preserve"> REF _Ref8958213 \r \h </w:instrText>
        </w:r>
      </w:ins>
      <w:r w:rsidRPr="0092056D">
        <w:rPr>
          <w:b/>
        </w:rPr>
      </w:r>
      <w:ins w:id="4090" w:author="박종근/선임연구원/차세대표준(연)CAS팀(jong1.park@lge.com)" w:date="2019-05-17T04:30:00Z">
        <w:r w:rsidRPr="0092056D">
          <w:rPr>
            <w:b/>
          </w:rPr>
          <w:fldChar w:fldCharType="separate"/>
        </w:r>
        <w:r w:rsidRPr="0092056D">
          <w:rPr>
            <w:b/>
          </w:rPr>
          <w:t>A.2.2.1.2.2</w:t>
        </w:r>
        <w:r w:rsidRPr="0092056D">
          <w:rPr>
            <w:b/>
          </w:rPr>
          <w:fldChar w:fldCharType="end"/>
        </w:r>
        <w:r w:rsidRPr="0092056D">
          <w:rPr>
            <w:b/>
          </w:rPr>
          <w:t>: Uplink SINR and Throughput CDFs with 50% grid shift, 50% utilization</w:t>
        </w:r>
      </w:ins>
    </w:p>
    <w:p w:rsidR="00F64725" w:rsidRDefault="00F64725" w:rsidP="006A6B07">
      <w:pPr>
        <w:pStyle w:val="aff6"/>
        <w:widowControl w:val="0"/>
        <w:numPr>
          <w:ilvl w:val="5"/>
          <w:numId w:val="16"/>
        </w:numPr>
        <w:wordWrap w:val="0"/>
        <w:overflowPunct/>
        <w:adjustRightInd/>
        <w:spacing w:after="160" w:line="259" w:lineRule="auto"/>
        <w:contextualSpacing w:val="0"/>
        <w:jc w:val="both"/>
        <w:textAlignment w:val="auto"/>
        <w:rPr>
          <w:ins w:id="4091" w:author="박종근/선임연구원/차세대표준(연)CAS팀(jong1.park@lge.com)" w:date="2019-05-17T04:30:00Z"/>
          <w:rFonts w:ascii="Arial" w:hAnsi="Arial" w:cs="Arial"/>
          <w:b/>
          <w:sz w:val="24"/>
          <w:szCs w:val="24"/>
        </w:rPr>
      </w:pPr>
      <w:bookmarkStart w:id="4092" w:name="_Ref8958275"/>
      <w:ins w:id="4093" w:author="박종근/선임연구원/차세대표준(연)CAS팀(jong1.park@lge.com)" w:date="2019-05-17T04:30:00Z">
        <w:r>
          <w:rPr>
            <w:rFonts w:ascii="Arial" w:hAnsi="Arial" w:cs="Arial"/>
            <w:b/>
            <w:sz w:val="24"/>
            <w:szCs w:val="24"/>
          </w:rPr>
          <w:t>10% Utilization</w:t>
        </w:r>
        <w:bookmarkEnd w:id="4092"/>
      </w:ins>
    </w:p>
    <w:p w:rsidR="00F64725" w:rsidRDefault="00F64725" w:rsidP="00F64725">
      <w:pPr>
        <w:rPr>
          <w:ins w:id="4094" w:author="박종근/선임연구원/차세대표준(연)CAS팀(jong1.park@lge.com)" w:date="2019-05-17T04:30:00Z"/>
        </w:rPr>
      </w:pPr>
      <w:ins w:id="4095" w:author="박종근/선임연구원/차세대표준(연)CAS팀(jong1.park@lge.com)" w:date="2019-05-17T04:30:00Z">
        <w:r>
          <w:rPr>
            <w:noProof/>
            <w:lang w:val="en-US" w:eastAsia="ko-KR"/>
          </w:rPr>
          <w:drawing>
            <wp:inline distT="0" distB="0" distL="0" distR="0" wp14:anchorId="6890D6CF" wp14:editId="178DB16C">
              <wp:extent cx="2694940" cy="2247560"/>
              <wp:effectExtent l="0" t="0" r="0" b="635"/>
              <wp:docPr id="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25790" cy="2273288"/>
                      </a:xfrm>
                      <a:prstGeom prst="rect">
                        <a:avLst/>
                      </a:prstGeom>
                      <a:noFill/>
                      <a:ln>
                        <a:noFill/>
                      </a:ln>
                    </pic:spPr>
                  </pic:pic>
                </a:graphicData>
              </a:graphic>
            </wp:inline>
          </w:drawing>
        </w:r>
        <w:r>
          <w:rPr>
            <w:noProof/>
            <w:lang w:val="en-US" w:eastAsia="ko-KR"/>
          </w:rPr>
          <w:drawing>
            <wp:inline distT="0" distB="0" distL="0" distR="0" wp14:anchorId="31DC3721" wp14:editId="683BBDFC">
              <wp:extent cx="3035300" cy="2275205"/>
              <wp:effectExtent l="0" t="0" r="0" b="0"/>
              <wp:docPr id="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35300" cy="2275205"/>
                      </a:xfrm>
                      <a:prstGeom prst="rect">
                        <a:avLst/>
                      </a:prstGeom>
                      <a:noFill/>
                      <a:ln>
                        <a:noFill/>
                      </a:ln>
                    </pic:spPr>
                  </pic:pic>
                </a:graphicData>
              </a:graphic>
            </wp:inline>
          </w:drawing>
        </w:r>
      </w:ins>
    </w:p>
    <w:p w:rsidR="00F64725" w:rsidRPr="00CD39A6" w:rsidRDefault="00F64725" w:rsidP="00F64725">
      <w:pPr>
        <w:jc w:val="center"/>
        <w:rPr>
          <w:ins w:id="4096" w:author="박종근/선임연구원/차세대표준(연)CAS팀(jong1.park@lge.com)" w:date="2019-05-17T04:30:00Z"/>
          <w:b/>
        </w:rPr>
      </w:pPr>
      <w:ins w:id="4097" w:author="박종근/선임연구원/차세대표준(연)CAS팀(jong1.park@lge.com)" w:date="2019-05-17T04:30:00Z">
        <w:r>
          <w:rPr>
            <w:b/>
          </w:rPr>
          <w:fldChar w:fldCharType="begin"/>
        </w:r>
        <w:r>
          <w:rPr>
            <w:b/>
          </w:rPr>
          <w:instrText xml:space="preserve"> REF _Ref8958275 \r \h </w:instrText>
        </w:r>
      </w:ins>
      <w:r>
        <w:rPr>
          <w:b/>
        </w:rPr>
      </w:r>
      <w:ins w:id="4098" w:author="박종근/선임연구원/차세대표준(연)CAS팀(jong1.park@lge.com)" w:date="2019-05-17T04:30:00Z">
        <w:r>
          <w:rPr>
            <w:b/>
          </w:rPr>
          <w:fldChar w:fldCharType="separate"/>
        </w:r>
        <w:r>
          <w:rPr>
            <w:b/>
          </w:rPr>
          <w:t>A.2.2.1.2.3</w:t>
        </w:r>
        <w:r>
          <w:rPr>
            <w:b/>
          </w:rPr>
          <w:fldChar w:fldCharType="end"/>
        </w:r>
        <w:r>
          <w:rPr>
            <w:b/>
          </w:rPr>
          <w:t xml:space="preserve">: </w:t>
        </w:r>
        <w:r w:rsidRPr="000C7896">
          <w:rPr>
            <w:b/>
          </w:rPr>
          <w:t>Uplink SINR and Throughput CDFs with 50% grid shift, 10% utilization</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099" w:author="박종근/선임연구원/차세대표준(연)CAS팀(jong1.park@lge.com)" w:date="2019-05-17T04:30:00Z"/>
          <w:rFonts w:ascii="Arial" w:hAnsi="Arial" w:cs="Arial"/>
          <w:b/>
          <w:sz w:val="24"/>
          <w:szCs w:val="24"/>
        </w:rPr>
      </w:pPr>
      <w:bookmarkStart w:id="4100" w:name="_Ref8958324"/>
      <w:ins w:id="4101" w:author="박종근/선임연구원/차세대표준(연)CAS팀(jong1.park@lge.com)" w:date="2019-05-17T04:30:00Z">
        <w:r w:rsidRPr="00EE5519">
          <w:rPr>
            <w:rFonts w:ascii="Arial" w:hAnsi="Arial" w:cs="Arial"/>
            <w:b/>
            <w:sz w:val="24"/>
            <w:szCs w:val="24"/>
          </w:rPr>
          <w:t>Huawei</w:t>
        </w:r>
        <w:bookmarkEnd w:id="4100"/>
      </w:ins>
    </w:p>
    <w:p w:rsidR="00F64725" w:rsidRPr="00CD39A6" w:rsidRDefault="00F64725" w:rsidP="00F64725">
      <w:pPr>
        <w:rPr>
          <w:ins w:id="4102" w:author="박종근/선임연구원/차세대표준(연)CAS팀(jong1.park@lge.com)" w:date="2019-05-17T04:30:00Z"/>
          <w:lang w:val="sv-SE" w:eastAsia="zh-CN"/>
        </w:rPr>
      </w:pPr>
      <w:ins w:id="4103" w:author="박종근/선임연구원/차세대표준(연)CAS팀(jong1.park@lge.com)" w:date="2019-05-17T04:30:00Z">
        <w:r>
          <w:rPr>
            <w:noProof/>
            <w:lang w:val="en-US" w:eastAsia="ko-KR"/>
          </w:rPr>
          <w:lastRenderedPageBreak/>
          <w:drawing>
            <wp:inline distT="0" distB="0" distL="0" distR="0" wp14:anchorId="56F453F2" wp14:editId="76455E3A">
              <wp:extent cx="2694553" cy="2193594"/>
              <wp:effectExtent l="0" t="0" r="0" b="0"/>
              <wp:docPr id="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srcRect/>
                      <a:stretch>
                        <a:fillRect/>
                      </a:stretch>
                    </pic:blipFill>
                    <pic:spPr bwMode="auto">
                      <a:xfrm>
                        <a:off x="0" y="0"/>
                        <a:ext cx="2752829" cy="2241036"/>
                      </a:xfrm>
                      <a:prstGeom prst="rect">
                        <a:avLst/>
                      </a:prstGeom>
                      <a:noFill/>
                      <a:ln w="9525">
                        <a:noFill/>
                        <a:miter lim="800000"/>
                        <a:headEnd/>
                        <a:tailEnd/>
                      </a:ln>
                    </pic:spPr>
                  </pic:pic>
                </a:graphicData>
              </a:graphic>
            </wp:inline>
          </w:drawing>
        </w:r>
        <w:r>
          <w:rPr>
            <w:noProof/>
            <w:lang w:val="en-US" w:eastAsia="ko-KR"/>
          </w:rPr>
          <w:drawing>
            <wp:inline distT="0" distB="0" distL="0" distR="0" wp14:anchorId="5E3CC5D0" wp14:editId="5C7DA862">
              <wp:extent cx="3017699" cy="2260757"/>
              <wp:effectExtent l="0" t="0" r="0" b="6350"/>
              <wp:docPr id="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srcRect/>
                      <a:stretch>
                        <a:fillRect/>
                      </a:stretch>
                    </pic:blipFill>
                    <pic:spPr bwMode="auto">
                      <a:xfrm>
                        <a:off x="0" y="0"/>
                        <a:ext cx="3043540" cy="2280116"/>
                      </a:xfrm>
                      <a:prstGeom prst="rect">
                        <a:avLst/>
                      </a:prstGeom>
                      <a:noFill/>
                      <a:ln w="9525">
                        <a:noFill/>
                        <a:miter lim="800000"/>
                        <a:headEnd/>
                        <a:tailEnd/>
                      </a:ln>
                    </pic:spPr>
                  </pic:pic>
                </a:graphicData>
              </a:graphic>
            </wp:inline>
          </w:drawing>
        </w:r>
      </w:ins>
    </w:p>
    <w:p w:rsidR="00F64725" w:rsidRDefault="00F64725" w:rsidP="00F64725">
      <w:pPr>
        <w:pStyle w:val="TF"/>
        <w:rPr>
          <w:ins w:id="4104" w:author="박종근/선임연구원/차세대표준(연)CAS팀(jong1.park@lge.com)" w:date="2019-05-17T04:30:00Z"/>
          <w:lang w:eastAsia="zh-CN"/>
        </w:rPr>
      </w:pPr>
      <w:ins w:id="4105" w:author="박종근/선임연구원/차세대표준(연)CAS팀(jong1.park@lge.com)" w:date="2019-05-17T04:30:00Z">
        <w:r>
          <w:rPr>
            <w:lang w:eastAsia="zh-CN"/>
          </w:rPr>
          <w:fldChar w:fldCharType="begin"/>
        </w:r>
        <w:r>
          <w:rPr>
            <w:lang w:eastAsia="zh-CN"/>
          </w:rPr>
          <w:instrText xml:space="preserve"> </w:instrText>
        </w:r>
        <w:r>
          <w:rPr>
            <w:rFonts w:hint="eastAsia"/>
            <w:lang w:eastAsia="zh-CN"/>
          </w:rPr>
          <w:instrText>REF _Ref8958324 \r \h</w:instrText>
        </w:r>
        <w:r>
          <w:rPr>
            <w:lang w:eastAsia="zh-CN"/>
          </w:rPr>
          <w:instrText xml:space="preserve"> </w:instrText>
        </w:r>
      </w:ins>
      <w:r>
        <w:rPr>
          <w:lang w:eastAsia="zh-CN"/>
        </w:rPr>
      </w:r>
      <w:ins w:id="4106" w:author="박종근/선임연구원/차세대표준(연)CAS팀(jong1.park@lge.com)" w:date="2019-05-17T04:30:00Z">
        <w:r>
          <w:rPr>
            <w:lang w:eastAsia="zh-CN"/>
          </w:rPr>
          <w:fldChar w:fldCharType="separate"/>
        </w:r>
        <w:r>
          <w:rPr>
            <w:lang w:eastAsia="zh-CN"/>
          </w:rPr>
          <w:t>A.2.2.2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Pr="00CD39A6" w:rsidRDefault="00F64725" w:rsidP="00F64725">
      <w:pPr>
        <w:rPr>
          <w:ins w:id="4107" w:author="박종근/선임연구원/차세대표준(연)CAS팀(jong1.park@lge.com)" w:date="2019-05-17T04:30:00Z"/>
          <w:rFonts w:ascii="Arial" w:hAnsi="Arial" w:cs="Arial"/>
          <w:b/>
          <w:sz w:val="24"/>
          <w:szCs w:val="24"/>
        </w:rPr>
      </w:pPr>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108" w:author="박종근/선임연구원/차세대표준(연)CAS팀(jong1.park@lge.com)" w:date="2019-05-17T04:30:00Z"/>
          <w:rFonts w:ascii="Arial" w:hAnsi="Arial" w:cs="Arial"/>
          <w:b/>
          <w:sz w:val="24"/>
          <w:szCs w:val="24"/>
        </w:rPr>
      </w:pPr>
      <w:bookmarkStart w:id="4109" w:name="_Ref8958352"/>
      <w:ins w:id="4110" w:author="박종근/선임연구원/차세대표준(연)CAS팀(jong1.park@lge.com)" w:date="2019-05-17T04:30:00Z">
        <w:r w:rsidRPr="00EE5519">
          <w:rPr>
            <w:rFonts w:ascii="Arial" w:hAnsi="Arial" w:cs="Arial"/>
            <w:b/>
            <w:sz w:val="24"/>
            <w:szCs w:val="24"/>
          </w:rPr>
          <w:t>LGE</w:t>
        </w:r>
        <w:bookmarkEnd w:id="4109"/>
      </w:ins>
    </w:p>
    <w:p w:rsidR="00F64725" w:rsidRDefault="00F64725" w:rsidP="00F64725">
      <w:pPr>
        <w:rPr>
          <w:ins w:id="4111" w:author="박종근/선임연구원/차세대표준(연)CAS팀(jong1.park@lge.com)" w:date="2019-05-17T04:30:00Z"/>
        </w:rPr>
      </w:pPr>
      <w:ins w:id="4112" w:author="박종근/선임연구원/차세대표준(연)CAS팀(jong1.park@lge.com)" w:date="2019-05-17T04:30:00Z">
        <w:r>
          <w:rPr>
            <w:noProof/>
            <w:lang w:val="en-US" w:eastAsia="ko-KR"/>
          </w:rPr>
          <w:drawing>
            <wp:inline distT="0" distB="0" distL="0" distR="0" wp14:anchorId="5BB1A00D" wp14:editId="4855F481">
              <wp:extent cx="5040000" cy="3110400"/>
              <wp:effectExtent l="0" t="0" r="8255" b="13970"/>
              <wp:docPr id="157" name="차트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ins>
    </w:p>
    <w:p w:rsidR="00F64725" w:rsidRPr="00633E82" w:rsidRDefault="00F64725" w:rsidP="00F64725">
      <w:pPr>
        <w:pStyle w:val="ac"/>
        <w:jc w:val="center"/>
        <w:rPr>
          <w:ins w:id="4113" w:author="박종근/선임연구원/차세대표준(연)CAS팀(jong1.park@lge.com)" w:date="2019-05-17T04:30:00Z"/>
          <w:lang w:val="en-US"/>
        </w:rPr>
      </w:pPr>
      <w:ins w:id="4114" w:author="박종근/선임연구원/차세대표준(연)CAS팀(jong1.park@lge.com)" w:date="2019-05-17T04:30:00Z">
        <w:r>
          <w:fldChar w:fldCharType="begin"/>
        </w:r>
        <w:r>
          <w:instrText xml:space="preserve"> REF _Ref8958352 \r \h </w:instrText>
        </w:r>
      </w:ins>
      <w:ins w:id="4115" w:author="박종근/선임연구원/차세대표준(연)CAS팀(jong1.park@lge.com)" w:date="2019-05-17T04:30:00Z">
        <w:r>
          <w:fldChar w:fldCharType="separate"/>
        </w:r>
        <w:r>
          <w:t>A.2.2.3</w:t>
        </w:r>
        <w:r>
          <w:fldChar w:fldCharType="end"/>
        </w:r>
        <w:r>
          <w:t>: Macro-to-Macro SINR result (victim: UL)</w:t>
        </w:r>
      </w:ins>
    </w:p>
    <w:p w:rsidR="00F64725" w:rsidRPr="00EE5519" w:rsidRDefault="00F64725" w:rsidP="006A6B07">
      <w:pPr>
        <w:pStyle w:val="aff6"/>
        <w:widowControl w:val="0"/>
        <w:numPr>
          <w:ilvl w:val="2"/>
          <w:numId w:val="16"/>
        </w:numPr>
        <w:wordWrap w:val="0"/>
        <w:overflowPunct/>
        <w:adjustRightInd/>
        <w:spacing w:after="160" w:line="259" w:lineRule="auto"/>
        <w:contextualSpacing w:val="0"/>
        <w:jc w:val="both"/>
        <w:textAlignment w:val="auto"/>
        <w:rPr>
          <w:ins w:id="4116" w:author="박종근/선임연구원/차세대표준(연)CAS팀(jong1.park@lge.com)" w:date="2019-05-17T04:30:00Z"/>
          <w:rFonts w:ascii="Arial" w:hAnsi="Arial" w:cs="Arial"/>
          <w:b/>
          <w:sz w:val="24"/>
          <w:szCs w:val="24"/>
        </w:rPr>
      </w:pPr>
      <w:ins w:id="4117" w:author="박종근/선임연구원/차세대표준(연)CAS팀(jong1.park@lge.com)" w:date="2019-05-17T04:30:00Z">
        <w:r w:rsidRPr="00EE5519">
          <w:rPr>
            <w:rFonts w:ascii="Arial" w:hAnsi="Arial" w:cs="Arial"/>
            <w:b/>
            <w:sz w:val="24"/>
            <w:szCs w:val="24"/>
          </w:rPr>
          <w:t xml:space="preserve">Scenario 11: 30GHz Micro </w:t>
        </w:r>
        <w:r>
          <w:rPr>
            <w:rFonts w:ascii="Arial" w:hAnsi="Arial" w:cs="Arial"/>
            <w:b/>
            <w:sz w:val="24"/>
            <w:szCs w:val="24"/>
          </w:rPr>
          <w:t>→</w:t>
        </w:r>
        <w:r w:rsidRPr="00EE5519">
          <w:rPr>
            <w:rFonts w:ascii="Arial" w:hAnsi="Arial" w:cs="Arial"/>
            <w:b/>
            <w:sz w:val="24"/>
            <w:szCs w:val="24"/>
          </w:rPr>
          <w:t xml:space="preserve"> Micro (UL)</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118" w:author="박종근/선임연구원/차세대표준(연)CAS팀(jong1.park@lge.com)" w:date="2019-05-17T04:30:00Z"/>
          <w:rFonts w:ascii="Arial" w:hAnsi="Arial" w:cs="Arial"/>
          <w:b/>
          <w:sz w:val="24"/>
          <w:szCs w:val="24"/>
        </w:rPr>
      </w:pPr>
      <w:bookmarkStart w:id="4119" w:name="_Ref8958661"/>
      <w:ins w:id="4120" w:author="박종근/선임연구원/차세대표준(연)CAS팀(jong1.park@lge.com)" w:date="2019-05-17T04:30:00Z">
        <w:r w:rsidRPr="00EE5519">
          <w:rPr>
            <w:rFonts w:ascii="Arial" w:hAnsi="Arial" w:cs="Arial"/>
            <w:b/>
            <w:sz w:val="24"/>
            <w:szCs w:val="24"/>
          </w:rPr>
          <w:t>Ericsson</w:t>
        </w:r>
        <w:bookmarkEnd w:id="4119"/>
      </w:ins>
    </w:p>
    <w:p w:rsidR="00F64725" w:rsidRPr="00A1528A" w:rsidRDefault="00F64725" w:rsidP="00F64725">
      <w:pPr>
        <w:rPr>
          <w:ins w:id="4121" w:author="박종근/선임연구원/차세대표준(연)CAS팀(jong1.park@lge.com)" w:date="2019-05-17T04:30:00Z"/>
          <w:rFonts w:cs="Arial"/>
        </w:rPr>
      </w:pPr>
      <w:ins w:id="4122" w:author="박종근/선임연구원/차세대표준(연)CAS팀(jong1.park@lge.com)" w:date="2019-05-17T04:30:00Z">
        <w:r>
          <w:rPr>
            <w:noProof/>
            <w:lang w:val="en-US" w:eastAsia="ko-KR"/>
          </w:rPr>
          <w:drawing>
            <wp:inline distT="0" distB="0" distL="0" distR="0" wp14:anchorId="2491D447" wp14:editId="0989725A">
              <wp:extent cx="2838616" cy="2146300"/>
              <wp:effectExtent l="0" t="0" r="0" b="635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55683" cy="2159204"/>
                      </a:xfrm>
                      <a:prstGeom prst="rect">
                        <a:avLst/>
                      </a:prstGeom>
                      <a:noFill/>
                      <a:ln>
                        <a:noFill/>
                      </a:ln>
                    </pic:spPr>
                  </pic:pic>
                </a:graphicData>
              </a:graphic>
            </wp:inline>
          </w:drawing>
        </w:r>
        <w:r>
          <w:rPr>
            <w:noProof/>
            <w:lang w:val="en-US" w:eastAsia="ko-KR"/>
          </w:rPr>
          <w:drawing>
            <wp:inline distT="0" distB="0" distL="0" distR="0" wp14:anchorId="78F48FE7" wp14:editId="59418D5F">
              <wp:extent cx="2870421" cy="2161540"/>
              <wp:effectExtent l="0" t="0" r="635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873463" cy="2163831"/>
                      </a:xfrm>
                      <a:prstGeom prst="rect">
                        <a:avLst/>
                      </a:prstGeom>
                      <a:noFill/>
                      <a:ln>
                        <a:noFill/>
                      </a:ln>
                    </pic:spPr>
                  </pic:pic>
                </a:graphicData>
              </a:graphic>
            </wp:inline>
          </w:drawing>
        </w:r>
      </w:ins>
    </w:p>
    <w:p w:rsidR="00F64725" w:rsidRPr="000D2E85" w:rsidRDefault="00F64725" w:rsidP="00F64725">
      <w:pPr>
        <w:jc w:val="center"/>
        <w:rPr>
          <w:ins w:id="4123" w:author="박종근/선임연구원/차세대표준(연)CAS팀(jong1.park@lge.com)" w:date="2019-05-17T04:30:00Z"/>
          <w:rFonts w:cs="Arial"/>
          <w:b/>
          <w:lang w:val="en-US"/>
        </w:rPr>
      </w:pPr>
      <w:ins w:id="4124" w:author="박종근/선임연구원/차세대표준(연)CAS팀(jong1.park@lge.com)" w:date="2019-05-17T04:30:00Z">
        <w:r>
          <w:rPr>
            <w:rFonts w:cs="Arial"/>
            <w:b/>
          </w:rPr>
          <w:lastRenderedPageBreak/>
          <w:fldChar w:fldCharType="begin"/>
        </w:r>
        <w:r>
          <w:rPr>
            <w:rFonts w:cs="Arial"/>
            <w:b/>
          </w:rPr>
          <w:instrText xml:space="preserve"> REF _Ref8958661 \r \h </w:instrText>
        </w:r>
      </w:ins>
      <w:r>
        <w:rPr>
          <w:rFonts w:cs="Arial"/>
          <w:b/>
        </w:rPr>
      </w:r>
      <w:ins w:id="4125" w:author="박종근/선임연구원/차세대표준(연)CAS팀(jong1.park@lge.com)" w:date="2019-05-17T04:30:00Z">
        <w:r>
          <w:rPr>
            <w:rFonts w:cs="Arial"/>
            <w:b/>
          </w:rPr>
          <w:fldChar w:fldCharType="separate"/>
        </w:r>
        <w:r>
          <w:rPr>
            <w:rFonts w:cs="Arial"/>
            <w:b/>
          </w:rPr>
          <w:t>A.2.3.1</w:t>
        </w:r>
        <w:r>
          <w:rPr>
            <w:rFonts w:cs="Arial"/>
            <w:b/>
          </w:rPr>
          <w:fldChar w:fldCharType="end"/>
        </w:r>
        <w:r>
          <w:rPr>
            <w:rFonts w:cs="Arial"/>
            <w:b/>
          </w:rPr>
          <w:t xml:space="preserve">: </w:t>
        </w:r>
        <w:r w:rsidRPr="00A1528A">
          <w:rPr>
            <w:rFonts w:cs="Arial"/>
            <w:b/>
          </w:rPr>
          <w:t>CDF for the SINR and throughput for the UL victim.</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126" w:author="박종근/선임연구원/차세대표준(연)CAS팀(jong1.park@lge.com)" w:date="2019-05-17T04:30:00Z"/>
          <w:rFonts w:ascii="Arial" w:hAnsi="Arial" w:cs="Arial"/>
          <w:b/>
          <w:sz w:val="24"/>
          <w:szCs w:val="24"/>
        </w:rPr>
      </w:pPr>
      <w:bookmarkStart w:id="4127" w:name="_Ref8958712"/>
      <w:ins w:id="4128" w:author="박종근/선임연구원/차세대표준(연)CAS팀(jong1.park@lge.com)" w:date="2019-05-17T04:30:00Z">
        <w:r w:rsidRPr="00EE5519">
          <w:rPr>
            <w:rFonts w:ascii="Arial" w:hAnsi="Arial" w:cs="Arial"/>
            <w:b/>
            <w:sz w:val="24"/>
            <w:szCs w:val="24"/>
          </w:rPr>
          <w:t>Huawei</w:t>
        </w:r>
        <w:bookmarkEnd w:id="4127"/>
      </w:ins>
    </w:p>
    <w:p w:rsidR="00F64725" w:rsidRPr="000D2E85" w:rsidRDefault="00F64725" w:rsidP="00F64725">
      <w:pPr>
        <w:rPr>
          <w:ins w:id="4129" w:author="박종근/선임연구원/차세대표준(연)CAS팀(jong1.park@lge.com)" w:date="2019-05-17T04:30:00Z"/>
          <w:lang w:val="sv-SE" w:eastAsia="zh-CN"/>
        </w:rPr>
      </w:pPr>
      <w:ins w:id="4130" w:author="박종근/선임연구원/차세대표준(연)CAS팀(jong1.park@lge.com)" w:date="2019-05-17T04:30:00Z">
        <w:r>
          <w:rPr>
            <w:noProof/>
            <w:lang w:val="en-US" w:eastAsia="ko-KR"/>
          </w:rPr>
          <w:drawing>
            <wp:inline distT="0" distB="0" distL="0" distR="0" wp14:anchorId="42D96A7A" wp14:editId="29D6928E">
              <wp:extent cx="2647784" cy="2300605"/>
              <wp:effectExtent l="0" t="0" r="0" b="4445"/>
              <wp:docPr id="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srcRect/>
                      <a:stretch>
                        <a:fillRect/>
                      </a:stretch>
                    </pic:blipFill>
                    <pic:spPr bwMode="auto">
                      <a:xfrm>
                        <a:off x="0" y="0"/>
                        <a:ext cx="2675778" cy="2324928"/>
                      </a:xfrm>
                      <a:prstGeom prst="rect">
                        <a:avLst/>
                      </a:prstGeom>
                      <a:noFill/>
                      <a:ln w="9525">
                        <a:noFill/>
                        <a:miter lim="800000"/>
                        <a:headEnd/>
                        <a:tailEnd/>
                      </a:ln>
                    </pic:spPr>
                  </pic:pic>
                </a:graphicData>
              </a:graphic>
            </wp:inline>
          </w:drawing>
        </w:r>
        <w:r>
          <w:rPr>
            <w:noProof/>
            <w:lang w:val="en-US" w:eastAsia="ko-KR"/>
          </w:rPr>
          <w:drawing>
            <wp:inline distT="0" distB="0" distL="0" distR="0" wp14:anchorId="27C108F6" wp14:editId="338181C3">
              <wp:extent cx="3040083" cy="2278704"/>
              <wp:effectExtent l="0" t="0" r="0" b="762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 cstate="print"/>
                      <a:srcRect/>
                      <a:stretch>
                        <a:fillRect/>
                      </a:stretch>
                    </pic:blipFill>
                    <pic:spPr bwMode="auto">
                      <a:xfrm>
                        <a:off x="0" y="0"/>
                        <a:ext cx="3053790" cy="2288978"/>
                      </a:xfrm>
                      <a:prstGeom prst="rect">
                        <a:avLst/>
                      </a:prstGeom>
                      <a:noFill/>
                      <a:ln w="9525">
                        <a:noFill/>
                        <a:miter lim="800000"/>
                        <a:headEnd/>
                        <a:tailEnd/>
                      </a:ln>
                    </pic:spPr>
                  </pic:pic>
                </a:graphicData>
              </a:graphic>
            </wp:inline>
          </w:drawing>
        </w:r>
      </w:ins>
    </w:p>
    <w:p w:rsidR="00F64725" w:rsidRPr="000D2E85" w:rsidRDefault="00F64725" w:rsidP="00F64725">
      <w:pPr>
        <w:pStyle w:val="TF"/>
        <w:rPr>
          <w:ins w:id="4131" w:author="박종근/선임연구원/차세대표준(연)CAS팀(jong1.park@lge.com)" w:date="2019-05-17T04:30:00Z"/>
          <w:lang w:eastAsia="zh-CN"/>
        </w:rPr>
      </w:pPr>
      <w:ins w:id="4132" w:author="박종근/선임연구원/차세대표준(연)CAS팀(jong1.park@lge.com)" w:date="2019-05-17T04:30:00Z">
        <w:r>
          <w:rPr>
            <w:lang w:eastAsia="zh-CN"/>
          </w:rPr>
          <w:fldChar w:fldCharType="begin"/>
        </w:r>
        <w:r>
          <w:rPr>
            <w:lang w:eastAsia="zh-CN"/>
          </w:rPr>
          <w:instrText xml:space="preserve"> </w:instrText>
        </w:r>
        <w:r>
          <w:rPr>
            <w:rFonts w:hint="eastAsia"/>
            <w:lang w:eastAsia="zh-CN"/>
          </w:rPr>
          <w:instrText>REF _Ref8958712 \r \h</w:instrText>
        </w:r>
        <w:r>
          <w:rPr>
            <w:lang w:eastAsia="zh-CN"/>
          </w:rPr>
          <w:instrText xml:space="preserve"> </w:instrText>
        </w:r>
      </w:ins>
      <w:r>
        <w:rPr>
          <w:lang w:eastAsia="zh-CN"/>
        </w:rPr>
      </w:r>
      <w:ins w:id="4133" w:author="박종근/선임연구원/차세대표준(연)CAS팀(jong1.park@lge.com)" w:date="2019-05-17T04:30:00Z">
        <w:r>
          <w:rPr>
            <w:lang w:eastAsia="zh-CN"/>
          </w:rPr>
          <w:fldChar w:fldCharType="separate"/>
        </w:r>
        <w:r>
          <w:rPr>
            <w:lang w:eastAsia="zh-CN"/>
          </w:rPr>
          <w:t>A.2.3.2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Pr="00EE5519" w:rsidRDefault="00F64725" w:rsidP="006A6B07">
      <w:pPr>
        <w:pStyle w:val="aff6"/>
        <w:widowControl w:val="0"/>
        <w:numPr>
          <w:ilvl w:val="2"/>
          <w:numId w:val="16"/>
        </w:numPr>
        <w:wordWrap w:val="0"/>
        <w:overflowPunct/>
        <w:adjustRightInd/>
        <w:spacing w:after="160" w:line="259" w:lineRule="auto"/>
        <w:contextualSpacing w:val="0"/>
        <w:jc w:val="both"/>
        <w:textAlignment w:val="auto"/>
        <w:rPr>
          <w:ins w:id="4134" w:author="박종근/선임연구원/차세대표준(연)CAS팀(jong1.park@lge.com)" w:date="2019-05-17T04:30:00Z"/>
          <w:rFonts w:ascii="Arial" w:hAnsi="Arial" w:cs="Arial"/>
          <w:b/>
          <w:sz w:val="24"/>
          <w:szCs w:val="24"/>
        </w:rPr>
      </w:pPr>
      <w:ins w:id="4135" w:author="박종근/선임연구원/차세대표준(연)CAS팀(jong1.park@lge.com)" w:date="2019-05-17T04:30:00Z">
        <w:r w:rsidRPr="00EE5519">
          <w:rPr>
            <w:rFonts w:ascii="Arial" w:hAnsi="Arial" w:cs="Arial"/>
            <w:b/>
            <w:sz w:val="24"/>
            <w:szCs w:val="24"/>
          </w:rPr>
          <w:t xml:space="preserve">Scenario 12: 30GHz Micro </w:t>
        </w:r>
        <w:r>
          <w:rPr>
            <w:rFonts w:ascii="Arial" w:hAnsi="Arial" w:cs="Arial"/>
            <w:b/>
            <w:sz w:val="24"/>
            <w:szCs w:val="24"/>
          </w:rPr>
          <w:t>→</w:t>
        </w:r>
        <w:r w:rsidRPr="00EE5519">
          <w:rPr>
            <w:rFonts w:ascii="Arial" w:hAnsi="Arial" w:cs="Arial"/>
            <w:b/>
            <w:sz w:val="24"/>
            <w:szCs w:val="24"/>
          </w:rPr>
          <w:t xml:space="preserve"> Micro (DL)</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136" w:author="박종근/선임연구원/차세대표준(연)CAS팀(jong1.park@lge.com)" w:date="2019-05-17T04:30:00Z"/>
          <w:rFonts w:ascii="Arial" w:hAnsi="Arial" w:cs="Arial"/>
          <w:b/>
          <w:sz w:val="24"/>
          <w:szCs w:val="24"/>
        </w:rPr>
      </w:pPr>
      <w:bookmarkStart w:id="4137" w:name="_Ref8958745"/>
      <w:ins w:id="4138" w:author="박종근/선임연구원/차세대표준(연)CAS팀(jong1.park@lge.com)" w:date="2019-05-17T04:30:00Z">
        <w:r w:rsidRPr="00EE5519">
          <w:rPr>
            <w:rFonts w:ascii="Arial" w:hAnsi="Arial" w:cs="Arial"/>
            <w:b/>
            <w:sz w:val="24"/>
            <w:szCs w:val="24"/>
          </w:rPr>
          <w:t>Ericsson</w:t>
        </w:r>
        <w:bookmarkEnd w:id="4137"/>
      </w:ins>
    </w:p>
    <w:p w:rsidR="00F64725" w:rsidRPr="00BB1469" w:rsidRDefault="00F64725" w:rsidP="00F64725">
      <w:pPr>
        <w:rPr>
          <w:ins w:id="4139" w:author="박종근/선임연구원/차세대표준(연)CAS팀(jong1.park@lge.com)" w:date="2019-05-17T04:30:00Z"/>
          <w:rFonts w:cs="Arial"/>
        </w:rPr>
      </w:pPr>
      <w:ins w:id="4140" w:author="박종근/선임연구원/차세대표준(연)CAS팀(jong1.park@lge.com)" w:date="2019-05-17T04:30:00Z">
        <w:r>
          <w:rPr>
            <w:noProof/>
            <w:lang w:val="en-US" w:eastAsia="ko-KR"/>
          </w:rPr>
          <w:drawing>
            <wp:inline distT="0" distB="0" distL="0" distR="0" wp14:anchorId="0A5BD8C1" wp14:editId="00971F76">
              <wp:extent cx="2703443" cy="2172970"/>
              <wp:effectExtent l="0" t="0" r="1905" b="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05657" cy="2174750"/>
                      </a:xfrm>
                      <a:prstGeom prst="rect">
                        <a:avLst/>
                      </a:prstGeom>
                      <a:noFill/>
                      <a:ln>
                        <a:noFill/>
                      </a:ln>
                    </pic:spPr>
                  </pic:pic>
                </a:graphicData>
              </a:graphic>
            </wp:inline>
          </w:drawing>
        </w:r>
        <w:r w:rsidRPr="001F2015">
          <w:t xml:space="preserve"> </w:t>
        </w:r>
        <w:r>
          <w:rPr>
            <w:noProof/>
            <w:lang w:val="en-US" w:eastAsia="ko-KR"/>
          </w:rPr>
          <w:drawing>
            <wp:inline distT="0" distB="0" distL="0" distR="0" wp14:anchorId="409E9FF3" wp14:editId="206AFBF5">
              <wp:extent cx="2885440" cy="2172970"/>
              <wp:effectExtent l="0" t="0" r="0" b="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885440" cy="2172970"/>
                      </a:xfrm>
                      <a:prstGeom prst="rect">
                        <a:avLst/>
                      </a:prstGeom>
                      <a:noFill/>
                      <a:ln>
                        <a:noFill/>
                      </a:ln>
                    </pic:spPr>
                  </pic:pic>
                </a:graphicData>
              </a:graphic>
            </wp:inline>
          </w:drawing>
        </w:r>
      </w:ins>
    </w:p>
    <w:p w:rsidR="00F64725" w:rsidRPr="00BB1469" w:rsidRDefault="00F64725" w:rsidP="00F64725">
      <w:pPr>
        <w:jc w:val="center"/>
        <w:rPr>
          <w:ins w:id="4141" w:author="박종근/선임연구원/차세대표준(연)CAS팀(jong1.park@lge.com)" w:date="2019-05-17T04:30:00Z"/>
          <w:rFonts w:cs="Arial"/>
          <w:b/>
          <w:lang w:val="en-US"/>
        </w:rPr>
      </w:pPr>
      <w:ins w:id="4142" w:author="박종근/선임연구원/차세대표준(연)CAS팀(jong1.park@lge.com)" w:date="2019-05-17T04:30:00Z">
        <w:r>
          <w:rPr>
            <w:rFonts w:cs="Arial"/>
            <w:b/>
          </w:rPr>
          <w:fldChar w:fldCharType="begin"/>
        </w:r>
        <w:r>
          <w:rPr>
            <w:rFonts w:cs="Arial"/>
            <w:b/>
          </w:rPr>
          <w:instrText xml:space="preserve"> REF _Ref8958745 \r \h </w:instrText>
        </w:r>
      </w:ins>
      <w:r>
        <w:rPr>
          <w:rFonts w:cs="Arial"/>
          <w:b/>
        </w:rPr>
      </w:r>
      <w:ins w:id="4143" w:author="박종근/선임연구원/차세대표준(연)CAS팀(jong1.park@lge.com)" w:date="2019-05-17T04:30:00Z">
        <w:r>
          <w:rPr>
            <w:rFonts w:cs="Arial"/>
            <w:b/>
          </w:rPr>
          <w:fldChar w:fldCharType="separate"/>
        </w:r>
        <w:r>
          <w:rPr>
            <w:rFonts w:cs="Arial"/>
            <w:b/>
          </w:rPr>
          <w:t>A.2.4.1</w:t>
        </w:r>
        <w:r>
          <w:rPr>
            <w:rFonts w:cs="Arial"/>
            <w:b/>
          </w:rPr>
          <w:fldChar w:fldCharType="end"/>
        </w:r>
        <w:r>
          <w:rPr>
            <w:rFonts w:cs="Arial"/>
            <w:b/>
          </w:rPr>
          <w:t xml:space="preserve">: </w:t>
        </w:r>
        <w:r w:rsidRPr="00BB1469">
          <w:rPr>
            <w:rFonts w:cs="Arial"/>
            <w:b/>
          </w:rPr>
          <w:t>CDF for the SINR and throughput for the DL victim.</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144" w:author="박종근/선임연구원/차세대표준(연)CAS팀(jong1.park@lge.com)" w:date="2019-05-17T04:30:00Z"/>
          <w:rFonts w:ascii="Arial" w:hAnsi="Arial" w:cs="Arial"/>
          <w:b/>
          <w:sz w:val="24"/>
          <w:szCs w:val="24"/>
        </w:rPr>
      </w:pPr>
      <w:bookmarkStart w:id="4145" w:name="_Ref8958799"/>
      <w:ins w:id="4146" w:author="박종근/선임연구원/차세대표준(연)CAS팀(jong1.park@lge.com)" w:date="2019-05-17T04:30:00Z">
        <w:r w:rsidRPr="00EE5519">
          <w:rPr>
            <w:rFonts w:ascii="Arial" w:hAnsi="Arial" w:cs="Arial"/>
            <w:b/>
            <w:sz w:val="24"/>
            <w:szCs w:val="24"/>
          </w:rPr>
          <w:t>Huawei</w:t>
        </w:r>
        <w:bookmarkEnd w:id="4145"/>
      </w:ins>
    </w:p>
    <w:p w:rsidR="00F64725" w:rsidRPr="00307413" w:rsidRDefault="00F64725" w:rsidP="00F64725">
      <w:pPr>
        <w:rPr>
          <w:ins w:id="4147" w:author="박종근/선임연구원/차세대표준(연)CAS팀(jong1.park@lge.com)" w:date="2019-05-17T04:30:00Z"/>
          <w:lang w:val="sv-SE" w:eastAsia="zh-CN"/>
        </w:rPr>
      </w:pPr>
      <w:ins w:id="4148" w:author="박종근/선임연구원/차세대표준(연)CAS팀(jong1.park@lge.com)" w:date="2019-05-17T04:30:00Z">
        <w:r>
          <w:rPr>
            <w:noProof/>
            <w:lang w:val="en-US" w:eastAsia="ko-KR"/>
          </w:rPr>
          <w:drawing>
            <wp:inline distT="0" distB="0" distL="0" distR="0" wp14:anchorId="43509A4E" wp14:editId="063C73F0">
              <wp:extent cx="2703195" cy="2233295"/>
              <wp:effectExtent l="0" t="0" r="0" b="0"/>
              <wp:docPr id="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cstate="print"/>
                      <a:srcRect/>
                      <a:stretch>
                        <a:fillRect/>
                      </a:stretch>
                    </pic:blipFill>
                    <pic:spPr bwMode="auto">
                      <a:xfrm>
                        <a:off x="0" y="0"/>
                        <a:ext cx="2720642" cy="2247709"/>
                      </a:xfrm>
                      <a:prstGeom prst="rect">
                        <a:avLst/>
                      </a:prstGeom>
                      <a:noFill/>
                      <a:ln w="9525">
                        <a:noFill/>
                        <a:miter lim="800000"/>
                        <a:headEnd/>
                        <a:tailEnd/>
                      </a:ln>
                    </pic:spPr>
                  </pic:pic>
                </a:graphicData>
              </a:graphic>
            </wp:inline>
          </w:drawing>
        </w:r>
        <w:r>
          <w:rPr>
            <w:noProof/>
            <w:lang w:val="en-US" w:eastAsia="ko-KR"/>
          </w:rPr>
          <w:drawing>
            <wp:inline distT="0" distB="0" distL="0" distR="0" wp14:anchorId="58386A3F" wp14:editId="0750C53D">
              <wp:extent cx="2980706" cy="2234196"/>
              <wp:effectExtent l="0" t="0" r="0" b="0"/>
              <wp:docPr id="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srcRect/>
                      <a:stretch>
                        <a:fillRect/>
                      </a:stretch>
                    </pic:blipFill>
                    <pic:spPr bwMode="auto">
                      <a:xfrm>
                        <a:off x="0" y="0"/>
                        <a:ext cx="3006482" cy="2253516"/>
                      </a:xfrm>
                      <a:prstGeom prst="rect">
                        <a:avLst/>
                      </a:prstGeom>
                      <a:noFill/>
                      <a:ln w="9525">
                        <a:noFill/>
                        <a:miter lim="800000"/>
                        <a:headEnd/>
                        <a:tailEnd/>
                      </a:ln>
                    </pic:spPr>
                  </pic:pic>
                </a:graphicData>
              </a:graphic>
            </wp:inline>
          </w:drawing>
        </w:r>
      </w:ins>
    </w:p>
    <w:p w:rsidR="00F64725" w:rsidRDefault="00F64725" w:rsidP="00F64725">
      <w:pPr>
        <w:pStyle w:val="TF"/>
        <w:rPr>
          <w:ins w:id="4149" w:author="박종근/선임연구원/차세대표준(연)CAS팀(jong1.park@lge.com)" w:date="2019-05-17T04:30:00Z"/>
          <w:lang w:eastAsia="zh-CN"/>
        </w:rPr>
      </w:pPr>
      <w:ins w:id="4150" w:author="박종근/선임연구원/차세대표준(연)CAS팀(jong1.park@lge.com)" w:date="2019-05-17T04:30:00Z">
        <w:r>
          <w:fldChar w:fldCharType="begin"/>
        </w:r>
        <w:r>
          <w:instrText xml:space="preserve"> REF _Ref8958799 \r \h </w:instrText>
        </w:r>
      </w:ins>
      <w:ins w:id="4151" w:author="박종근/선임연구원/차세대표준(연)CAS팀(jong1.park@lge.com)" w:date="2019-05-17T04:30:00Z">
        <w:r>
          <w:fldChar w:fldCharType="separate"/>
        </w:r>
        <w:r>
          <w:t>A.2.4.2</w:t>
        </w:r>
        <w:r>
          <w:fldChar w:fldCharType="end"/>
        </w:r>
        <w:r>
          <w:t>: 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Pr="00307413" w:rsidRDefault="00F64725" w:rsidP="00F64725">
      <w:pPr>
        <w:rPr>
          <w:ins w:id="4152" w:author="박종근/선임연구원/차세대표준(연)CAS팀(jong1.park@lge.com)" w:date="2019-05-17T04:30:00Z"/>
          <w:rFonts w:ascii="Arial" w:hAnsi="Arial" w:cs="Arial"/>
          <w:b/>
          <w:sz w:val="24"/>
          <w:szCs w:val="24"/>
        </w:rPr>
      </w:pPr>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153" w:author="박종근/선임연구원/차세대표준(연)CAS팀(jong1.park@lge.com)" w:date="2019-05-17T04:30:00Z"/>
          <w:rFonts w:ascii="Arial" w:hAnsi="Arial" w:cs="Arial"/>
          <w:b/>
          <w:sz w:val="24"/>
          <w:szCs w:val="24"/>
        </w:rPr>
      </w:pPr>
      <w:bookmarkStart w:id="4154" w:name="_Ref8958825"/>
      <w:ins w:id="4155" w:author="박종근/선임연구원/차세대표준(연)CAS팀(jong1.park@lge.com)" w:date="2019-05-17T04:30:00Z">
        <w:r w:rsidRPr="00EE5519">
          <w:rPr>
            <w:rFonts w:ascii="Arial" w:hAnsi="Arial" w:cs="Arial"/>
            <w:b/>
            <w:sz w:val="24"/>
            <w:szCs w:val="24"/>
          </w:rPr>
          <w:lastRenderedPageBreak/>
          <w:t>Qualcomm</w:t>
        </w:r>
        <w:bookmarkEnd w:id="4154"/>
      </w:ins>
    </w:p>
    <w:p w:rsidR="00F64725" w:rsidRDefault="00F64725" w:rsidP="00F64725">
      <w:pPr>
        <w:keepNext/>
        <w:rPr>
          <w:ins w:id="4156" w:author="박종근/선임연구원/차세대표준(연)CAS팀(jong1.park@lge.com)" w:date="2019-05-17T04:30:00Z"/>
        </w:rPr>
      </w:pPr>
      <w:ins w:id="4157" w:author="박종근/선임연구원/차세대표준(연)CAS팀(jong1.park@lge.com)" w:date="2019-05-17T04:30:00Z">
        <w:r w:rsidRPr="00EB4DAC">
          <w:rPr>
            <w:noProof/>
            <w:lang w:val="en-US" w:eastAsia="ko-KR"/>
          </w:rPr>
          <w:drawing>
            <wp:inline distT="0" distB="0" distL="0" distR="0" wp14:anchorId="40AB5A2D" wp14:editId="08AF3FDA">
              <wp:extent cx="2655736" cy="2267585"/>
              <wp:effectExtent l="0" t="0" r="0" b="0"/>
              <wp:docPr id="1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663488" cy="2274204"/>
                      </a:xfrm>
                      <a:prstGeom prst="rect">
                        <a:avLst/>
                      </a:prstGeom>
                      <a:noFill/>
                      <a:ln>
                        <a:noFill/>
                      </a:ln>
                    </pic:spPr>
                  </pic:pic>
                </a:graphicData>
              </a:graphic>
            </wp:inline>
          </w:drawing>
        </w:r>
        <w:r w:rsidRPr="00EB4DAC">
          <w:rPr>
            <w:noProof/>
            <w:lang w:val="en-US" w:eastAsia="ko-KR"/>
          </w:rPr>
          <w:drawing>
            <wp:inline distT="0" distB="0" distL="0" distR="0" wp14:anchorId="463136F5" wp14:editId="691627A6">
              <wp:extent cx="3023760" cy="2268000"/>
              <wp:effectExtent l="0" t="0" r="5715" b="0"/>
              <wp:docPr id="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023760" cy="2268000"/>
                      </a:xfrm>
                      <a:prstGeom prst="rect">
                        <a:avLst/>
                      </a:prstGeom>
                      <a:noFill/>
                      <a:ln>
                        <a:noFill/>
                      </a:ln>
                    </pic:spPr>
                  </pic:pic>
                </a:graphicData>
              </a:graphic>
            </wp:inline>
          </w:drawing>
        </w:r>
      </w:ins>
    </w:p>
    <w:p w:rsidR="00F64725" w:rsidRPr="00307413" w:rsidRDefault="00F64725" w:rsidP="00F64725">
      <w:pPr>
        <w:pStyle w:val="ac"/>
        <w:jc w:val="center"/>
        <w:rPr>
          <w:ins w:id="4158" w:author="박종근/선임연구원/차세대표준(연)CAS팀(jong1.park@lge.com)" w:date="2019-05-17T04:30:00Z"/>
          <w:lang w:val="en-US"/>
        </w:rPr>
      </w:pPr>
      <w:ins w:id="4159" w:author="박종근/선임연구원/차세대표준(연)CAS팀(jong1.park@lge.com)" w:date="2019-05-17T04:30:00Z">
        <w:r>
          <w:fldChar w:fldCharType="begin"/>
        </w:r>
        <w:r>
          <w:instrText xml:space="preserve"> REF _Ref8958825 \r \h </w:instrText>
        </w:r>
      </w:ins>
      <w:ins w:id="4160" w:author="박종근/선임연구원/차세대표준(연)CAS팀(jong1.park@lge.com)" w:date="2019-05-17T04:30:00Z">
        <w:r>
          <w:fldChar w:fldCharType="separate"/>
        </w:r>
        <w:r>
          <w:t>A.2.4.3</w:t>
        </w:r>
        <w:r>
          <w:fldChar w:fldCharType="end"/>
        </w:r>
        <w:r>
          <w:t xml:space="preserve">: </w:t>
        </w:r>
        <w:r w:rsidRPr="00F52921">
          <w:t xml:space="preserve">Comparison of </w:t>
        </w:r>
        <w:r>
          <w:t>SINR and throughput</w:t>
        </w:r>
        <w:r w:rsidRPr="00F52921">
          <w:t xml:space="preserve"> performance with ACI</w:t>
        </w:r>
        <w:r>
          <w:t xml:space="preserve"> in UMi-to-UMi scenario</w:t>
        </w:r>
      </w:ins>
    </w:p>
    <w:p w:rsidR="00F64725" w:rsidRPr="00EE5519" w:rsidRDefault="00F64725" w:rsidP="006A6B07">
      <w:pPr>
        <w:pStyle w:val="aff6"/>
        <w:widowControl w:val="0"/>
        <w:numPr>
          <w:ilvl w:val="2"/>
          <w:numId w:val="16"/>
        </w:numPr>
        <w:wordWrap w:val="0"/>
        <w:overflowPunct/>
        <w:adjustRightInd/>
        <w:spacing w:after="160" w:line="259" w:lineRule="auto"/>
        <w:contextualSpacing w:val="0"/>
        <w:jc w:val="both"/>
        <w:textAlignment w:val="auto"/>
        <w:rPr>
          <w:ins w:id="4161" w:author="박종근/선임연구원/차세대표준(연)CAS팀(jong1.park@lge.com)" w:date="2019-05-17T04:30:00Z"/>
          <w:rFonts w:ascii="Arial" w:hAnsi="Arial" w:cs="Arial"/>
          <w:b/>
          <w:sz w:val="24"/>
          <w:szCs w:val="24"/>
        </w:rPr>
      </w:pPr>
      <w:ins w:id="4162" w:author="박종근/선임연구원/차세대표준(연)CAS팀(jong1.park@lge.com)" w:date="2019-05-17T04:30:00Z">
        <w:r w:rsidRPr="00EE5519">
          <w:rPr>
            <w:rFonts w:ascii="Arial" w:hAnsi="Arial" w:cs="Arial"/>
            <w:b/>
            <w:sz w:val="24"/>
            <w:szCs w:val="24"/>
          </w:rPr>
          <w:t xml:space="preserve">Scenario 13: 30GHz Indoor </w:t>
        </w:r>
        <w:r>
          <w:rPr>
            <w:rFonts w:ascii="Arial" w:hAnsi="Arial" w:cs="Arial"/>
            <w:b/>
            <w:sz w:val="24"/>
            <w:szCs w:val="24"/>
          </w:rPr>
          <w:t>→</w:t>
        </w:r>
        <w:r w:rsidRPr="00EE5519">
          <w:rPr>
            <w:rFonts w:ascii="Arial" w:hAnsi="Arial" w:cs="Arial"/>
            <w:b/>
            <w:sz w:val="24"/>
            <w:szCs w:val="24"/>
          </w:rPr>
          <w:t xml:space="preserve"> Macro (UL)</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163" w:author="박종근/선임연구원/차세대표준(연)CAS팀(jong1.park@lge.com)" w:date="2019-05-17T04:30:00Z"/>
          <w:rFonts w:ascii="Arial" w:hAnsi="Arial" w:cs="Arial"/>
          <w:b/>
          <w:sz w:val="24"/>
          <w:szCs w:val="24"/>
        </w:rPr>
      </w:pPr>
      <w:bookmarkStart w:id="4164" w:name="_Ref8958873"/>
      <w:ins w:id="4165" w:author="박종근/선임연구원/차세대표준(연)CAS팀(jong1.park@lge.com)" w:date="2019-05-17T04:30:00Z">
        <w:r w:rsidRPr="00EE5519">
          <w:rPr>
            <w:rFonts w:ascii="Arial" w:hAnsi="Arial" w:cs="Arial"/>
            <w:b/>
            <w:sz w:val="24"/>
            <w:szCs w:val="24"/>
          </w:rPr>
          <w:t>Huawei</w:t>
        </w:r>
        <w:bookmarkEnd w:id="4164"/>
      </w:ins>
    </w:p>
    <w:p w:rsidR="00F64725" w:rsidRPr="00585C3B" w:rsidRDefault="00F64725" w:rsidP="00F64725">
      <w:pPr>
        <w:rPr>
          <w:ins w:id="4166" w:author="박종근/선임연구원/차세대표준(연)CAS팀(jong1.park@lge.com)" w:date="2019-05-17T04:30:00Z"/>
          <w:lang w:val="sv-SE" w:eastAsia="zh-CN"/>
        </w:rPr>
      </w:pPr>
      <w:ins w:id="4167" w:author="박종근/선임연구원/차세대표준(연)CAS팀(jong1.park@lge.com)" w:date="2019-05-17T04:30:00Z">
        <w:r>
          <w:rPr>
            <w:noProof/>
            <w:lang w:val="en-US" w:eastAsia="ko-KR"/>
          </w:rPr>
          <w:drawing>
            <wp:inline distT="0" distB="0" distL="0" distR="0" wp14:anchorId="11FBF28F" wp14:editId="099516F8">
              <wp:extent cx="2655736" cy="2278380"/>
              <wp:effectExtent l="0" t="0" r="0" b="7620"/>
              <wp:docPr id="1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srcRect/>
                      <a:stretch>
                        <a:fillRect/>
                      </a:stretch>
                    </pic:blipFill>
                    <pic:spPr bwMode="auto">
                      <a:xfrm>
                        <a:off x="0" y="0"/>
                        <a:ext cx="2688059" cy="2306110"/>
                      </a:xfrm>
                      <a:prstGeom prst="rect">
                        <a:avLst/>
                      </a:prstGeom>
                      <a:noFill/>
                      <a:ln w="9525">
                        <a:noFill/>
                        <a:miter lim="800000"/>
                        <a:headEnd/>
                        <a:tailEnd/>
                      </a:ln>
                    </pic:spPr>
                  </pic:pic>
                </a:graphicData>
              </a:graphic>
            </wp:inline>
          </w:drawing>
        </w:r>
        <w:r>
          <w:rPr>
            <w:noProof/>
            <w:lang w:val="en-US" w:eastAsia="ko-KR"/>
          </w:rPr>
          <w:drawing>
            <wp:inline distT="0" distB="0" distL="0" distR="0" wp14:anchorId="379ED25B" wp14:editId="62F8B19E">
              <wp:extent cx="3046021" cy="2283155"/>
              <wp:effectExtent l="0" t="0" r="0" b="3175"/>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cstate="print"/>
                      <a:srcRect/>
                      <a:stretch>
                        <a:fillRect/>
                      </a:stretch>
                    </pic:blipFill>
                    <pic:spPr bwMode="auto">
                      <a:xfrm>
                        <a:off x="0" y="0"/>
                        <a:ext cx="3068430" cy="2299952"/>
                      </a:xfrm>
                      <a:prstGeom prst="rect">
                        <a:avLst/>
                      </a:prstGeom>
                      <a:noFill/>
                      <a:ln w="9525">
                        <a:noFill/>
                        <a:miter lim="800000"/>
                        <a:headEnd/>
                        <a:tailEnd/>
                      </a:ln>
                    </pic:spPr>
                  </pic:pic>
                </a:graphicData>
              </a:graphic>
            </wp:inline>
          </w:drawing>
        </w:r>
      </w:ins>
    </w:p>
    <w:p w:rsidR="00F64725" w:rsidRPr="00585C3B" w:rsidRDefault="00F64725" w:rsidP="00F64725">
      <w:pPr>
        <w:pStyle w:val="TF"/>
        <w:rPr>
          <w:ins w:id="4168" w:author="박종근/선임연구원/차세대표준(연)CAS팀(jong1.park@lge.com)" w:date="2019-05-17T04:30:00Z"/>
          <w:lang w:eastAsia="zh-CN"/>
        </w:rPr>
      </w:pPr>
      <w:ins w:id="4169" w:author="박종근/선임연구원/차세대표준(연)CAS팀(jong1.park@lge.com)" w:date="2019-05-17T04:30:00Z">
        <w:r>
          <w:rPr>
            <w:lang w:eastAsia="zh-CN"/>
          </w:rPr>
          <w:fldChar w:fldCharType="begin"/>
        </w:r>
        <w:r>
          <w:rPr>
            <w:lang w:eastAsia="zh-CN"/>
          </w:rPr>
          <w:instrText xml:space="preserve"> </w:instrText>
        </w:r>
        <w:r>
          <w:rPr>
            <w:rFonts w:hint="eastAsia"/>
            <w:lang w:eastAsia="zh-CN"/>
          </w:rPr>
          <w:instrText>REF _Ref8958873 \r \h</w:instrText>
        </w:r>
        <w:r>
          <w:rPr>
            <w:lang w:eastAsia="zh-CN"/>
          </w:rPr>
          <w:instrText xml:space="preserve"> </w:instrText>
        </w:r>
      </w:ins>
      <w:r>
        <w:rPr>
          <w:lang w:eastAsia="zh-CN"/>
        </w:rPr>
      </w:r>
      <w:ins w:id="4170" w:author="박종근/선임연구원/차세대표준(연)CAS팀(jong1.park@lge.com)" w:date="2019-05-17T04:30:00Z">
        <w:r>
          <w:rPr>
            <w:lang w:eastAsia="zh-CN"/>
          </w:rPr>
          <w:fldChar w:fldCharType="separate"/>
        </w:r>
        <w:r>
          <w:rPr>
            <w:lang w:eastAsia="zh-CN"/>
          </w:rPr>
          <w:t>A.2.5.1</w:t>
        </w:r>
        <w:r>
          <w:rPr>
            <w:lang w:eastAsia="zh-CN"/>
          </w:rPr>
          <w:fldChar w:fldCharType="end"/>
        </w:r>
        <w:r>
          <w:rPr>
            <w:rFonts w:hint="eastAsia"/>
            <w:lang w:eastAsia="zh-CN"/>
          </w:rPr>
          <w:t xml:space="preserve">: </w:t>
        </w:r>
        <w:r>
          <w:t>CDF of UL SINR</w:t>
        </w:r>
        <w:r w:rsidRPr="00171181">
          <w:rPr>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171" w:author="박종근/선임연구원/차세대표준(연)CAS팀(jong1.park@lge.com)" w:date="2019-05-17T04:30:00Z"/>
          <w:rFonts w:ascii="Arial" w:hAnsi="Arial" w:cs="Arial"/>
          <w:b/>
          <w:sz w:val="24"/>
          <w:szCs w:val="24"/>
        </w:rPr>
      </w:pPr>
      <w:bookmarkStart w:id="4172" w:name="_Ref8958918"/>
      <w:ins w:id="4173" w:author="박종근/선임연구원/차세대표준(연)CAS팀(jong1.park@lge.com)" w:date="2019-05-17T04:30:00Z">
        <w:r w:rsidRPr="00EE5519">
          <w:rPr>
            <w:rFonts w:ascii="Arial" w:hAnsi="Arial" w:cs="Arial"/>
            <w:b/>
            <w:sz w:val="24"/>
            <w:szCs w:val="24"/>
          </w:rPr>
          <w:t>LGE</w:t>
        </w:r>
        <w:bookmarkEnd w:id="4172"/>
      </w:ins>
    </w:p>
    <w:p w:rsidR="00F64725" w:rsidRDefault="00F64725" w:rsidP="00F64725">
      <w:pPr>
        <w:pStyle w:val="a2"/>
        <w:jc w:val="center"/>
        <w:rPr>
          <w:ins w:id="4174" w:author="박종근/선임연구원/차세대표준(연)CAS팀(jong1.park@lge.com)" w:date="2019-05-17T04:30:00Z"/>
          <w:b/>
          <w:lang w:val="en-US"/>
        </w:rPr>
      </w:pPr>
      <w:ins w:id="4175" w:author="박종근/선임연구원/차세대표준(연)CAS팀(jong1.park@lge.com)" w:date="2019-05-17T04:30:00Z">
        <w:r>
          <w:rPr>
            <w:noProof/>
            <w:lang w:val="en-US" w:eastAsia="ko-KR"/>
          </w:rPr>
          <w:lastRenderedPageBreak/>
          <w:drawing>
            <wp:inline distT="0" distB="0" distL="0" distR="0" wp14:anchorId="79C2DBF4" wp14:editId="437D0C83">
              <wp:extent cx="5040000" cy="3420000"/>
              <wp:effectExtent l="0" t="0" r="8255" b="9525"/>
              <wp:docPr id="158" name="차트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ins>
    </w:p>
    <w:p w:rsidR="00F64725" w:rsidRPr="009B0ABD" w:rsidRDefault="00F64725" w:rsidP="00F64725">
      <w:pPr>
        <w:pStyle w:val="ac"/>
        <w:jc w:val="center"/>
        <w:rPr>
          <w:ins w:id="4176" w:author="박종근/선임연구원/차세대표준(연)CAS팀(jong1.park@lge.com)" w:date="2019-05-17T04:30:00Z"/>
        </w:rPr>
      </w:pPr>
      <w:ins w:id="4177" w:author="박종근/선임연구원/차세대표준(연)CAS팀(jong1.park@lge.com)" w:date="2019-05-17T04:30:00Z">
        <w:r>
          <w:fldChar w:fldCharType="begin"/>
        </w:r>
        <w:r>
          <w:instrText xml:space="preserve"> REF _Ref8958918 \r \h </w:instrText>
        </w:r>
      </w:ins>
      <w:ins w:id="4178" w:author="박종근/선임연구원/차세대표준(연)CAS팀(jong1.park@lge.com)" w:date="2019-05-17T04:30:00Z">
        <w:r>
          <w:fldChar w:fldCharType="separate"/>
        </w:r>
        <w:r>
          <w:t>A.2.5.2</w:t>
        </w:r>
        <w:r>
          <w:fldChar w:fldCharType="end"/>
        </w:r>
        <w:r>
          <w:t>: Indoor-to-Macro SINR result (victim: UL)</w:t>
        </w:r>
      </w:ins>
    </w:p>
    <w:p w:rsidR="00F64725" w:rsidRPr="00EE5519" w:rsidRDefault="00F64725" w:rsidP="006A6B07">
      <w:pPr>
        <w:pStyle w:val="aff6"/>
        <w:widowControl w:val="0"/>
        <w:numPr>
          <w:ilvl w:val="2"/>
          <w:numId w:val="16"/>
        </w:numPr>
        <w:wordWrap w:val="0"/>
        <w:overflowPunct/>
        <w:adjustRightInd/>
        <w:spacing w:after="160" w:line="259" w:lineRule="auto"/>
        <w:contextualSpacing w:val="0"/>
        <w:jc w:val="both"/>
        <w:textAlignment w:val="auto"/>
        <w:rPr>
          <w:ins w:id="4179" w:author="박종근/선임연구원/차세대표준(연)CAS팀(jong1.park@lge.com)" w:date="2019-05-17T04:30:00Z"/>
          <w:rFonts w:ascii="Arial" w:hAnsi="Arial" w:cs="Arial"/>
          <w:b/>
          <w:sz w:val="24"/>
          <w:szCs w:val="24"/>
        </w:rPr>
      </w:pPr>
      <w:ins w:id="4180" w:author="박종근/선임연구원/차세대표준(연)CAS팀(jong1.park@lge.com)" w:date="2019-05-17T04:30:00Z">
        <w:r w:rsidRPr="00EE5519">
          <w:rPr>
            <w:rFonts w:ascii="Arial" w:hAnsi="Arial" w:cs="Arial"/>
            <w:b/>
            <w:sz w:val="24"/>
            <w:szCs w:val="24"/>
          </w:rPr>
          <w:t xml:space="preserve">Scenario 14: 30GHz Indoor </w:t>
        </w:r>
        <w:r>
          <w:rPr>
            <w:rFonts w:ascii="Arial" w:hAnsi="Arial" w:cs="Arial"/>
            <w:b/>
            <w:sz w:val="24"/>
            <w:szCs w:val="24"/>
          </w:rPr>
          <w:t>→</w:t>
        </w:r>
        <w:r w:rsidRPr="00EE5519">
          <w:rPr>
            <w:rFonts w:ascii="Arial" w:hAnsi="Arial" w:cs="Arial"/>
            <w:b/>
            <w:sz w:val="24"/>
            <w:szCs w:val="24"/>
          </w:rPr>
          <w:t xml:space="preserve"> Macro (DL)</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181" w:author="박종근/선임연구원/차세대표준(연)CAS팀(jong1.park@lge.com)" w:date="2019-05-17T04:30:00Z"/>
          <w:rFonts w:ascii="Arial" w:hAnsi="Arial" w:cs="Arial"/>
          <w:b/>
          <w:sz w:val="24"/>
          <w:szCs w:val="24"/>
        </w:rPr>
      </w:pPr>
      <w:bookmarkStart w:id="4182" w:name="_Ref8958986"/>
      <w:ins w:id="4183" w:author="박종근/선임연구원/차세대표준(연)CAS팀(jong1.park@lge.com)" w:date="2019-05-17T04:30:00Z">
        <w:r w:rsidRPr="00EE5519">
          <w:rPr>
            <w:rFonts w:ascii="Arial" w:hAnsi="Arial" w:cs="Arial"/>
            <w:b/>
            <w:sz w:val="24"/>
            <w:szCs w:val="24"/>
          </w:rPr>
          <w:t>Huawei</w:t>
        </w:r>
        <w:bookmarkEnd w:id="4182"/>
      </w:ins>
    </w:p>
    <w:p w:rsidR="00F64725" w:rsidRPr="009B0ABD" w:rsidRDefault="00F64725" w:rsidP="00F64725">
      <w:pPr>
        <w:rPr>
          <w:ins w:id="4184" w:author="박종근/선임연구원/차세대표준(연)CAS팀(jong1.park@lge.com)" w:date="2019-05-17T04:30:00Z"/>
          <w:lang w:val="sv-SE" w:eastAsia="zh-CN"/>
        </w:rPr>
      </w:pPr>
      <w:ins w:id="4185" w:author="박종근/선임연구원/차세대표준(연)CAS팀(jong1.park@lge.com)" w:date="2019-05-17T04:30:00Z">
        <w:r>
          <w:rPr>
            <w:noProof/>
            <w:lang w:val="en-US" w:eastAsia="ko-KR"/>
          </w:rPr>
          <w:drawing>
            <wp:inline distT="0" distB="0" distL="0" distR="0" wp14:anchorId="2F55D495" wp14:editId="0AC92D8D">
              <wp:extent cx="2647784" cy="2291267"/>
              <wp:effectExtent l="0" t="0" r="0" b="0"/>
              <wp:docPr id="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cstate="print"/>
                      <a:srcRect/>
                      <a:stretch>
                        <a:fillRect/>
                      </a:stretch>
                    </pic:blipFill>
                    <pic:spPr bwMode="auto">
                      <a:xfrm>
                        <a:off x="0" y="0"/>
                        <a:ext cx="2672829" cy="2312940"/>
                      </a:xfrm>
                      <a:prstGeom prst="rect">
                        <a:avLst/>
                      </a:prstGeom>
                      <a:noFill/>
                      <a:ln w="9525">
                        <a:noFill/>
                        <a:miter lim="800000"/>
                        <a:headEnd/>
                        <a:tailEnd/>
                      </a:ln>
                    </pic:spPr>
                  </pic:pic>
                </a:graphicData>
              </a:graphic>
            </wp:inline>
          </w:drawing>
        </w:r>
        <w:r>
          <w:rPr>
            <w:noProof/>
            <w:lang w:val="en-US" w:eastAsia="ko-KR"/>
          </w:rPr>
          <w:drawing>
            <wp:inline distT="0" distB="0" distL="0" distR="0" wp14:anchorId="62E53065" wp14:editId="0D7E790C">
              <wp:extent cx="3054352" cy="2289398"/>
              <wp:effectExtent l="0" t="0" r="0" b="0"/>
              <wp:docPr id="1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cstate="print"/>
                      <a:srcRect/>
                      <a:stretch>
                        <a:fillRect/>
                      </a:stretch>
                    </pic:blipFill>
                    <pic:spPr bwMode="auto">
                      <a:xfrm>
                        <a:off x="0" y="0"/>
                        <a:ext cx="3066254" cy="2298319"/>
                      </a:xfrm>
                      <a:prstGeom prst="rect">
                        <a:avLst/>
                      </a:prstGeom>
                      <a:noFill/>
                      <a:ln w="9525">
                        <a:noFill/>
                        <a:miter lim="800000"/>
                        <a:headEnd/>
                        <a:tailEnd/>
                      </a:ln>
                    </pic:spPr>
                  </pic:pic>
                </a:graphicData>
              </a:graphic>
            </wp:inline>
          </w:drawing>
        </w:r>
      </w:ins>
    </w:p>
    <w:p w:rsidR="00F64725" w:rsidRPr="009B0ABD" w:rsidRDefault="00F64725" w:rsidP="00F64725">
      <w:pPr>
        <w:pStyle w:val="TF"/>
        <w:rPr>
          <w:ins w:id="4186" w:author="박종근/선임연구원/차세대표준(연)CAS팀(jong1.park@lge.com)" w:date="2019-05-17T04:30:00Z"/>
          <w:lang w:eastAsia="zh-CN"/>
        </w:rPr>
      </w:pPr>
      <w:ins w:id="4187" w:author="박종근/선임연구원/차세대표준(연)CAS팀(jong1.park@lge.com)" w:date="2019-05-17T04:30:00Z">
        <w:r>
          <w:rPr>
            <w:lang w:eastAsia="zh-CN"/>
          </w:rPr>
          <w:fldChar w:fldCharType="begin"/>
        </w:r>
        <w:r>
          <w:rPr>
            <w:lang w:eastAsia="zh-CN"/>
          </w:rPr>
          <w:instrText xml:space="preserve"> </w:instrText>
        </w:r>
        <w:r>
          <w:rPr>
            <w:rFonts w:hint="eastAsia"/>
            <w:lang w:eastAsia="zh-CN"/>
          </w:rPr>
          <w:instrText>REF _Ref8958986 \r \h</w:instrText>
        </w:r>
        <w:r>
          <w:rPr>
            <w:lang w:eastAsia="zh-CN"/>
          </w:rPr>
          <w:instrText xml:space="preserve"> </w:instrText>
        </w:r>
      </w:ins>
      <w:r>
        <w:rPr>
          <w:lang w:eastAsia="zh-CN"/>
        </w:rPr>
      </w:r>
      <w:ins w:id="4188" w:author="박종근/선임연구원/차세대표준(연)CAS팀(jong1.park@lge.com)" w:date="2019-05-17T04:30:00Z">
        <w:r>
          <w:rPr>
            <w:lang w:eastAsia="zh-CN"/>
          </w:rPr>
          <w:fldChar w:fldCharType="separate"/>
        </w:r>
        <w:r>
          <w:rPr>
            <w:lang w:eastAsia="zh-CN"/>
          </w:rPr>
          <w:t>A.2.6.1</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189" w:author="박종근/선임연구원/차세대표준(연)CAS팀(jong1.park@lge.com)" w:date="2019-05-17T04:30:00Z"/>
          <w:rFonts w:ascii="Arial" w:hAnsi="Arial" w:cs="Arial"/>
          <w:b/>
          <w:sz w:val="24"/>
          <w:szCs w:val="24"/>
        </w:rPr>
      </w:pPr>
      <w:bookmarkStart w:id="4190" w:name="_Ref8959019"/>
      <w:ins w:id="4191" w:author="박종근/선임연구원/차세대표준(연)CAS팀(jong1.park@lge.com)" w:date="2019-05-17T04:30:00Z">
        <w:r w:rsidRPr="00EE5519">
          <w:rPr>
            <w:rFonts w:ascii="Arial" w:hAnsi="Arial" w:cs="Arial"/>
            <w:b/>
            <w:sz w:val="24"/>
            <w:szCs w:val="24"/>
          </w:rPr>
          <w:t>LGE</w:t>
        </w:r>
        <w:bookmarkEnd w:id="4190"/>
      </w:ins>
    </w:p>
    <w:p w:rsidR="00F64725" w:rsidRDefault="00F64725" w:rsidP="00F64725">
      <w:pPr>
        <w:pStyle w:val="a2"/>
        <w:jc w:val="center"/>
        <w:rPr>
          <w:ins w:id="4192" w:author="박종근/선임연구원/차세대표준(연)CAS팀(jong1.park@lge.com)" w:date="2019-05-17T04:30:00Z"/>
          <w:b/>
          <w:lang w:val="en-US"/>
        </w:rPr>
      </w:pPr>
      <w:ins w:id="4193" w:author="박종근/선임연구원/차세대표준(연)CAS팀(jong1.park@lge.com)" w:date="2019-05-17T04:30:00Z">
        <w:r>
          <w:rPr>
            <w:noProof/>
            <w:lang w:val="en-US" w:eastAsia="ko-KR"/>
          </w:rPr>
          <w:lastRenderedPageBreak/>
          <w:drawing>
            <wp:inline distT="0" distB="0" distL="0" distR="0" wp14:anchorId="47F6797B" wp14:editId="559F3F65">
              <wp:extent cx="5040000" cy="3420000"/>
              <wp:effectExtent l="0" t="0" r="8255" b="9525"/>
              <wp:docPr id="159" name="차트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ins>
    </w:p>
    <w:p w:rsidR="00F64725" w:rsidRDefault="00F64725" w:rsidP="00F64725">
      <w:pPr>
        <w:pStyle w:val="ac"/>
        <w:jc w:val="center"/>
        <w:rPr>
          <w:ins w:id="4194" w:author="박종근/선임연구원/차세대표준(연)CAS팀(jong1.park@lge.com)" w:date="2019-05-17T04:30:00Z"/>
        </w:rPr>
      </w:pPr>
      <w:ins w:id="4195" w:author="박종근/선임연구원/차세대표준(연)CAS팀(jong1.park@lge.com)" w:date="2019-05-17T04:30:00Z">
        <w:r>
          <w:fldChar w:fldCharType="begin"/>
        </w:r>
        <w:r>
          <w:instrText xml:space="preserve"> REF _Ref8959019 \r \h </w:instrText>
        </w:r>
      </w:ins>
      <w:ins w:id="4196" w:author="박종근/선임연구원/차세대표준(연)CAS팀(jong1.park@lge.com)" w:date="2019-05-17T04:30:00Z">
        <w:r>
          <w:fldChar w:fldCharType="separate"/>
        </w:r>
        <w:r>
          <w:t>A.2.6.2</w:t>
        </w:r>
        <w:r>
          <w:fldChar w:fldCharType="end"/>
        </w:r>
        <w:r>
          <w:t>: Indoor-to-Macro SINR result (victim: DL)</w:t>
        </w:r>
      </w:ins>
    </w:p>
    <w:p w:rsidR="00F64725" w:rsidRPr="009B0ABD" w:rsidRDefault="00F64725" w:rsidP="00F64725">
      <w:pPr>
        <w:rPr>
          <w:ins w:id="4197" w:author="박종근/선임연구원/차세대표준(연)CAS팀(jong1.park@lge.com)" w:date="2019-05-17T04:30:00Z"/>
          <w:rFonts w:ascii="Arial" w:hAnsi="Arial" w:cs="Arial"/>
          <w:b/>
          <w:sz w:val="24"/>
          <w:szCs w:val="24"/>
          <w:lang w:val="en-US"/>
        </w:rPr>
      </w:pPr>
    </w:p>
    <w:p w:rsidR="00F64725" w:rsidRPr="00EE5519" w:rsidRDefault="00F64725" w:rsidP="006A6B07">
      <w:pPr>
        <w:pStyle w:val="aff6"/>
        <w:widowControl w:val="0"/>
        <w:numPr>
          <w:ilvl w:val="2"/>
          <w:numId w:val="16"/>
        </w:numPr>
        <w:wordWrap w:val="0"/>
        <w:overflowPunct/>
        <w:adjustRightInd/>
        <w:spacing w:after="160" w:line="259" w:lineRule="auto"/>
        <w:contextualSpacing w:val="0"/>
        <w:jc w:val="both"/>
        <w:textAlignment w:val="auto"/>
        <w:rPr>
          <w:ins w:id="4198" w:author="박종근/선임연구원/차세대표준(연)CAS팀(jong1.park@lge.com)" w:date="2019-05-17T04:30:00Z"/>
          <w:rFonts w:ascii="Arial" w:hAnsi="Arial" w:cs="Arial"/>
          <w:b/>
          <w:sz w:val="24"/>
          <w:szCs w:val="24"/>
        </w:rPr>
      </w:pPr>
      <w:ins w:id="4199" w:author="박종근/선임연구원/차세대표준(연)CAS팀(jong1.park@lge.com)" w:date="2019-05-17T04:30:00Z">
        <w:r w:rsidRPr="00EE5519">
          <w:rPr>
            <w:rFonts w:ascii="Arial" w:hAnsi="Arial" w:cs="Arial"/>
            <w:b/>
            <w:sz w:val="24"/>
            <w:szCs w:val="24"/>
          </w:rPr>
          <w:t xml:space="preserve">Scenario 15: 30GHz Indoor </w:t>
        </w:r>
        <w:r>
          <w:rPr>
            <w:rFonts w:ascii="Arial" w:hAnsi="Arial" w:cs="Arial"/>
            <w:b/>
            <w:sz w:val="24"/>
            <w:szCs w:val="24"/>
          </w:rPr>
          <w:t>→</w:t>
        </w:r>
        <w:r w:rsidRPr="00EE5519">
          <w:rPr>
            <w:rFonts w:ascii="Arial" w:hAnsi="Arial" w:cs="Arial"/>
            <w:b/>
            <w:sz w:val="24"/>
            <w:szCs w:val="24"/>
          </w:rPr>
          <w:t xml:space="preserve"> Indoor (UL)</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200" w:author="박종근/선임연구원/차세대표준(연)CAS팀(jong1.park@lge.com)" w:date="2019-05-17T04:30:00Z"/>
          <w:rFonts w:ascii="Arial" w:hAnsi="Arial" w:cs="Arial"/>
          <w:b/>
          <w:sz w:val="24"/>
          <w:szCs w:val="24"/>
        </w:rPr>
      </w:pPr>
      <w:bookmarkStart w:id="4201" w:name="_Ref8959151"/>
      <w:ins w:id="4202" w:author="박종근/선임연구원/차세대표준(연)CAS팀(jong1.park@lge.com)" w:date="2019-05-17T04:30:00Z">
        <w:r w:rsidRPr="00EE5519">
          <w:rPr>
            <w:rFonts w:ascii="Arial" w:hAnsi="Arial" w:cs="Arial"/>
            <w:b/>
            <w:sz w:val="24"/>
            <w:szCs w:val="24"/>
          </w:rPr>
          <w:t>Ericsson</w:t>
        </w:r>
        <w:bookmarkEnd w:id="4201"/>
      </w:ins>
    </w:p>
    <w:p w:rsidR="00F64725" w:rsidRPr="000B053B" w:rsidRDefault="00F64725" w:rsidP="00F64725">
      <w:pPr>
        <w:jc w:val="center"/>
        <w:rPr>
          <w:ins w:id="4203" w:author="박종근/선임연구원/차세대표준(연)CAS팀(jong1.park@lge.com)" w:date="2019-05-17T04:30:00Z"/>
          <w:rFonts w:cs="Arial"/>
        </w:rPr>
      </w:pPr>
      <w:ins w:id="4204" w:author="박종근/선임연구원/차세대표준(연)CAS팀(jong1.park@lge.com)" w:date="2019-05-17T04:30:00Z">
        <w:r>
          <w:rPr>
            <w:noProof/>
            <w:lang w:val="en-US" w:eastAsia="ko-KR"/>
          </w:rPr>
          <w:drawing>
            <wp:inline distT="0" distB="0" distL="0" distR="0" wp14:anchorId="594FEC1E" wp14:editId="6A222059">
              <wp:extent cx="2639833" cy="2265045"/>
              <wp:effectExtent l="0" t="0" r="8255" b="190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648902" cy="2272827"/>
                      </a:xfrm>
                      <a:prstGeom prst="rect">
                        <a:avLst/>
                      </a:prstGeom>
                      <a:noFill/>
                      <a:ln>
                        <a:noFill/>
                      </a:ln>
                    </pic:spPr>
                  </pic:pic>
                </a:graphicData>
              </a:graphic>
            </wp:inline>
          </w:drawing>
        </w:r>
        <w:r>
          <w:rPr>
            <w:noProof/>
            <w:lang w:val="en-US" w:eastAsia="ko-KR"/>
          </w:rPr>
          <w:drawing>
            <wp:inline distT="0" distB="0" distL="0" distR="0" wp14:anchorId="3A3FF44A" wp14:editId="428B7B52">
              <wp:extent cx="3051810" cy="2296795"/>
              <wp:effectExtent l="0" t="0" r="0" b="825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051810" cy="2296795"/>
                      </a:xfrm>
                      <a:prstGeom prst="rect">
                        <a:avLst/>
                      </a:prstGeom>
                      <a:noFill/>
                      <a:ln>
                        <a:noFill/>
                      </a:ln>
                    </pic:spPr>
                  </pic:pic>
                </a:graphicData>
              </a:graphic>
            </wp:inline>
          </w:drawing>
        </w:r>
        <w:r>
          <w:rPr>
            <w:noProof/>
            <w:lang w:val="en-US" w:eastAsia="ko-KR"/>
          </w:rPr>
          <w:drawing>
            <wp:inline distT="0" distB="0" distL="0" distR="0" wp14:anchorId="7C06DAB8" wp14:editId="2E01AE32">
              <wp:extent cx="3051810" cy="2296795"/>
              <wp:effectExtent l="0" t="0" r="0" b="8255"/>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051810" cy="2296795"/>
                      </a:xfrm>
                      <a:prstGeom prst="rect">
                        <a:avLst/>
                      </a:prstGeom>
                      <a:noFill/>
                      <a:ln>
                        <a:noFill/>
                      </a:ln>
                    </pic:spPr>
                  </pic:pic>
                </a:graphicData>
              </a:graphic>
            </wp:inline>
          </w:drawing>
        </w:r>
      </w:ins>
    </w:p>
    <w:p w:rsidR="00F64725" w:rsidRPr="000B053B" w:rsidRDefault="00F64725" w:rsidP="00F64725">
      <w:pPr>
        <w:jc w:val="center"/>
        <w:rPr>
          <w:ins w:id="4205" w:author="박종근/선임연구원/차세대표준(연)CAS팀(jong1.park@lge.com)" w:date="2019-05-17T04:30:00Z"/>
          <w:rFonts w:cs="Arial"/>
          <w:b/>
          <w:lang w:val="en-US"/>
        </w:rPr>
      </w:pPr>
      <w:ins w:id="4206" w:author="박종근/선임연구원/차세대표준(연)CAS팀(jong1.park@lge.com)" w:date="2019-05-17T04:30:00Z">
        <w:r>
          <w:rPr>
            <w:rFonts w:cs="Arial"/>
            <w:b/>
          </w:rPr>
          <w:lastRenderedPageBreak/>
          <w:fldChar w:fldCharType="begin"/>
        </w:r>
        <w:r>
          <w:rPr>
            <w:rFonts w:cs="Arial"/>
            <w:b/>
          </w:rPr>
          <w:instrText xml:space="preserve"> REF _Ref8959151 \r \h </w:instrText>
        </w:r>
      </w:ins>
      <w:r>
        <w:rPr>
          <w:rFonts w:cs="Arial"/>
          <w:b/>
        </w:rPr>
      </w:r>
      <w:ins w:id="4207" w:author="박종근/선임연구원/차세대표준(연)CAS팀(jong1.park@lge.com)" w:date="2019-05-17T04:30:00Z">
        <w:r>
          <w:rPr>
            <w:rFonts w:cs="Arial"/>
            <w:b/>
          </w:rPr>
          <w:fldChar w:fldCharType="separate"/>
        </w:r>
        <w:r>
          <w:rPr>
            <w:rFonts w:cs="Arial"/>
            <w:b/>
          </w:rPr>
          <w:t>A.2.7.1</w:t>
        </w:r>
        <w:r>
          <w:rPr>
            <w:rFonts w:cs="Arial"/>
            <w:b/>
          </w:rPr>
          <w:fldChar w:fldCharType="end"/>
        </w:r>
        <w:r>
          <w:rPr>
            <w:rFonts w:cs="Arial"/>
            <w:b/>
          </w:rPr>
          <w:t xml:space="preserve">-1: </w:t>
        </w:r>
        <w:r w:rsidRPr="000B053B">
          <w:rPr>
            <w:rFonts w:cs="Arial"/>
            <w:b/>
          </w:rPr>
          <w:t>CDF for the SINR and throughput for the UL victim.</w:t>
        </w:r>
      </w:ins>
    </w:p>
    <w:p w:rsidR="00F64725" w:rsidRDefault="00F64725" w:rsidP="00F64725">
      <w:pPr>
        <w:jc w:val="center"/>
        <w:rPr>
          <w:ins w:id="4208" w:author="박종근/선임연구원/차세대표준(연)CAS팀(jong1.park@lge.com)" w:date="2019-05-17T04:30:00Z"/>
        </w:rPr>
      </w:pPr>
      <w:ins w:id="4209" w:author="박종근/선임연구원/차세대표준(연)CAS팀(jong1.park@lge.com)" w:date="2019-05-17T04:30:00Z">
        <w:r>
          <w:rPr>
            <w:noProof/>
            <w:lang w:val="en-US" w:eastAsia="ko-KR"/>
          </w:rPr>
          <w:drawing>
            <wp:inline distT="0" distB="0" distL="0" distR="0" wp14:anchorId="118476A1" wp14:editId="21C7B663">
              <wp:extent cx="3211195" cy="2413635"/>
              <wp:effectExtent l="0" t="0" r="8255" b="5715"/>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211195" cy="2413635"/>
                      </a:xfrm>
                      <a:prstGeom prst="rect">
                        <a:avLst/>
                      </a:prstGeom>
                      <a:noFill/>
                      <a:ln>
                        <a:noFill/>
                      </a:ln>
                    </pic:spPr>
                  </pic:pic>
                </a:graphicData>
              </a:graphic>
            </wp:inline>
          </w:drawing>
        </w:r>
      </w:ins>
    </w:p>
    <w:p w:rsidR="00F64725" w:rsidRPr="00D37072" w:rsidRDefault="00F64725" w:rsidP="00F64725">
      <w:pPr>
        <w:jc w:val="center"/>
        <w:rPr>
          <w:ins w:id="4210" w:author="박종근/선임연구원/차세대표준(연)CAS팀(jong1.park@lge.com)" w:date="2019-05-17T04:30:00Z"/>
          <w:rFonts w:cs="Arial"/>
          <w:b/>
          <w:lang w:val="en-US"/>
        </w:rPr>
      </w:pPr>
      <w:ins w:id="4211" w:author="박종근/선임연구원/차세대표준(연)CAS팀(jong1.park@lge.com)" w:date="2019-05-17T04:30:00Z">
        <w:r>
          <w:rPr>
            <w:rFonts w:cs="Arial"/>
            <w:b/>
          </w:rPr>
          <w:fldChar w:fldCharType="begin"/>
        </w:r>
        <w:r>
          <w:rPr>
            <w:rFonts w:cs="Arial"/>
            <w:b/>
          </w:rPr>
          <w:instrText xml:space="preserve"> REF _Ref8959151 \r \h </w:instrText>
        </w:r>
      </w:ins>
      <w:r>
        <w:rPr>
          <w:rFonts w:cs="Arial"/>
          <w:b/>
        </w:rPr>
      </w:r>
      <w:ins w:id="4212" w:author="박종근/선임연구원/차세대표준(연)CAS팀(jong1.park@lge.com)" w:date="2019-05-17T04:30:00Z">
        <w:r>
          <w:rPr>
            <w:rFonts w:cs="Arial"/>
            <w:b/>
          </w:rPr>
          <w:fldChar w:fldCharType="separate"/>
        </w:r>
        <w:r>
          <w:rPr>
            <w:rFonts w:cs="Arial"/>
            <w:b/>
          </w:rPr>
          <w:t>A.2.7.1</w:t>
        </w:r>
        <w:r>
          <w:rPr>
            <w:rFonts w:cs="Arial"/>
            <w:b/>
          </w:rPr>
          <w:fldChar w:fldCharType="end"/>
        </w:r>
        <w:r>
          <w:rPr>
            <w:rFonts w:cs="Arial"/>
            <w:b/>
          </w:rPr>
          <w:t xml:space="preserve">-2: </w:t>
        </w:r>
        <w:r w:rsidRPr="000B053B">
          <w:rPr>
            <w:rFonts w:cs="Arial"/>
            <w:b/>
          </w:rPr>
          <w:t>CDF for the SINR for the UL victim, without UL power control.</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213" w:author="박종근/선임연구원/차세대표준(연)CAS팀(jong1.park@lge.com)" w:date="2019-05-17T04:30:00Z"/>
          <w:rFonts w:ascii="Arial" w:hAnsi="Arial" w:cs="Arial"/>
          <w:b/>
          <w:sz w:val="24"/>
          <w:szCs w:val="24"/>
        </w:rPr>
      </w:pPr>
      <w:bookmarkStart w:id="4214" w:name="_Ref8959210"/>
      <w:ins w:id="4215" w:author="박종근/선임연구원/차세대표준(연)CAS팀(jong1.park@lge.com)" w:date="2019-05-17T04:30:00Z">
        <w:r w:rsidRPr="00EE5519">
          <w:rPr>
            <w:rFonts w:ascii="Arial" w:hAnsi="Arial" w:cs="Arial"/>
            <w:b/>
            <w:sz w:val="24"/>
            <w:szCs w:val="24"/>
          </w:rPr>
          <w:t>Huawei</w:t>
        </w:r>
        <w:bookmarkEnd w:id="4214"/>
      </w:ins>
    </w:p>
    <w:p w:rsidR="00F64725" w:rsidRPr="00D37072" w:rsidRDefault="00F64725" w:rsidP="00F64725">
      <w:pPr>
        <w:rPr>
          <w:ins w:id="4216" w:author="박종근/선임연구원/차세대표준(연)CAS팀(jong1.park@lge.com)" w:date="2019-05-17T04:30:00Z"/>
          <w:lang w:val="sv-SE" w:eastAsia="zh-CN"/>
        </w:rPr>
      </w:pPr>
      <w:ins w:id="4217" w:author="박종근/선임연구원/차세대표준(연)CAS팀(jong1.park@lge.com)" w:date="2019-05-17T04:30:00Z">
        <w:r>
          <w:rPr>
            <w:noProof/>
            <w:lang w:val="en-US" w:eastAsia="ko-KR"/>
          </w:rPr>
          <w:drawing>
            <wp:inline distT="0" distB="0" distL="0" distR="0" wp14:anchorId="05ACBAC7" wp14:editId="4E860A5B">
              <wp:extent cx="2608028" cy="2259330"/>
              <wp:effectExtent l="0" t="0" r="0" b="7620"/>
              <wp:docPr id="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 cstate="print"/>
                      <a:srcRect/>
                      <a:stretch>
                        <a:fillRect/>
                      </a:stretch>
                    </pic:blipFill>
                    <pic:spPr bwMode="auto">
                      <a:xfrm>
                        <a:off x="0" y="0"/>
                        <a:ext cx="2637558" cy="2284912"/>
                      </a:xfrm>
                      <a:prstGeom prst="rect">
                        <a:avLst/>
                      </a:prstGeom>
                      <a:noFill/>
                      <a:ln w="9525">
                        <a:noFill/>
                        <a:miter lim="800000"/>
                        <a:headEnd/>
                        <a:tailEnd/>
                      </a:ln>
                    </pic:spPr>
                  </pic:pic>
                </a:graphicData>
              </a:graphic>
            </wp:inline>
          </w:drawing>
        </w:r>
        <w:r>
          <w:rPr>
            <w:noProof/>
            <w:lang w:val="en-US" w:eastAsia="ko-KR"/>
          </w:rPr>
          <w:drawing>
            <wp:inline distT="0" distB="0" distL="0" distR="0" wp14:anchorId="07482964" wp14:editId="76689D1E">
              <wp:extent cx="3062288" cy="2295348"/>
              <wp:effectExtent l="0" t="0" r="0" b="0"/>
              <wp:docPr id="1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cstate="print"/>
                      <a:srcRect/>
                      <a:stretch>
                        <a:fillRect/>
                      </a:stretch>
                    </pic:blipFill>
                    <pic:spPr bwMode="auto">
                      <a:xfrm>
                        <a:off x="0" y="0"/>
                        <a:ext cx="3088798" cy="2315219"/>
                      </a:xfrm>
                      <a:prstGeom prst="rect">
                        <a:avLst/>
                      </a:prstGeom>
                      <a:noFill/>
                      <a:ln w="9525">
                        <a:noFill/>
                        <a:miter lim="800000"/>
                        <a:headEnd/>
                        <a:tailEnd/>
                      </a:ln>
                    </pic:spPr>
                  </pic:pic>
                </a:graphicData>
              </a:graphic>
            </wp:inline>
          </w:drawing>
        </w:r>
      </w:ins>
    </w:p>
    <w:p w:rsidR="00F64725" w:rsidRPr="00D37072" w:rsidRDefault="00F64725" w:rsidP="00F64725">
      <w:pPr>
        <w:pStyle w:val="TF"/>
        <w:rPr>
          <w:ins w:id="4218" w:author="박종근/선임연구원/차세대표준(연)CAS팀(jong1.park@lge.com)" w:date="2019-05-17T04:30:00Z"/>
          <w:lang w:eastAsia="zh-CN"/>
        </w:rPr>
      </w:pPr>
      <w:ins w:id="4219" w:author="박종근/선임연구원/차세대표준(연)CAS팀(jong1.park@lge.com)" w:date="2019-05-17T04:30:00Z">
        <w:r>
          <w:rPr>
            <w:lang w:eastAsia="zh-CN"/>
          </w:rPr>
          <w:fldChar w:fldCharType="begin"/>
        </w:r>
        <w:r>
          <w:rPr>
            <w:lang w:eastAsia="zh-CN"/>
          </w:rPr>
          <w:instrText xml:space="preserve"> </w:instrText>
        </w:r>
        <w:r>
          <w:rPr>
            <w:rFonts w:hint="eastAsia"/>
            <w:lang w:eastAsia="zh-CN"/>
          </w:rPr>
          <w:instrText>REF _Ref8959210 \r \h</w:instrText>
        </w:r>
        <w:r>
          <w:rPr>
            <w:lang w:eastAsia="zh-CN"/>
          </w:rPr>
          <w:instrText xml:space="preserve"> </w:instrText>
        </w:r>
      </w:ins>
      <w:r>
        <w:rPr>
          <w:lang w:eastAsia="zh-CN"/>
        </w:rPr>
      </w:r>
      <w:ins w:id="4220" w:author="박종근/선임연구원/차세대표준(연)CAS팀(jong1.park@lge.com)" w:date="2019-05-17T04:30:00Z">
        <w:r>
          <w:rPr>
            <w:lang w:eastAsia="zh-CN"/>
          </w:rPr>
          <w:fldChar w:fldCharType="separate"/>
        </w:r>
        <w:r>
          <w:rPr>
            <w:lang w:eastAsia="zh-CN"/>
          </w:rPr>
          <w:t>A.2.7.2</w:t>
        </w:r>
        <w:r>
          <w:rPr>
            <w:lang w:eastAsia="zh-CN"/>
          </w:rPr>
          <w:fldChar w:fldCharType="end"/>
        </w:r>
        <w:r>
          <w:rPr>
            <w:rFonts w:hint="eastAsia"/>
            <w:lang w:eastAsia="zh-CN"/>
          </w:rPr>
          <w:t xml:space="preserve">: </w:t>
        </w:r>
        <w:r>
          <w:t>CDF of UL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221" w:author="박종근/선임연구원/차세대표준(연)CAS팀(jong1.park@lge.com)" w:date="2019-05-17T04:30:00Z"/>
          <w:rFonts w:ascii="Arial" w:hAnsi="Arial" w:cs="Arial"/>
          <w:b/>
          <w:sz w:val="24"/>
          <w:szCs w:val="24"/>
        </w:rPr>
      </w:pPr>
      <w:bookmarkStart w:id="4222" w:name="_Ref8959248"/>
      <w:ins w:id="4223" w:author="박종근/선임연구원/차세대표준(연)CAS팀(jong1.park@lge.com)" w:date="2019-05-17T04:30:00Z">
        <w:r w:rsidRPr="00EE5519">
          <w:rPr>
            <w:rFonts w:ascii="Arial" w:hAnsi="Arial" w:cs="Arial"/>
            <w:b/>
            <w:sz w:val="24"/>
            <w:szCs w:val="24"/>
          </w:rPr>
          <w:t>LGE</w:t>
        </w:r>
        <w:bookmarkEnd w:id="4222"/>
      </w:ins>
    </w:p>
    <w:p w:rsidR="00F64725" w:rsidRDefault="00F64725" w:rsidP="00F64725">
      <w:pPr>
        <w:jc w:val="center"/>
        <w:rPr>
          <w:ins w:id="4224" w:author="박종근/선임연구원/차세대표준(연)CAS팀(jong1.park@lge.com)" w:date="2019-05-17T04:30:00Z"/>
        </w:rPr>
      </w:pPr>
      <w:ins w:id="4225" w:author="박종근/선임연구원/차세대표준(연)CAS팀(jong1.park@lge.com)" w:date="2019-05-17T04:30:00Z">
        <w:r>
          <w:rPr>
            <w:noProof/>
            <w:lang w:val="en-US" w:eastAsia="ko-KR"/>
          </w:rPr>
          <w:lastRenderedPageBreak/>
          <w:drawing>
            <wp:inline distT="0" distB="0" distL="0" distR="0" wp14:anchorId="26608628" wp14:editId="6007628E">
              <wp:extent cx="5040000" cy="3420000"/>
              <wp:effectExtent l="0" t="0" r="8255" b="9525"/>
              <wp:docPr id="160" name="차트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ins>
    </w:p>
    <w:p w:rsidR="00F64725" w:rsidRPr="00FD65F4" w:rsidRDefault="00F64725" w:rsidP="00F64725">
      <w:pPr>
        <w:pStyle w:val="ac"/>
        <w:jc w:val="center"/>
        <w:rPr>
          <w:ins w:id="4226" w:author="박종근/선임연구원/차세대표준(연)CAS팀(jong1.park@lge.com)" w:date="2019-05-17T04:30:00Z"/>
          <w:b w:val="0"/>
          <w:lang w:val="en-US"/>
        </w:rPr>
      </w:pPr>
      <w:ins w:id="4227" w:author="박종근/선임연구원/차세대표준(연)CAS팀(jong1.park@lge.com)" w:date="2019-05-17T04:30:00Z">
        <w:r>
          <w:fldChar w:fldCharType="begin"/>
        </w:r>
        <w:r>
          <w:instrText xml:space="preserve"> REF _Ref8959248 \r \h </w:instrText>
        </w:r>
      </w:ins>
      <w:ins w:id="4228" w:author="박종근/선임연구원/차세대표준(연)CAS팀(jong1.park@lge.com)" w:date="2019-05-17T04:30:00Z">
        <w:r>
          <w:fldChar w:fldCharType="separate"/>
        </w:r>
        <w:r>
          <w:t>A.2.7.3</w:t>
        </w:r>
        <w:r>
          <w:fldChar w:fldCharType="end"/>
        </w:r>
        <w:r>
          <w:t>: Indoor-to-Indoor (</w:t>
        </w:r>
        <w:r w:rsidRPr="00D01E73">
          <w:rPr>
            <w:noProof/>
          </w:rPr>
          <w:t>victim</w:t>
        </w:r>
        <w:r>
          <w:t>: UL) SINR result</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229" w:author="박종근/선임연구원/차세대표준(연)CAS팀(jong1.park@lge.com)" w:date="2019-05-17T04:30:00Z"/>
          <w:rFonts w:ascii="Arial" w:hAnsi="Arial" w:cs="Arial"/>
          <w:b/>
          <w:sz w:val="24"/>
          <w:szCs w:val="24"/>
        </w:rPr>
      </w:pPr>
      <w:ins w:id="4230" w:author="박종근/선임연구원/차세대표준(연)CAS팀(jong1.park@lge.com)" w:date="2019-05-17T04:30:00Z">
        <w:r w:rsidRPr="00EE5519">
          <w:rPr>
            <w:rFonts w:ascii="Arial" w:hAnsi="Arial" w:cs="Arial"/>
            <w:b/>
            <w:sz w:val="24"/>
            <w:szCs w:val="24"/>
          </w:rPr>
          <w:t>Nokia</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4231" w:author="박종근/선임연구원/차세대표준(연)CAS팀(jong1.park@lge.com)" w:date="2019-05-17T04:30:00Z"/>
          <w:rFonts w:ascii="Arial" w:hAnsi="Arial" w:cs="Arial"/>
          <w:b/>
          <w:sz w:val="24"/>
          <w:szCs w:val="24"/>
        </w:rPr>
      </w:pPr>
      <w:bookmarkStart w:id="4232" w:name="_Ref8959296"/>
      <w:ins w:id="4233" w:author="박종근/선임연구원/차세대표준(연)CAS팀(jong1.park@lge.com)" w:date="2019-05-17T04:30:00Z">
        <w:r>
          <w:rPr>
            <w:rFonts w:ascii="Arial" w:hAnsi="Arial" w:cs="Arial"/>
            <w:b/>
            <w:sz w:val="24"/>
            <w:szCs w:val="24"/>
          </w:rPr>
          <w:t>Full buffer</w:t>
        </w:r>
        <w:bookmarkEnd w:id="4232"/>
      </w:ins>
    </w:p>
    <w:p w:rsidR="00F64725" w:rsidRDefault="00F64725" w:rsidP="00F64725">
      <w:pPr>
        <w:jc w:val="center"/>
        <w:rPr>
          <w:ins w:id="4234" w:author="박종근/선임연구원/차세대표준(연)CAS팀(jong1.park@lge.com)" w:date="2019-05-17T04:30:00Z"/>
        </w:rPr>
      </w:pPr>
      <w:ins w:id="4235" w:author="박종근/선임연구원/차세대표준(연)CAS팀(jong1.park@lge.com)" w:date="2019-05-17T04:30:00Z">
        <w:r>
          <w:rPr>
            <w:noProof/>
            <w:lang w:val="en-US" w:eastAsia="ko-KR"/>
          </w:rPr>
          <w:lastRenderedPageBreak/>
          <w:drawing>
            <wp:inline distT="0" distB="0" distL="0" distR="0" wp14:anchorId="165CBA01" wp14:editId="7E5878B9">
              <wp:extent cx="4147200" cy="2599200"/>
              <wp:effectExtent l="0" t="0" r="5715" b="4445"/>
              <wp:docPr id="1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5">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231C5289" wp14:editId="10971908">
              <wp:extent cx="4147200" cy="2599200"/>
              <wp:effectExtent l="0" t="0" r="5715" b="4445"/>
              <wp:docPr id="1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6">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rsidR="00F64725" w:rsidRPr="00FD65F4" w:rsidRDefault="00F64725" w:rsidP="00F64725">
      <w:pPr>
        <w:jc w:val="center"/>
        <w:rPr>
          <w:ins w:id="4236" w:author="박종근/선임연구원/차세대표준(연)CAS팀(jong1.park@lge.com)" w:date="2019-05-17T04:30:00Z"/>
          <w:rFonts w:ascii="Arial" w:hAnsi="Arial"/>
          <w:b/>
          <w:lang w:val="en-US"/>
        </w:rPr>
      </w:pPr>
      <w:ins w:id="4237"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_Ref8959296 \r \h </w:instrText>
        </w:r>
      </w:ins>
      <w:r>
        <w:rPr>
          <w:rFonts w:ascii="Arial" w:hAnsi="Arial"/>
          <w:b/>
          <w:lang w:val="x-none"/>
        </w:rPr>
      </w:r>
      <w:ins w:id="4238" w:author="박종근/선임연구원/차세대표준(연)CAS팀(jong1.park@lge.com)" w:date="2019-05-17T04:30:00Z">
        <w:r>
          <w:rPr>
            <w:rFonts w:ascii="Arial" w:hAnsi="Arial"/>
            <w:b/>
            <w:lang w:val="x-none"/>
          </w:rPr>
          <w:fldChar w:fldCharType="separate"/>
        </w:r>
        <w:r>
          <w:rPr>
            <w:rFonts w:ascii="Arial" w:hAnsi="Arial"/>
            <w:b/>
            <w:lang w:val="x-none"/>
          </w:rPr>
          <w:t>A.2.7.4.1</w:t>
        </w:r>
        <w:r>
          <w:rPr>
            <w:rFonts w:ascii="Arial" w:hAnsi="Arial"/>
            <w:b/>
            <w:lang w:val="x-none"/>
          </w:rPr>
          <w:fldChar w:fldCharType="end"/>
        </w:r>
        <w:r>
          <w:rPr>
            <w:rFonts w:ascii="Arial" w:hAnsi="Arial"/>
            <w:b/>
            <w:lang w:val="x-none"/>
          </w:rPr>
          <w:t xml:space="preserve">: </w:t>
        </w:r>
        <w:r w:rsidRPr="00FD65F4">
          <w:rPr>
            <w:rFonts w:ascii="Arial" w:hAnsi="Arial"/>
            <w:b/>
            <w:lang w:val="x-none"/>
          </w:rPr>
          <w:t>S</w:t>
        </w:r>
        <w:r w:rsidRPr="00FD65F4">
          <w:rPr>
            <w:rFonts w:ascii="Arial" w:hAnsi="Arial"/>
            <w:b/>
          </w:rPr>
          <w:t>I</w:t>
        </w:r>
        <w:r w:rsidRPr="00FD65F4">
          <w:rPr>
            <w:rFonts w:ascii="Arial" w:hAnsi="Arial"/>
            <w:b/>
            <w:lang w:val="x-none"/>
          </w:rPr>
          <w:t xml:space="preserve">NR </w:t>
        </w:r>
        <w:r w:rsidRPr="00FD65F4">
          <w:rPr>
            <w:rFonts w:ascii="Arial" w:hAnsi="Arial"/>
            <w:b/>
            <w:lang w:val="en-US"/>
          </w:rPr>
          <w:t xml:space="preserve">(top) </w:t>
        </w:r>
        <w:r w:rsidRPr="00FD65F4">
          <w:rPr>
            <w:rFonts w:ascii="Arial" w:hAnsi="Arial"/>
            <w:b/>
            <w:lang w:val="x-none"/>
          </w:rPr>
          <w:t xml:space="preserve">and throughput </w:t>
        </w:r>
        <w:r w:rsidRPr="00FD65F4">
          <w:rPr>
            <w:rFonts w:ascii="Arial" w:hAnsi="Arial"/>
            <w:b/>
            <w:lang w:val="en-US"/>
          </w:rPr>
          <w:t xml:space="preserve">(bottom) </w:t>
        </w:r>
        <w:r w:rsidRPr="00FD65F4">
          <w:rPr>
            <w:rFonts w:ascii="Arial" w:hAnsi="Arial"/>
            <w:b/>
            <w:lang w:val="x-none"/>
          </w:rPr>
          <w:t xml:space="preserve">degradation for </w:t>
        </w:r>
        <w:r w:rsidRPr="00FD65F4">
          <w:rPr>
            <w:rFonts w:ascii="Arial" w:hAnsi="Arial"/>
            <w:b/>
            <w:lang w:val="en-US"/>
          </w:rPr>
          <w:t>Indoor</w:t>
        </w:r>
        <w:r w:rsidRPr="00FD65F4">
          <w:rPr>
            <w:rFonts w:ascii="Arial" w:hAnsi="Arial"/>
            <w:b/>
            <w:lang w:val="x-none"/>
          </w:rPr>
          <w:t xml:space="preserve"> aggressor </w:t>
        </w:r>
        <w:r w:rsidRPr="00FD65F4">
          <w:rPr>
            <w:rFonts w:ascii="Arial" w:hAnsi="Arial"/>
            <w:b/>
            <w:lang w:val="en-US"/>
          </w:rPr>
          <w:t>Indoor</w:t>
        </w:r>
        <w:r w:rsidRPr="00FD65F4">
          <w:rPr>
            <w:rFonts w:ascii="Arial" w:hAnsi="Arial"/>
            <w:b/>
            <w:lang w:val="x-none"/>
          </w:rPr>
          <w:t xml:space="preserve"> </w:t>
        </w:r>
        <w:r w:rsidRPr="00FD65F4">
          <w:rPr>
            <w:rFonts w:ascii="Arial" w:hAnsi="Arial"/>
            <w:b/>
            <w:lang w:val="en-US"/>
          </w:rPr>
          <w:t xml:space="preserve">UL </w:t>
        </w:r>
        <w:r w:rsidRPr="00FD65F4">
          <w:rPr>
            <w:rFonts w:ascii="Arial" w:hAnsi="Arial"/>
            <w:b/>
            <w:lang w:val="x-none"/>
          </w:rPr>
          <w:t>victim</w:t>
        </w:r>
        <w:r w:rsidRPr="00FD65F4">
          <w:rPr>
            <w:rFonts w:ascii="Arial" w:hAnsi="Arial"/>
            <w:b/>
            <w:lang w:val="en-US"/>
          </w:rPr>
          <w:t>, full buffer traffic</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4239" w:author="박종근/선임연구원/차세대표준(연)CAS팀(jong1.park@lge.com)" w:date="2019-05-17T04:30:00Z"/>
          <w:rFonts w:ascii="Arial" w:hAnsi="Arial" w:cs="Arial"/>
          <w:b/>
          <w:sz w:val="24"/>
          <w:szCs w:val="24"/>
        </w:rPr>
      </w:pPr>
      <w:bookmarkStart w:id="4240" w:name="_Ref8959325"/>
      <w:ins w:id="4241" w:author="박종근/선임연구원/차세대표준(연)CAS팀(jong1.park@lge.com)" w:date="2019-05-17T04:30:00Z">
        <w:r>
          <w:rPr>
            <w:rFonts w:ascii="Arial" w:hAnsi="Arial" w:cs="Arial" w:hint="eastAsia"/>
            <w:b/>
            <w:sz w:val="24"/>
            <w:szCs w:val="24"/>
          </w:rPr>
          <w:t xml:space="preserve">FTP3 </w:t>
        </w:r>
        <w:r>
          <w:rPr>
            <w:rFonts w:ascii="Arial" w:hAnsi="Arial" w:cs="Arial"/>
            <w:b/>
            <w:sz w:val="24"/>
            <w:szCs w:val="24"/>
          </w:rPr>
          <w:t>with 10% load</w:t>
        </w:r>
        <w:bookmarkEnd w:id="4240"/>
      </w:ins>
    </w:p>
    <w:p w:rsidR="00F64725" w:rsidRDefault="00F64725" w:rsidP="00F64725">
      <w:pPr>
        <w:jc w:val="center"/>
        <w:rPr>
          <w:ins w:id="4242" w:author="박종근/선임연구원/차세대표준(연)CAS팀(jong1.park@lge.com)" w:date="2019-05-17T04:30:00Z"/>
        </w:rPr>
      </w:pPr>
      <w:ins w:id="4243" w:author="박종근/선임연구원/차세대표준(연)CAS팀(jong1.park@lge.com)" w:date="2019-05-17T04:30:00Z">
        <w:r>
          <w:rPr>
            <w:noProof/>
            <w:lang w:val="en-US" w:eastAsia="ko-KR"/>
          </w:rPr>
          <w:lastRenderedPageBreak/>
          <w:drawing>
            <wp:inline distT="0" distB="0" distL="0" distR="0" wp14:anchorId="0FA7F16B" wp14:editId="38E56179">
              <wp:extent cx="4147200" cy="2599200"/>
              <wp:effectExtent l="0" t="0" r="5715" b="4445"/>
              <wp:docPr id="1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7">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52D9435C" wp14:editId="73FA098B">
              <wp:extent cx="4147200" cy="2599200"/>
              <wp:effectExtent l="0" t="0" r="5715" b="4445"/>
              <wp:docPr id="1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58">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rsidR="00F64725" w:rsidRPr="00FD65F4" w:rsidRDefault="00F64725" w:rsidP="00F64725">
      <w:pPr>
        <w:jc w:val="center"/>
        <w:rPr>
          <w:ins w:id="4244" w:author="박종근/선임연구원/차세대표준(연)CAS팀(jong1.park@lge.com)" w:date="2019-05-17T04:30:00Z"/>
          <w:rFonts w:ascii="Arial" w:hAnsi="Arial"/>
          <w:b/>
          <w:lang w:val="en-US"/>
        </w:rPr>
      </w:pPr>
      <w:ins w:id="4245"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_Ref8959325 \r \h </w:instrText>
        </w:r>
      </w:ins>
      <w:r>
        <w:rPr>
          <w:rFonts w:ascii="Arial" w:hAnsi="Arial"/>
          <w:b/>
          <w:lang w:val="x-none"/>
        </w:rPr>
      </w:r>
      <w:ins w:id="4246" w:author="박종근/선임연구원/차세대표준(연)CAS팀(jong1.park@lge.com)" w:date="2019-05-17T04:30:00Z">
        <w:r>
          <w:rPr>
            <w:rFonts w:ascii="Arial" w:hAnsi="Arial"/>
            <w:b/>
            <w:lang w:val="x-none"/>
          </w:rPr>
          <w:fldChar w:fldCharType="separate"/>
        </w:r>
        <w:r>
          <w:rPr>
            <w:rFonts w:ascii="Arial" w:hAnsi="Arial"/>
            <w:b/>
            <w:lang w:val="x-none"/>
          </w:rPr>
          <w:t>A.2.7.4.2</w:t>
        </w:r>
        <w:r>
          <w:rPr>
            <w:rFonts w:ascii="Arial" w:hAnsi="Arial"/>
            <w:b/>
            <w:lang w:val="x-none"/>
          </w:rPr>
          <w:fldChar w:fldCharType="end"/>
        </w:r>
        <w:r>
          <w:rPr>
            <w:rFonts w:ascii="Arial" w:hAnsi="Arial"/>
            <w:b/>
            <w:lang w:val="x-none"/>
          </w:rPr>
          <w:t xml:space="preserve">: </w:t>
        </w:r>
        <w:r w:rsidRPr="00FD65F4">
          <w:rPr>
            <w:rFonts w:ascii="Arial" w:hAnsi="Arial"/>
            <w:b/>
            <w:lang w:val="x-none"/>
          </w:rPr>
          <w:t>S</w:t>
        </w:r>
        <w:r w:rsidRPr="00FD65F4">
          <w:rPr>
            <w:rFonts w:ascii="Arial" w:hAnsi="Arial"/>
            <w:b/>
          </w:rPr>
          <w:t>I</w:t>
        </w:r>
        <w:r w:rsidRPr="00FD65F4">
          <w:rPr>
            <w:rFonts w:ascii="Arial" w:hAnsi="Arial"/>
            <w:b/>
            <w:lang w:val="x-none"/>
          </w:rPr>
          <w:t xml:space="preserve">NR </w:t>
        </w:r>
        <w:r w:rsidRPr="00FD65F4">
          <w:rPr>
            <w:rFonts w:ascii="Arial" w:hAnsi="Arial"/>
            <w:b/>
            <w:lang w:val="en-US"/>
          </w:rPr>
          <w:t xml:space="preserve">(top) </w:t>
        </w:r>
        <w:r w:rsidRPr="00FD65F4">
          <w:rPr>
            <w:rFonts w:ascii="Arial" w:hAnsi="Arial"/>
            <w:b/>
            <w:lang w:val="x-none"/>
          </w:rPr>
          <w:t xml:space="preserve">and throughput </w:t>
        </w:r>
        <w:r w:rsidRPr="00FD65F4">
          <w:rPr>
            <w:rFonts w:ascii="Arial" w:hAnsi="Arial"/>
            <w:b/>
            <w:lang w:val="en-US"/>
          </w:rPr>
          <w:t xml:space="preserve">(bottom) </w:t>
        </w:r>
        <w:r w:rsidRPr="00FD65F4">
          <w:rPr>
            <w:rFonts w:ascii="Arial" w:hAnsi="Arial"/>
            <w:b/>
            <w:lang w:val="x-none"/>
          </w:rPr>
          <w:t xml:space="preserve">degradation for </w:t>
        </w:r>
        <w:r w:rsidRPr="00FD65F4">
          <w:rPr>
            <w:rFonts w:ascii="Arial" w:hAnsi="Arial"/>
            <w:b/>
            <w:lang w:val="en-US"/>
          </w:rPr>
          <w:t>Indoor</w:t>
        </w:r>
        <w:r w:rsidRPr="00FD65F4">
          <w:rPr>
            <w:rFonts w:ascii="Arial" w:hAnsi="Arial"/>
            <w:b/>
            <w:lang w:val="x-none"/>
          </w:rPr>
          <w:t xml:space="preserve"> aggressor </w:t>
        </w:r>
        <w:r w:rsidRPr="00FD65F4">
          <w:rPr>
            <w:rFonts w:ascii="Arial" w:hAnsi="Arial"/>
            <w:b/>
            <w:lang w:val="en-US"/>
          </w:rPr>
          <w:t>Indoor UL</w:t>
        </w:r>
        <w:r w:rsidRPr="00FD65F4">
          <w:rPr>
            <w:rFonts w:ascii="Arial" w:hAnsi="Arial"/>
            <w:b/>
            <w:lang w:val="x-none"/>
          </w:rPr>
          <w:t xml:space="preserve"> victim</w:t>
        </w:r>
        <w:r w:rsidRPr="00FD65F4">
          <w:rPr>
            <w:rFonts w:ascii="Arial" w:hAnsi="Arial"/>
            <w:b/>
            <w:lang w:val="en-US"/>
          </w:rPr>
          <w:t>, 10% traffic</w:t>
        </w:r>
      </w:ins>
    </w:p>
    <w:p w:rsidR="00F64725" w:rsidRPr="00EE5519" w:rsidRDefault="00F64725" w:rsidP="006A6B07">
      <w:pPr>
        <w:pStyle w:val="aff6"/>
        <w:widowControl w:val="0"/>
        <w:numPr>
          <w:ilvl w:val="2"/>
          <w:numId w:val="16"/>
        </w:numPr>
        <w:wordWrap w:val="0"/>
        <w:overflowPunct/>
        <w:adjustRightInd/>
        <w:spacing w:after="160" w:line="259" w:lineRule="auto"/>
        <w:contextualSpacing w:val="0"/>
        <w:jc w:val="both"/>
        <w:textAlignment w:val="auto"/>
        <w:rPr>
          <w:ins w:id="4247" w:author="박종근/선임연구원/차세대표준(연)CAS팀(jong1.park@lge.com)" w:date="2019-05-17T04:30:00Z"/>
          <w:rFonts w:ascii="Arial" w:hAnsi="Arial" w:cs="Arial"/>
          <w:b/>
          <w:sz w:val="24"/>
          <w:szCs w:val="24"/>
        </w:rPr>
      </w:pPr>
      <w:ins w:id="4248" w:author="박종근/선임연구원/차세대표준(연)CAS팀(jong1.park@lge.com)" w:date="2019-05-17T04:30:00Z">
        <w:r>
          <w:rPr>
            <w:rFonts w:ascii="Arial" w:hAnsi="Arial" w:cs="Arial"/>
            <w:b/>
            <w:sz w:val="24"/>
            <w:szCs w:val="24"/>
          </w:rPr>
          <w:t>Scenario 16</w:t>
        </w:r>
        <w:r w:rsidRPr="00EE5519">
          <w:rPr>
            <w:rFonts w:ascii="Arial" w:hAnsi="Arial" w:cs="Arial"/>
            <w:b/>
            <w:sz w:val="24"/>
            <w:szCs w:val="24"/>
          </w:rPr>
          <w:t xml:space="preserve">: 30GHz Indoor </w:t>
        </w:r>
        <w:r>
          <w:rPr>
            <w:rFonts w:ascii="Arial" w:hAnsi="Arial" w:cs="Arial"/>
            <w:b/>
            <w:sz w:val="24"/>
            <w:szCs w:val="24"/>
          </w:rPr>
          <w:t>→</w:t>
        </w:r>
        <w:r w:rsidRPr="00EE5519">
          <w:rPr>
            <w:rFonts w:ascii="Arial" w:hAnsi="Arial" w:cs="Arial"/>
            <w:b/>
            <w:sz w:val="24"/>
            <w:szCs w:val="24"/>
          </w:rPr>
          <w:t xml:space="preserve"> Indoor (DL)</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249" w:author="박종근/선임연구원/차세대표준(연)CAS팀(jong1.park@lge.com)" w:date="2019-05-17T04:30:00Z"/>
          <w:rFonts w:ascii="Arial" w:hAnsi="Arial" w:cs="Arial"/>
          <w:b/>
          <w:sz w:val="24"/>
          <w:szCs w:val="24"/>
        </w:rPr>
      </w:pPr>
      <w:bookmarkStart w:id="4250" w:name="_Ref8959357"/>
      <w:ins w:id="4251" w:author="박종근/선임연구원/차세대표준(연)CAS팀(jong1.park@lge.com)" w:date="2019-05-17T04:30:00Z">
        <w:r w:rsidRPr="00EE5519">
          <w:rPr>
            <w:rFonts w:ascii="Arial" w:hAnsi="Arial" w:cs="Arial"/>
            <w:b/>
            <w:sz w:val="24"/>
            <w:szCs w:val="24"/>
          </w:rPr>
          <w:t>Ericsson</w:t>
        </w:r>
        <w:bookmarkEnd w:id="4250"/>
      </w:ins>
    </w:p>
    <w:p w:rsidR="00F64725" w:rsidRPr="00FF053A" w:rsidRDefault="00F64725" w:rsidP="00F64725">
      <w:pPr>
        <w:rPr>
          <w:ins w:id="4252" w:author="박종근/선임연구원/차세대표준(연)CAS팀(jong1.park@lge.com)" w:date="2019-05-17T04:30:00Z"/>
          <w:rFonts w:cs="Arial"/>
        </w:rPr>
      </w:pPr>
      <w:ins w:id="4253" w:author="박종근/선임연구원/차세대표준(연)CAS팀(jong1.park@lge.com)" w:date="2019-05-17T04:30:00Z">
        <w:r>
          <w:rPr>
            <w:noProof/>
            <w:lang w:val="en-US" w:eastAsia="ko-KR"/>
          </w:rPr>
          <w:drawing>
            <wp:inline distT="0" distB="0" distL="0" distR="0" wp14:anchorId="5A4D13A1" wp14:editId="59F6E453">
              <wp:extent cx="2775005" cy="2190115"/>
              <wp:effectExtent l="0" t="0" r="6350" b="63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776613" cy="2191384"/>
                      </a:xfrm>
                      <a:prstGeom prst="rect">
                        <a:avLst/>
                      </a:prstGeom>
                      <a:noFill/>
                      <a:ln>
                        <a:noFill/>
                      </a:ln>
                    </pic:spPr>
                  </pic:pic>
                </a:graphicData>
              </a:graphic>
            </wp:inline>
          </w:drawing>
        </w:r>
        <w:r>
          <w:rPr>
            <w:noProof/>
            <w:lang w:val="en-US" w:eastAsia="ko-KR"/>
          </w:rPr>
          <w:drawing>
            <wp:inline distT="0" distB="0" distL="0" distR="0" wp14:anchorId="6FA22003" wp14:editId="39B30774">
              <wp:extent cx="2924175" cy="2190115"/>
              <wp:effectExtent l="0" t="0" r="9525" b="635"/>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924175" cy="2190115"/>
                      </a:xfrm>
                      <a:prstGeom prst="rect">
                        <a:avLst/>
                      </a:prstGeom>
                      <a:noFill/>
                      <a:ln>
                        <a:noFill/>
                      </a:ln>
                    </pic:spPr>
                  </pic:pic>
                </a:graphicData>
              </a:graphic>
            </wp:inline>
          </w:drawing>
        </w:r>
      </w:ins>
    </w:p>
    <w:p w:rsidR="00F64725" w:rsidRPr="00FF053A" w:rsidRDefault="00F64725" w:rsidP="00F64725">
      <w:pPr>
        <w:jc w:val="center"/>
        <w:rPr>
          <w:ins w:id="4254" w:author="박종근/선임연구원/차세대표준(연)CAS팀(jong1.park@lge.com)" w:date="2019-05-17T04:30:00Z"/>
          <w:rFonts w:cs="Arial"/>
          <w:b/>
        </w:rPr>
      </w:pPr>
      <w:ins w:id="4255" w:author="박종근/선임연구원/차세대표준(연)CAS팀(jong1.park@lge.com)" w:date="2019-05-17T04:30:00Z">
        <w:r>
          <w:rPr>
            <w:rFonts w:cs="Arial"/>
            <w:b/>
          </w:rPr>
          <w:fldChar w:fldCharType="begin"/>
        </w:r>
        <w:r>
          <w:rPr>
            <w:rFonts w:cs="Arial"/>
            <w:b/>
          </w:rPr>
          <w:instrText xml:space="preserve"> REF _Ref8959357 \r \h </w:instrText>
        </w:r>
      </w:ins>
      <w:r>
        <w:rPr>
          <w:rFonts w:cs="Arial"/>
          <w:b/>
        </w:rPr>
      </w:r>
      <w:ins w:id="4256" w:author="박종근/선임연구원/차세대표준(연)CAS팀(jong1.park@lge.com)" w:date="2019-05-17T04:30:00Z">
        <w:r>
          <w:rPr>
            <w:rFonts w:cs="Arial"/>
            <w:b/>
          </w:rPr>
          <w:fldChar w:fldCharType="separate"/>
        </w:r>
        <w:r>
          <w:rPr>
            <w:rFonts w:cs="Arial"/>
            <w:b/>
          </w:rPr>
          <w:t>A.2.8.1</w:t>
        </w:r>
        <w:r>
          <w:rPr>
            <w:rFonts w:cs="Arial"/>
            <w:b/>
          </w:rPr>
          <w:fldChar w:fldCharType="end"/>
        </w:r>
        <w:r>
          <w:rPr>
            <w:rFonts w:cs="Arial"/>
            <w:b/>
          </w:rPr>
          <w:t xml:space="preserve">: </w:t>
        </w:r>
        <w:r w:rsidRPr="00FF053A">
          <w:rPr>
            <w:rFonts w:cs="Arial"/>
            <w:b/>
          </w:rPr>
          <w:t>CDF for the SINR and throughput for the DL victim.</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257" w:author="박종근/선임연구원/차세대표준(연)CAS팀(jong1.park@lge.com)" w:date="2019-05-17T04:30:00Z"/>
          <w:rFonts w:ascii="Arial" w:hAnsi="Arial" w:cs="Arial"/>
          <w:b/>
          <w:sz w:val="24"/>
          <w:szCs w:val="24"/>
        </w:rPr>
      </w:pPr>
      <w:bookmarkStart w:id="4258" w:name="_Ref8959394"/>
      <w:ins w:id="4259" w:author="박종근/선임연구원/차세대표준(연)CAS팀(jong1.park@lge.com)" w:date="2019-05-17T04:30:00Z">
        <w:r w:rsidRPr="00EE5519">
          <w:rPr>
            <w:rFonts w:ascii="Arial" w:hAnsi="Arial" w:cs="Arial"/>
            <w:b/>
            <w:sz w:val="24"/>
            <w:szCs w:val="24"/>
          </w:rPr>
          <w:t>Huawei</w:t>
        </w:r>
        <w:bookmarkEnd w:id="4258"/>
      </w:ins>
    </w:p>
    <w:p w:rsidR="00F64725" w:rsidRPr="00FF053A" w:rsidRDefault="00F64725" w:rsidP="00F64725">
      <w:pPr>
        <w:rPr>
          <w:ins w:id="4260" w:author="박종근/선임연구원/차세대표준(연)CAS팀(jong1.park@lge.com)" w:date="2019-05-17T04:30:00Z"/>
          <w:lang w:val="sv-SE" w:eastAsia="zh-CN"/>
        </w:rPr>
      </w:pPr>
      <w:ins w:id="4261" w:author="박종근/선임연구원/차세대표준(연)CAS팀(jong1.park@lge.com)" w:date="2019-05-17T04:30:00Z">
        <w:r>
          <w:rPr>
            <w:noProof/>
            <w:lang w:val="en-US" w:eastAsia="ko-KR"/>
          </w:rPr>
          <w:lastRenderedPageBreak/>
          <w:drawing>
            <wp:inline distT="0" distB="0" distL="0" distR="0" wp14:anchorId="2431CA6E" wp14:editId="252F96E9">
              <wp:extent cx="2647784" cy="2282735"/>
              <wp:effectExtent l="0" t="0" r="0" b="3810"/>
              <wp:docPr id="1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cstate="print"/>
                      <a:srcRect/>
                      <a:stretch>
                        <a:fillRect/>
                      </a:stretch>
                    </pic:blipFill>
                    <pic:spPr bwMode="auto">
                      <a:xfrm>
                        <a:off x="0" y="0"/>
                        <a:ext cx="2688342" cy="2317701"/>
                      </a:xfrm>
                      <a:prstGeom prst="rect">
                        <a:avLst/>
                      </a:prstGeom>
                      <a:noFill/>
                      <a:ln w="9525">
                        <a:noFill/>
                        <a:miter lim="800000"/>
                        <a:headEnd/>
                        <a:tailEnd/>
                      </a:ln>
                    </pic:spPr>
                  </pic:pic>
                </a:graphicData>
              </a:graphic>
            </wp:inline>
          </w:drawing>
        </w:r>
        <w:r>
          <w:rPr>
            <w:noProof/>
            <w:lang w:val="en-US" w:eastAsia="ko-KR"/>
          </w:rPr>
          <w:drawing>
            <wp:inline distT="0" distB="0" distL="0" distR="0" wp14:anchorId="2DBD1DEC" wp14:editId="4B319FD4">
              <wp:extent cx="3069590" cy="2300820"/>
              <wp:effectExtent l="0" t="0" r="0" b="4445"/>
              <wp:docPr id="10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2" cstate="print"/>
                      <a:srcRect/>
                      <a:stretch>
                        <a:fillRect/>
                      </a:stretch>
                    </pic:blipFill>
                    <pic:spPr bwMode="auto">
                      <a:xfrm>
                        <a:off x="0" y="0"/>
                        <a:ext cx="3093090" cy="2318435"/>
                      </a:xfrm>
                      <a:prstGeom prst="rect">
                        <a:avLst/>
                      </a:prstGeom>
                      <a:noFill/>
                      <a:ln w="9525">
                        <a:noFill/>
                        <a:miter lim="800000"/>
                        <a:headEnd/>
                        <a:tailEnd/>
                      </a:ln>
                    </pic:spPr>
                  </pic:pic>
                </a:graphicData>
              </a:graphic>
            </wp:inline>
          </w:drawing>
        </w:r>
      </w:ins>
    </w:p>
    <w:p w:rsidR="00F64725" w:rsidRPr="00FF053A" w:rsidRDefault="00F64725" w:rsidP="00F64725">
      <w:pPr>
        <w:pStyle w:val="TF"/>
        <w:rPr>
          <w:ins w:id="4262" w:author="박종근/선임연구원/차세대표준(연)CAS팀(jong1.park@lge.com)" w:date="2019-05-17T04:30:00Z"/>
          <w:lang w:eastAsia="zh-CN"/>
        </w:rPr>
      </w:pPr>
      <w:ins w:id="4263" w:author="박종근/선임연구원/차세대표준(연)CAS팀(jong1.park@lge.com)" w:date="2019-05-17T04:30:00Z">
        <w:r>
          <w:rPr>
            <w:lang w:eastAsia="zh-CN"/>
          </w:rPr>
          <w:fldChar w:fldCharType="begin"/>
        </w:r>
        <w:r>
          <w:rPr>
            <w:lang w:eastAsia="zh-CN"/>
          </w:rPr>
          <w:instrText xml:space="preserve"> </w:instrText>
        </w:r>
        <w:r>
          <w:rPr>
            <w:rFonts w:hint="eastAsia"/>
            <w:lang w:eastAsia="zh-CN"/>
          </w:rPr>
          <w:instrText>REF _Ref8959394 \r \h</w:instrText>
        </w:r>
        <w:r>
          <w:rPr>
            <w:lang w:eastAsia="zh-CN"/>
          </w:rPr>
          <w:instrText xml:space="preserve"> </w:instrText>
        </w:r>
      </w:ins>
      <w:r>
        <w:rPr>
          <w:lang w:eastAsia="zh-CN"/>
        </w:rPr>
      </w:r>
      <w:ins w:id="4264" w:author="박종근/선임연구원/차세대표준(연)CAS팀(jong1.park@lge.com)" w:date="2019-05-17T04:30:00Z">
        <w:r>
          <w:rPr>
            <w:lang w:eastAsia="zh-CN"/>
          </w:rPr>
          <w:fldChar w:fldCharType="separate"/>
        </w:r>
        <w:r>
          <w:rPr>
            <w:lang w:eastAsia="zh-CN"/>
          </w:rPr>
          <w:t>A.2.8.2</w:t>
        </w:r>
        <w:r>
          <w:rPr>
            <w:lang w:eastAsia="zh-CN"/>
          </w:rPr>
          <w:fldChar w:fldCharType="end"/>
        </w:r>
        <w:r>
          <w:rPr>
            <w:rFonts w:hint="eastAsia"/>
            <w:lang w:eastAsia="zh-CN"/>
          </w:rPr>
          <w:t xml:space="preserve">: </w:t>
        </w:r>
        <w:r>
          <w:t>CDF of DL SINR</w:t>
        </w:r>
        <w:r>
          <w:rPr>
            <w:rFonts w:hint="eastAsia"/>
            <w:lang w:eastAsia="zh-CN"/>
          </w:rPr>
          <w:t xml:space="preserve"> </w:t>
        </w:r>
        <w:r>
          <w:rPr>
            <w:lang w:eastAsia="zh-CN"/>
          </w:rPr>
          <w:t xml:space="preserve">and </w:t>
        </w:r>
        <w:r>
          <w:t>throughput</w:t>
        </w:r>
        <w:r>
          <w:rPr>
            <w:rFonts w:hint="eastAsia"/>
            <w:lang w:eastAsia="zh-CN"/>
          </w:rPr>
          <w:t xml:space="preserve"> from </w:t>
        </w:r>
        <w:r>
          <w:rPr>
            <w:lang w:eastAsia="zh-CN"/>
          </w:rPr>
          <w:t>Huawei</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265" w:author="박종근/선임연구원/차세대표준(연)CAS팀(jong1.park@lge.com)" w:date="2019-05-17T04:30:00Z"/>
          <w:rFonts w:ascii="Arial" w:hAnsi="Arial" w:cs="Arial"/>
          <w:b/>
          <w:sz w:val="24"/>
          <w:szCs w:val="24"/>
        </w:rPr>
      </w:pPr>
      <w:bookmarkStart w:id="4266" w:name="_Ref8959414"/>
      <w:ins w:id="4267" w:author="박종근/선임연구원/차세대표준(연)CAS팀(jong1.park@lge.com)" w:date="2019-05-17T04:30:00Z">
        <w:r w:rsidRPr="00EE5519">
          <w:rPr>
            <w:rFonts w:ascii="Arial" w:hAnsi="Arial" w:cs="Arial"/>
            <w:b/>
            <w:sz w:val="24"/>
            <w:szCs w:val="24"/>
          </w:rPr>
          <w:t>LGE</w:t>
        </w:r>
        <w:bookmarkEnd w:id="4266"/>
      </w:ins>
    </w:p>
    <w:p w:rsidR="00F64725" w:rsidRDefault="00F64725" w:rsidP="00F64725">
      <w:pPr>
        <w:keepNext/>
        <w:jc w:val="center"/>
        <w:rPr>
          <w:ins w:id="4268" w:author="박종근/선임연구원/차세대표준(연)CAS팀(jong1.park@lge.com)" w:date="2019-05-17T04:30:00Z"/>
        </w:rPr>
      </w:pPr>
      <w:ins w:id="4269" w:author="박종근/선임연구원/차세대표준(연)CAS팀(jong1.park@lge.com)" w:date="2019-05-17T04:30:00Z">
        <w:r>
          <w:rPr>
            <w:noProof/>
            <w:lang w:val="en-US" w:eastAsia="ko-KR"/>
          </w:rPr>
          <w:drawing>
            <wp:inline distT="0" distB="0" distL="0" distR="0" wp14:anchorId="49CD7197" wp14:editId="698B8512">
              <wp:extent cx="5040000" cy="3420000"/>
              <wp:effectExtent l="0" t="0" r="8255" b="9525"/>
              <wp:docPr id="161" name="차트 1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ins>
    </w:p>
    <w:p w:rsidR="00F64725" w:rsidRPr="002A3A98" w:rsidRDefault="00F64725" w:rsidP="00F64725">
      <w:pPr>
        <w:pStyle w:val="ac"/>
        <w:jc w:val="center"/>
        <w:rPr>
          <w:ins w:id="4270" w:author="박종근/선임연구원/차세대표준(연)CAS팀(jong1.park@lge.com)" w:date="2019-05-17T04:30:00Z"/>
          <w:lang w:val="en-US"/>
        </w:rPr>
      </w:pPr>
      <w:ins w:id="4271" w:author="박종근/선임연구원/차세대표준(연)CAS팀(jong1.park@lge.com)" w:date="2019-05-17T04:30:00Z">
        <w:r>
          <w:fldChar w:fldCharType="begin"/>
        </w:r>
        <w:r>
          <w:instrText xml:space="preserve"> REF _Ref8959414 \r \h </w:instrText>
        </w:r>
      </w:ins>
      <w:ins w:id="4272" w:author="박종근/선임연구원/차세대표준(연)CAS팀(jong1.park@lge.com)" w:date="2019-05-17T04:30:00Z">
        <w:r>
          <w:fldChar w:fldCharType="separate"/>
        </w:r>
        <w:r>
          <w:t>A.2.8.3</w:t>
        </w:r>
        <w:r>
          <w:fldChar w:fldCharType="end"/>
        </w:r>
        <w:r>
          <w:t xml:space="preserve">: </w:t>
        </w:r>
        <w:r w:rsidRPr="008213CB">
          <w:t xml:space="preserve"> </w:t>
        </w:r>
        <w:r>
          <w:t>Indoor-to-Indoor (</w:t>
        </w:r>
        <w:r w:rsidRPr="00D01E73">
          <w:rPr>
            <w:noProof/>
          </w:rPr>
          <w:t>victim</w:t>
        </w:r>
        <w:r>
          <w:t>: DL) SINR result</w:t>
        </w:r>
      </w:ins>
    </w:p>
    <w:p w:rsidR="00F64725"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273" w:author="박종근/선임연구원/차세대표준(연)CAS팀(jong1.park@lge.com)" w:date="2019-05-17T04:30:00Z"/>
          <w:rFonts w:ascii="Arial" w:hAnsi="Arial" w:cs="Arial"/>
          <w:b/>
          <w:sz w:val="24"/>
          <w:szCs w:val="24"/>
        </w:rPr>
      </w:pPr>
      <w:ins w:id="4274" w:author="박종근/선임연구원/차세대표준(연)CAS팀(jong1.park@lge.com)" w:date="2019-05-17T04:30:00Z">
        <w:r w:rsidRPr="00EE5519">
          <w:rPr>
            <w:rFonts w:ascii="Arial" w:hAnsi="Arial" w:cs="Arial"/>
            <w:b/>
            <w:sz w:val="24"/>
            <w:szCs w:val="24"/>
          </w:rPr>
          <w:t>Nokia</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4275" w:author="박종근/선임연구원/차세대표준(연)CAS팀(jong1.park@lge.com)" w:date="2019-05-17T04:30:00Z"/>
          <w:rFonts w:ascii="Arial" w:hAnsi="Arial" w:cs="Arial"/>
          <w:b/>
          <w:sz w:val="24"/>
          <w:szCs w:val="24"/>
        </w:rPr>
      </w:pPr>
      <w:bookmarkStart w:id="4276" w:name="_Ref8959459"/>
      <w:ins w:id="4277" w:author="박종근/선임연구원/차세대표준(연)CAS팀(jong1.park@lge.com)" w:date="2019-05-17T04:30:00Z">
        <w:r>
          <w:rPr>
            <w:rFonts w:ascii="Arial" w:hAnsi="Arial" w:cs="Arial"/>
            <w:b/>
            <w:sz w:val="24"/>
            <w:szCs w:val="24"/>
          </w:rPr>
          <w:t>Full buffer</w:t>
        </w:r>
        <w:bookmarkEnd w:id="4276"/>
      </w:ins>
    </w:p>
    <w:p w:rsidR="00F64725" w:rsidRDefault="00F64725" w:rsidP="00F64725">
      <w:pPr>
        <w:jc w:val="center"/>
        <w:rPr>
          <w:ins w:id="4278" w:author="박종근/선임연구원/차세대표준(연)CAS팀(jong1.park@lge.com)" w:date="2019-05-17T04:30:00Z"/>
        </w:rPr>
      </w:pPr>
      <w:ins w:id="4279" w:author="박종근/선임연구원/차세대표준(연)CAS팀(jong1.park@lge.com)" w:date="2019-05-17T04:30:00Z">
        <w:r>
          <w:rPr>
            <w:noProof/>
            <w:lang w:val="en-US" w:eastAsia="ko-KR"/>
          </w:rPr>
          <w:lastRenderedPageBreak/>
          <w:drawing>
            <wp:inline distT="0" distB="0" distL="0" distR="0" wp14:anchorId="287CEDDD" wp14:editId="5BBE0775">
              <wp:extent cx="4147200" cy="2599200"/>
              <wp:effectExtent l="0" t="0" r="5715" b="4445"/>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64">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2430FAFB" wp14:editId="0619431B">
              <wp:extent cx="4147200" cy="2599200"/>
              <wp:effectExtent l="0" t="0" r="5715" b="4445"/>
              <wp:docPr id="1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65">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rsidR="00F64725" w:rsidRPr="002A3A98" w:rsidRDefault="00F64725" w:rsidP="00F64725">
      <w:pPr>
        <w:jc w:val="center"/>
        <w:rPr>
          <w:ins w:id="4280" w:author="박종근/선임연구원/차세대표준(연)CAS팀(jong1.park@lge.com)" w:date="2019-05-17T04:30:00Z"/>
          <w:rFonts w:ascii="Arial" w:hAnsi="Arial"/>
          <w:b/>
          <w:lang w:val="en-US"/>
        </w:rPr>
      </w:pPr>
      <w:ins w:id="4281"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_Ref8959459 \r \h </w:instrText>
        </w:r>
      </w:ins>
      <w:r>
        <w:rPr>
          <w:rFonts w:ascii="Arial" w:hAnsi="Arial"/>
          <w:b/>
          <w:lang w:val="x-none"/>
        </w:rPr>
      </w:r>
      <w:ins w:id="4282" w:author="박종근/선임연구원/차세대표준(연)CAS팀(jong1.park@lge.com)" w:date="2019-05-17T04:30:00Z">
        <w:r>
          <w:rPr>
            <w:rFonts w:ascii="Arial" w:hAnsi="Arial"/>
            <w:b/>
            <w:lang w:val="x-none"/>
          </w:rPr>
          <w:fldChar w:fldCharType="separate"/>
        </w:r>
        <w:r>
          <w:rPr>
            <w:rFonts w:ascii="Arial" w:hAnsi="Arial"/>
            <w:b/>
            <w:lang w:val="x-none"/>
          </w:rPr>
          <w:t>A.2.8.4.1</w:t>
        </w:r>
        <w:r>
          <w:rPr>
            <w:rFonts w:ascii="Arial" w:hAnsi="Arial"/>
            <w:b/>
            <w:lang w:val="x-none"/>
          </w:rPr>
          <w:fldChar w:fldCharType="end"/>
        </w:r>
        <w:r>
          <w:rPr>
            <w:rFonts w:ascii="Arial" w:hAnsi="Arial"/>
            <w:b/>
            <w:lang w:val="x-none"/>
          </w:rPr>
          <w:t xml:space="preserve">: </w:t>
        </w:r>
        <w:r w:rsidRPr="002A3A98">
          <w:rPr>
            <w:rFonts w:ascii="Arial" w:hAnsi="Arial"/>
            <w:b/>
            <w:lang w:val="x-none"/>
          </w:rPr>
          <w:t>S</w:t>
        </w:r>
        <w:r w:rsidRPr="002A3A98">
          <w:rPr>
            <w:rFonts w:ascii="Arial" w:hAnsi="Arial"/>
            <w:b/>
          </w:rPr>
          <w:t>I</w:t>
        </w:r>
        <w:r w:rsidRPr="002A3A98">
          <w:rPr>
            <w:rFonts w:ascii="Arial" w:hAnsi="Arial"/>
            <w:b/>
            <w:lang w:val="x-none"/>
          </w:rPr>
          <w:t xml:space="preserve">NR </w:t>
        </w:r>
        <w:r w:rsidRPr="002A3A98">
          <w:rPr>
            <w:rFonts w:ascii="Arial" w:hAnsi="Arial"/>
            <w:b/>
            <w:lang w:val="en-US"/>
          </w:rPr>
          <w:t xml:space="preserve">(top) </w:t>
        </w:r>
        <w:r w:rsidRPr="002A3A98">
          <w:rPr>
            <w:rFonts w:ascii="Arial" w:hAnsi="Arial"/>
            <w:b/>
            <w:lang w:val="x-none"/>
          </w:rPr>
          <w:t xml:space="preserve">and throughput </w:t>
        </w:r>
        <w:r w:rsidRPr="002A3A98">
          <w:rPr>
            <w:rFonts w:ascii="Arial" w:hAnsi="Arial"/>
            <w:b/>
            <w:lang w:val="en-US"/>
          </w:rPr>
          <w:t xml:space="preserve">(bottom) </w:t>
        </w:r>
        <w:r w:rsidRPr="002A3A98">
          <w:rPr>
            <w:rFonts w:ascii="Arial" w:hAnsi="Arial"/>
            <w:b/>
            <w:lang w:val="x-none"/>
          </w:rPr>
          <w:t xml:space="preserve">degradation for </w:t>
        </w:r>
        <w:r w:rsidRPr="002A3A98">
          <w:rPr>
            <w:rFonts w:ascii="Arial" w:hAnsi="Arial"/>
            <w:b/>
            <w:lang w:val="en-US"/>
          </w:rPr>
          <w:t>Indoor</w:t>
        </w:r>
        <w:r w:rsidRPr="002A3A98">
          <w:rPr>
            <w:rFonts w:ascii="Arial" w:hAnsi="Arial"/>
            <w:b/>
            <w:lang w:val="x-none"/>
          </w:rPr>
          <w:t xml:space="preserve"> aggressor </w:t>
        </w:r>
        <w:r w:rsidRPr="002A3A98">
          <w:rPr>
            <w:rFonts w:ascii="Arial" w:hAnsi="Arial"/>
            <w:b/>
            <w:lang w:val="en-US"/>
          </w:rPr>
          <w:t>Indoor</w:t>
        </w:r>
        <w:r w:rsidRPr="002A3A98">
          <w:rPr>
            <w:rFonts w:ascii="Arial" w:hAnsi="Arial"/>
            <w:b/>
            <w:lang w:val="x-none"/>
          </w:rPr>
          <w:t xml:space="preserve"> </w:t>
        </w:r>
        <w:r w:rsidRPr="002A3A98">
          <w:rPr>
            <w:rFonts w:ascii="Arial" w:hAnsi="Arial"/>
            <w:b/>
            <w:lang w:val="en-US"/>
          </w:rPr>
          <w:t xml:space="preserve">DL </w:t>
        </w:r>
        <w:r w:rsidRPr="002A3A98">
          <w:rPr>
            <w:rFonts w:ascii="Arial" w:hAnsi="Arial"/>
            <w:b/>
            <w:lang w:val="x-none"/>
          </w:rPr>
          <w:t>victim</w:t>
        </w:r>
        <w:r w:rsidRPr="002A3A98">
          <w:rPr>
            <w:rFonts w:ascii="Arial" w:hAnsi="Arial"/>
            <w:b/>
            <w:lang w:val="en-US"/>
          </w:rPr>
          <w:t>, full buffer traffic</w:t>
        </w:r>
      </w:ins>
    </w:p>
    <w:p w:rsidR="00F64725" w:rsidRDefault="00F64725" w:rsidP="006A6B07">
      <w:pPr>
        <w:pStyle w:val="aff6"/>
        <w:widowControl w:val="0"/>
        <w:numPr>
          <w:ilvl w:val="4"/>
          <w:numId w:val="16"/>
        </w:numPr>
        <w:wordWrap w:val="0"/>
        <w:overflowPunct/>
        <w:adjustRightInd/>
        <w:spacing w:after="160" w:line="259" w:lineRule="auto"/>
        <w:contextualSpacing w:val="0"/>
        <w:jc w:val="both"/>
        <w:textAlignment w:val="auto"/>
        <w:rPr>
          <w:ins w:id="4283" w:author="박종근/선임연구원/차세대표준(연)CAS팀(jong1.park@lge.com)" w:date="2019-05-17T04:30:00Z"/>
          <w:rFonts w:ascii="Arial" w:hAnsi="Arial" w:cs="Arial"/>
          <w:b/>
          <w:sz w:val="24"/>
          <w:szCs w:val="24"/>
        </w:rPr>
      </w:pPr>
      <w:bookmarkStart w:id="4284" w:name="_Ref8959483"/>
      <w:ins w:id="4285" w:author="박종근/선임연구원/차세대표준(연)CAS팀(jong1.park@lge.com)" w:date="2019-05-17T04:30:00Z">
        <w:r>
          <w:rPr>
            <w:rFonts w:ascii="Arial" w:hAnsi="Arial" w:cs="Arial"/>
            <w:b/>
            <w:sz w:val="24"/>
            <w:szCs w:val="24"/>
          </w:rPr>
          <w:t>FTP3 with 10% load</w:t>
        </w:r>
        <w:bookmarkEnd w:id="4284"/>
      </w:ins>
    </w:p>
    <w:p w:rsidR="00F64725" w:rsidRDefault="00F64725" w:rsidP="00F64725">
      <w:pPr>
        <w:jc w:val="center"/>
        <w:rPr>
          <w:ins w:id="4286" w:author="박종근/선임연구원/차세대표준(연)CAS팀(jong1.park@lge.com)" w:date="2019-05-17T04:30:00Z"/>
        </w:rPr>
      </w:pPr>
      <w:ins w:id="4287" w:author="박종근/선임연구원/차세대표준(연)CAS팀(jong1.park@lge.com)" w:date="2019-05-17T04:30:00Z">
        <w:r>
          <w:rPr>
            <w:noProof/>
            <w:lang w:val="en-US" w:eastAsia="ko-KR"/>
          </w:rPr>
          <w:lastRenderedPageBreak/>
          <w:drawing>
            <wp:inline distT="0" distB="0" distL="0" distR="0" wp14:anchorId="12302712" wp14:editId="5C57A339">
              <wp:extent cx="4147200" cy="2599200"/>
              <wp:effectExtent l="0" t="0" r="5715" b="4445"/>
              <wp:docPr id="1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66">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lang w:val="en-US" w:eastAsia="ko-KR"/>
          </w:rPr>
          <w:drawing>
            <wp:inline distT="0" distB="0" distL="0" distR="0" wp14:anchorId="291D98B3" wp14:editId="6F77E071">
              <wp:extent cx="4147200" cy="2599200"/>
              <wp:effectExtent l="0" t="0" r="5715" b="4445"/>
              <wp:docPr id="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67">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rsidR="00F64725" w:rsidRPr="002A3A98" w:rsidRDefault="00F64725" w:rsidP="00F64725">
      <w:pPr>
        <w:jc w:val="center"/>
        <w:rPr>
          <w:ins w:id="4288" w:author="박종근/선임연구원/차세대표준(연)CAS팀(jong1.park@lge.com)" w:date="2019-05-17T04:30:00Z"/>
          <w:rFonts w:ascii="Arial" w:hAnsi="Arial"/>
          <w:b/>
          <w:lang w:val="en-US"/>
        </w:rPr>
      </w:pPr>
      <w:ins w:id="4289" w:author="박종근/선임연구원/차세대표준(연)CAS팀(jong1.park@lge.com)" w:date="2019-05-17T04:30:00Z">
        <w:r>
          <w:rPr>
            <w:rFonts w:ascii="Arial" w:hAnsi="Arial"/>
            <w:b/>
            <w:lang w:val="x-none"/>
          </w:rPr>
          <w:fldChar w:fldCharType="begin"/>
        </w:r>
        <w:r>
          <w:rPr>
            <w:rFonts w:ascii="Arial" w:hAnsi="Arial"/>
            <w:b/>
            <w:lang w:val="x-none"/>
          </w:rPr>
          <w:instrText xml:space="preserve"> REF _Ref8959483 \r \h </w:instrText>
        </w:r>
      </w:ins>
      <w:r>
        <w:rPr>
          <w:rFonts w:ascii="Arial" w:hAnsi="Arial"/>
          <w:b/>
          <w:lang w:val="x-none"/>
        </w:rPr>
      </w:r>
      <w:ins w:id="4290" w:author="박종근/선임연구원/차세대표준(연)CAS팀(jong1.park@lge.com)" w:date="2019-05-17T04:30:00Z">
        <w:r>
          <w:rPr>
            <w:rFonts w:ascii="Arial" w:hAnsi="Arial"/>
            <w:b/>
            <w:lang w:val="x-none"/>
          </w:rPr>
          <w:fldChar w:fldCharType="separate"/>
        </w:r>
        <w:r>
          <w:rPr>
            <w:rFonts w:ascii="Arial" w:hAnsi="Arial"/>
            <w:b/>
            <w:lang w:val="x-none"/>
          </w:rPr>
          <w:t>A.2.8.4.2</w:t>
        </w:r>
        <w:r>
          <w:rPr>
            <w:rFonts w:ascii="Arial" w:hAnsi="Arial"/>
            <w:b/>
            <w:lang w:val="x-none"/>
          </w:rPr>
          <w:fldChar w:fldCharType="end"/>
        </w:r>
        <w:r>
          <w:rPr>
            <w:rFonts w:ascii="Arial" w:hAnsi="Arial"/>
            <w:b/>
            <w:lang w:val="x-none"/>
          </w:rPr>
          <w:t xml:space="preserve">: </w:t>
        </w:r>
        <w:r w:rsidRPr="002A3A98">
          <w:rPr>
            <w:rFonts w:ascii="Arial" w:hAnsi="Arial"/>
            <w:b/>
            <w:lang w:val="x-none"/>
          </w:rPr>
          <w:t>S</w:t>
        </w:r>
        <w:r w:rsidRPr="002A3A98">
          <w:rPr>
            <w:rFonts w:ascii="Arial" w:hAnsi="Arial"/>
            <w:b/>
          </w:rPr>
          <w:t>I</w:t>
        </w:r>
        <w:r w:rsidRPr="002A3A98">
          <w:rPr>
            <w:rFonts w:ascii="Arial" w:hAnsi="Arial"/>
            <w:b/>
            <w:lang w:val="x-none"/>
          </w:rPr>
          <w:t xml:space="preserve">NR </w:t>
        </w:r>
        <w:r w:rsidRPr="002A3A98">
          <w:rPr>
            <w:rFonts w:ascii="Arial" w:hAnsi="Arial"/>
            <w:b/>
            <w:lang w:val="en-US"/>
          </w:rPr>
          <w:t xml:space="preserve">(top) </w:t>
        </w:r>
        <w:r w:rsidRPr="002A3A98">
          <w:rPr>
            <w:rFonts w:ascii="Arial" w:hAnsi="Arial"/>
            <w:b/>
            <w:lang w:val="x-none"/>
          </w:rPr>
          <w:t xml:space="preserve">and throughput </w:t>
        </w:r>
        <w:r w:rsidRPr="002A3A98">
          <w:rPr>
            <w:rFonts w:ascii="Arial" w:hAnsi="Arial"/>
            <w:b/>
            <w:lang w:val="en-US"/>
          </w:rPr>
          <w:t xml:space="preserve">(bottom) </w:t>
        </w:r>
        <w:r w:rsidRPr="002A3A98">
          <w:rPr>
            <w:rFonts w:ascii="Arial" w:hAnsi="Arial"/>
            <w:b/>
            <w:lang w:val="x-none"/>
          </w:rPr>
          <w:t xml:space="preserve">degradation for </w:t>
        </w:r>
        <w:r w:rsidRPr="002A3A98">
          <w:rPr>
            <w:rFonts w:ascii="Arial" w:hAnsi="Arial"/>
            <w:b/>
            <w:lang w:val="en-US"/>
          </w:rPr>
          <w:t>Indoor</w:t>
        </w:r>
        <w:r w:rsidRPr="002A3A98">
          <w:rPr>
            <w:rFonts w:ascii="Arial" w:hAnsi="Arial"/>
            <w:b/>
            <w:lang w:val="x-none"/>
          </w:rPr>
          <w:t xml:space="preserve"> aggressor </w:t>
        </w:r>
        <w:r w:rsidRPr="002A3A98">
          <w:rPr>
            <w:rFonts w:ascii="Arial" w:hAnsi="Arial"/>
            <w:b/>
            <w:lang w:val="en-US"/>
          </w:rPr>
          <w:t>Indoor DL</w:t>
        </w:r>
        <w:r w:rsidRPr="002A3A98">
          <w:rPr>
            <w:rFonts w:ascii="Arial" w:hAnsi="Arial"/>
            <w:b/>
            <w:lang w:val="x-none"/>
          </w:rPr>
          <w:t xml:space="preserve"> victim</w:t>
        </w:r>
        <w:r w:rsidRPr="002A3A98">
          <w:rPr>
            <w:rFonts w:ascii="Arial" w:hAnsi="Arial"/>
            <w:b/>
            <w:lang w:val="en-US"/>
          </w:rPr>
          <w:t>, 10% traffic</w:t>
        </w:r>
      </w:ins>
    </w:p>
    <w:p w:rsidR="00F64725" w:rsidRPr="00EE5519" w:rsidRDefault="00F64725" w:rsidP="006A6B07">
      <w:pPr>
        <w:pStyle w:val="aff6"/>
        <w:widowControl w:val="0"/>
        <w:numPr>
          <w:ilvl w:val="3"/>
          <w:numId w:val="16"/>
        </w:numPr>
        <w:wordWrap w:val="0"/>
        <w:overflowPunct/>
        <w:adjustRightInd/>
        <w:spacing w:after="160" w:line="259" w:lineRule="auto"/>
        <w:contextualSpacing w:val="0"/>
        <w:jc w:val="both"/>
        <w:textAlignment w:val="auto"/>
        <w:rPr>
          <w:ins w:id="4291" w:author="박종근/선임연구원/차세대표준(연)CAS팀(jong1.park@lge.com)" w:date="2019-05-17T04:30:00Z"/>
          <w:rFonts w:ascii="Arial" w:hAnsi="Arial" w:cs="Arial"/>
          <w:b/>
          <w:sz w:val="24"/>
          <w:szCs w:val="24"/>
        </w:rPr>
      </w:pPr>
      <w:bookmarkStart w:id="4292" w:name="_Ref8959515"/>
      <w:ins w:id="4293" w:author="박종근/선임연구원/차세대표준(연)CAS팀(jong1.park@lge.com)" w:date="2019-05-17T04:30:00Z">
        <w:r w:rsidRPr="00EE5519">
          <w:rPr>
            <w:rFonts w:ascii="Arial" w:hAnsi="Arial" w:cs="Arial"/>
            <w:b/>
            <w:sz w:val="24"/>
            <w:szCs w:val="24"/>
          </w:rPr>
          <w:t>Qualcomm</w:t>
        </w:r>
        <w:bookmarkEnd w:id="4292"/>
      </w:ins>
    </w:p>
    <w:p w:rsidR="00F64725" w:rsidRDefault="00F64725" w:rsidP="00F64725">
      <w:pPr>
        <w:keepNext/>
        <w:rPr>
          <w:ins w:id="4294" w:author="박종근/선임연구원/차세대표준(연)CAS팀(jong1.park@lge.com)" w:date="2019-05-17T04:30:00Z"/>
        </w:rPr>
      </w:pPr>
      <w:ins w:id="4295" w:author="박종근/선임연구원/차세대표준(연)CAS팀(jong1.park@lge.com)" w:date="2019-05-17T04:30:00Z">
        <w:r w:rsidRPr="00EB4DAC">
          <w:rPr>
            <w:noProof/>
            <w:lang w:val="en-US" w:eastAsia="ko-KR"/>
          </w:rPr>
          <w:drawing>
            <wp:inline distT="0" distB="0" distL="0" distR="0" wp14:anchorId="64EA51F3" wp14:editId="0C56BDB5">
              <wp:extent cx="2615979" cy="2267585"/>
              <wp:effectExtent l="0" t="0" r="0" b="0"/>
              <wp:docPr id="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626664" cy="2276847"/>
                      </a:xfrm>
                      <a:prstGeom prst="rect">
                        <a:avLst/>
                      </a:prstGeom>
                      <a:noFill/>
                      <a:ln>
                        <a:noFill/>
                      </a:ln>
                    </pic:spPr>
                  </pic:pic>
                </a:graphicData>
              </a:graphic>
            </wp:inline>
          </w:drawing>
        </w:r>
        <w:r w:rsidRPr="00EB4DAC">
          <w:t xml:space="preserve"> </w:t>
        </w:r>
        <w:r w:rsidRPr="00EB4DAC">
          <w:rPr>
            <w:noProof/>
            <w:lang w:val="en-US" w:eastAsia="ko-KR"/>
          </w:rPr>
          <w:drawing>
            <wp:inline distT="0" distB="0" distL="0" distR="0" wp14:anchorId="76B887D7" wp14:editId="20404110">
              <wp:extent cx="3023761" cy="2268000"/>
              <wp:effectExtent l="0" t="0" r="5715" b="0"/>
              <wp:docPr id="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023761" cy="2268000"/>
                      </a:xfrm>
                      <a:prstGeom prst="rect">
                        <a:avLst/>
                      </a:prstGeom>
                      <a:noFill/>
                      <a:ln>
                        <a:noFill/>
                      </a:ln>
                    </pic:spPr>
                  </pic:pic>
                </a:graphicData>
              </a:graphic>
            </wp:inline>
          </w:drawing>
        </w:r>
      </w:ins>
    </w:p>
    <w:p w:rsidR="00F64725" w:rsidRPr="00DD1DE3" w:rsidRDefault="00F64725" w:rsidP="00F64725">
      <w:pPr>
        <w:pStyle w:val="ac"/>
        <w:jc w:val="center"/>
        <w:rPr>
          <w:ins w:id="4296" w:author="박종근/선임연구원/차세대표준(연)CAS팀(jong1.park@lge.com)" w:date="2019-05-17T04:30:00Z"/>
          <w:lang w:val="en-US"/>
        </w:rPr>
      </w:pPr>
      <w:ins w:id="4297" w:author="박종근/선임연구원/차세대표준(연)CAS팀(jong1.park@lge.com)" w:date="2019-05-17T04:30:00Z">
        <w:r>
          <w:fldChar w:fldCharType="begin"/>
        </w:r>
        <w:r>
          <w:instrText xml:space="preserve"> REF _Ref8959515 \r \h </w:instrText>
        </w:r>
      </w:ins>
      <w:ins w:id="4298" w:author="박종근/선임연구원/차세대표준(연)CAS팀(jong1.park@lge.com)" w:date="2019-05-17T04:30:00Z">
        <w:r>
          <w:fldChar w:fldCharType="separate"/>
        </w:r>
        <w:r>
          <w:t>A.2.8.5</w:t>
        </w:r>
        <w:r>
          <w:fldChar w:fldCharType="end"/>
        </w:r>
        <w:r>
          <w:t xml:space="preserve">: </w:t>
        </w:r>
        <w:r w:rsidRPr="00F52921">
          <w:t xml:space="preserve">Comparison of </w:t>
        </w:r>
        <w:r>
          <w:t>SINR and throughput</w:t>
        </w:r>
        <w:r w:rsidRPr="00F52921">
          <w:t xml:space="preserve"> performance with ACI</w:t>
        </w:r>
        <w:r>
          <w:t xml:space="preserve"> in InH-to-InH scenario</w:t>
        </w:r>
      </w:ins>
    </w:p>
    <w:p w:rsidR="00F64725" w:rsidRPr="00F64725" w:rsidRDefault="00F64725" w:rsidP="00F64725">
      <w:pPr>
        <w:rPr>
          <w:ins w:id="4299" w:author="박종근/선임연구원/차세대표준(연)CAS팀(jong1.park@lge.com)" w:date="2019-05-17T04:30:00Z"/>
          <w:lang w:val="en-US"/>
        </w:rPr>
      </w:pPr>
    </w:p>
    <w:p w:rsidR="00F64725" w:rsidRPr="00ED7D22" w:rsidRDefault="00F64725" w:rsidP="00F64725">
      <w:pPr>
        <w:pStyle w:val="a2"/>
        <w:jc w:val="center"/>
        <w:rPr>
          <w:color w:val="0070C0"/>
          <w:sz w:val="28"/>
          <w:lang w:val="en-US" w:eastAsia="ja-JP"/>
        </w:rPr>
      </w:pPr>
      <w:r w:rsidRPr="002A4B17">
        <w:rPr>
          <w:color w:val="0070C0"/>
          <w:sz w:val="28"/>
          <w:lang w:val="en-US" w:eastAsia="ja-JP"/>
        </w:rPr>
        <w:t>----- Unchanged sections omitted -----</w:t>
      </w:r>
    </w:p>
    <w:p w:rsidR="00C82E9D" w:rsidRPr="00F64725" w:rsidRDefault="00F64725" w:rsidP="00F64725">
      <w:pPr>
        <w:pStyle w:val="a2"/>
        <w:rPr>
          <w:color w:val="0070C0"/>
          <w:sz w:val="40"/>
          <w:lang w:val="en-US" w:eastAsia="ja-JP"/>
        </w:rPr>
      </w:pPr>
      <w:r w:rsidRPr="00E77392">
        <w:rPr>
          <w:rFonts w:hint="eastAsia"/>
          <w:color w:val="0070C0"/>
          <w:sz w:val="40"/>
          <w:lang w:val="en-US" w:eastAsia="ja-JP"/>
        </w:rPr>
        <w:t>&lt;</w:t>
      </w:r>
      <w:r>
        <w:rPr>
          <w:rFonts w:hint="eastAsia"/>
          <w:color w:val="0070C0"/>
          <w:sz w:val="40"/>
          <w:lang w:val="en-US" w:eastAsia="ja-JP"/>
        </w:rPr>
        <w:t xml:space="preserve">End </w:t>
      </w:r>
      <w:r w:rsidRPr="00E77392">
        <w:rPr>
          <w:rFonts w:hint="eastAsia"/>
          <w:color w:val="0070C0"/>
          <w:sz w:val="40"/>
          <w:lang w:val="en-US" w:eastAsia="ja-JP"/>
        </w:rPr>
        <w:t>of TP&gt;</w:t>
      </w:r>
    </w:p>
    <w:sectPr w:rsidR="00C82E9D" w:rsidRPr="00F64725">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D2E1C" w:rsidRDefault="007D2E1C">
      <w:r>
        <w:separator/>
      </w:r>
    </w:p>
  </w:endnote>
  <w:endnote w:type="continuationSeparator" w:id="0">
    <w:p w:rsidR="007D2E1C" w:rsidRDefault="007D2E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9060101010101"/>
    <w:charset w:val="86"/>
    <w:family w:val="modern"/>
    <w:notTrueType/>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맑은 고딕">
    <w:panose1 w:val="020B0503020000020004"/>
    <w:charset w:val="81"/>
    <w:family w:val="modern"/>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바탕">
    <w:altName w:val="Batang"/>
    <w:panose1 w:val="02030600000101010101"/>
    <w:charset w:val="81"/>
    <w:family w:val="roman"/>
    <w:pitch w:val="variable"/>
    <w:sig w:usb0="B00002AF" w:usb1="69D77CFB" w:usb2="00000030" w:usb3="00000000" w:csb0="0008009F" w:csb1="00000000"/>
  </w:font>
  <w:font w:name="Century">
    <w:panose1 w:val="02040604050505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Osaka">
    <w:altName w:val="MS Gothic"/>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6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굴림">
    <w:altName w:val="Gulim"/>
    <w:panose1 w:val="020B0600000101010101"/>
    <w:charset w:val="81"/>
    <w:family w:val="roman"/>
    <w:notTrueType/>
    <w:pitch w:val="fixed"/>
    <w:sig w:usb0="00000001" w:usb1="09060000" w:usb2="00000010" w:usb3="00000000" w:csb0="00080000" w:csb1="00000000"/>
  </w:font>
  <w:font w:name="바탕체">
    <w:altName w:val="BatangChe"/>
    <w:panose1 w:val="02030609000101010101"/>
    <w:charset w:val="81"/>
    <w:family w:val="roman"/>
    <w:pitch w:val="fixed"/>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D2E1C" w:rsidRDefault="007D2E1C">
      <w:r>
        <w:separator/>
      </w:r>
    </w:p>
  </w:footnote>
  <w:footnote w:type="continuationSeparator" w:id="0">
    <w:p w:rsidR="007D2E1C" w:rsidRDefault="007D2E1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2F3C75"/>
    <w:multiLevelType w:val="hybridMultilevel"/>
    <w:tmpl w:val="3C8A07C6"/>
    <w:lvl w:ilvl="0" w:tplc="7C843C12">
      <w:start w:val="1"/>
      <w:numFmt w:val="bullet"/>
      <w:lvlText w:val="•"/>
      <w:lvlJc w:val="left"/>
      <w:pPr>
        <w:ind w:left="1840" w:hanging="420"/>
      </w:pPr>
      <w:rPr>
        <w:rFonts w:ascii="Arial" w:hAnsi="Arial"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1" w15:restartNumberingAfterBreak="0">
    <w:nsid w:val="0D285CAC"/>
    <w:multiLevelType w:val="multilevel"/>
    <w:tmpl w:val="0DF4BB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16B73BA"/>
    <w:multiLevelType w:val="hybridMultilevel"/>
    <w:tmpl w:val="11B23932"/>
    <w:lvl w:ilvl="0" w:tplc="27A89ACA">
      <w:start w:val="1"/>
      <w:numFmt w:val="decimal"/>
      <w:pStyle w:val="3"/>
      <w:lvlText w:val="%1."/>
      <w:lvlJc w:val="left"/>
      <w:pPr>
        <w:tabs>
          <w:tab w:val="num" w:pos="720"/>
        </w:tabs>
        <w:ind w:left="720" w:hanging="360"/>
      </w:pPr>
    </w:lvl>
    <w:lvl w:ilvl="1" w:tplc="E280DDF6" w:tentative="1">
      <w:start w:val="1"/>
      <w:numFmt w:val="lowerLetter"/>
      <w:lvlText w:val="%2."/>
      <w:lvlJc w:val="left"/>
      <w:pPr>
        <w:tabs>
          <w:tab w:val="num" w:pos="1440"/>
        </w:tabs>
        <w:ind w:left="1440" w:hanging="360"/>
      </w:pPr>
    </w:lvl>
    <w:lvl w:ilvl="2" w:tplc="A9EEB868">
      <w:start w:val="1"/>
      <w:numFmt w:val="lowerRoman"/>
      <w:lvlText w:val="%3."/>
      <w:lvlJc w:val="right"/>
      <w:pPr>
        <w:tabs>
          <w:tab w:val="num" w:pos="2160"/>
        </w:tabs>
        <w:ind w:left="2160" w:hanging="180"/>
      </w:pPr>
    </w:lvl>
    <w:lvl w:ilvl="3" w:tplc="E02EF77C" w:tentative="1">
      <w:start w:val="1"/>
      <w:numFmt w:val="decimal"/>
      <w:lvlText w:val="%4."/>
      <w:lvlJc w:val="left"/>
      <w:pPr>
        <w:tabs>
          <w:tab w:val="num" w:pos="2880"/>
        </w:tabs>
        <w:ind w:left="2880" w:hanging="360"/>
      </w:pPr>
    </w:lvl>
    <w:lvl w:ilvl="4" w:tplc="08AC0A76" w:tentative="1">
      <w:start w:val="1"/>
      <w:numFmt w:val="lowerLetter"/>
      <w:lvlText w:val="%5."/>
      <w:lvlJc w:val="left"/>
      <w:pPr>
        <w:tabs>
          <w:tab w:val="num" w:pos="3600"/>
        </w:tabs>
        <w:ind w:left="3600" w:hanging="360"/>
      </w:pPr>
    </w:lvl>
    <w:lvl w:ilvl="5" w:tplc="9E8CCD34" w:tentative="1">
      <w:start w:val="1"/>
      <w:numFmt w:val="lowerRoman"/>
      <w:lvlText w:val="%6."/>
      <w:lvlJc w:val="right"/>
      <w:pPr>
        <w:tabs>
          <w:tab w:val="num" w:pos="4320"/>
        </w:tabs>
        <w:ind w:left="4320" w:hanging="180"/>
      </w:pPr>
    </w:lvl>
    <w:lvl w:ilvl="6" w:tplc="D71A7E1A" w:tentative="1">
      <w:start w:val="1"/>
      <w:numFmt w:val="decimal"/>
      <w:lvlText w:val="%7."/>
      <w:lvlJc w:val="left"/>
      <w:pPr>
        <w:tabs>
          <w:tab w:val="num" w:pos="5040"/>
        </w:tabs>
        <w:ind w:left="5040" w:hanging="360"/>
      </w:pPr>
    </w:lvl>
    <w:lvl w:ilvl="7" w:tplc="3ED4C422" w:tentative="1">
      <w:start w:val="1"/>
      <w:numFmt w:val="lowerLetter"/>
      <w:lvlText w:val="%8."/>
      <w:lvlJc w:val="left"/>
      <w:pPr>
        <w:tabs>
          <w:tab w:val="num" w:pos="5760"/>
        </w:tabs>
        <w:ind w:left="5760" w:hanging="360"/>
      </w:pPr>
    </w:lvl>
    <w:lvl w:ilvl="8" w:tplc="CCF440A6" w:tentative="1">
      <w:start w:val="1"/>
      <w:numFmt w:val="lowerRoman"/>
      <w:lvlText w:val="%9."/>
      <w:lvlJc w:val="right"/>
      <w:pPr>
        <w:tabs>
          <w:tab w:val="num" w:pos="6480"/>
        </w:tabs>
        <w:ind w:left="6480" w:hanging="180"/>
      </w:pPr>
    </w:lvl>
  </w:abstractNum>
  <w:abstractNum w:abstractNumId="3" w15:restartNumberingAfterBreak="0">
    <w:nsid w:val="15DF4026"/>
    <w:multiLevelType w:val="multilevel"/>
    <w:tmpl w:val="EB70AAE4"/>
    <w:lvl w:ilvl="0">
      <w:start w:val="1"/>
      <w:numFmt w:val="decimal"/>
      <w:pStyle w:val="30"/>
      <w:lvlText w:val="5.3.%1"/>
      <w:lvlJc w:val="left"/>
      <w:pPr>
        <w:ind w:left="567" w:hanging="167"/>
      </w:pPr>
      <w:rPr>
        <w:rFonts w:hint="eastAsia"/>
      </w:rPr>
    </w:lvl>
    <w:lvl w:ilvl="1">
      <w:start w:val="1"/>
      <w:numFmt w:val="upperLetter"/>
      <w:lvlText w:val="%2."/>
      <w:lvlJc w:val="left"/>
      <w:pPr>
        <w:ind w:left="1200" w:hanging="400"/>
      </w:pPr>
      <w:rPr>
        <w:rFonts w:hint="eastAsia"/>
      </w:rPr>
    </w:lvl>
    <w:lvl w:ilvl="2">
      <w:start w:val="1"/>
      <w:numFmt w:val="lowerRoman"/>
      <w:lvlText w:val="%3."/>
      <w:lvlJc w:val="right"/>
      <w:pPr>
        <w:ind w:left="1600" w:hanging="400"/>
      </w:pPr>
      <w:rPr>
        <w:rFonts w:hint="eastAsia"/>
      </w:rPr>
    </w:lvl>
    <w:lvl w:ilvl="3">
      <w:start w:val="1"/>
      <w:numFmt w:val="decimal"/>
      <w:lvlText w:val="%4."/>
      <w:lvlJc w:val="left"/>
      <w:pPr>
        <w:ind w:left="2000" w:hanging="400"/>
      </w:pPr>
      <w:rPr>
        <w:rFonts w:hint="eastAsia"/>
      </w:rPr>
    </w:lvl>
    <w:lvl w:ilvl="4">
      <w:start w:val="1"/>
      <w:numFmt w:val="upperLetter"/>
      <w:lvlText w:val="%5."/>
      <w:lvlJc w:val="left"/>
      <w:pPr>
        <w:ind w:left="2400" w:hanging="400"/>
      </w:pPr>
      <w:rPr>
        <w:rFonts w:hint="eastAsia"/>
      </w:rPr>
    </w:lvl>
    <w:lvl w:ilvl="5">
      <w:start w:val="1"/>
      <w:numFmt w:val="lowerRoman"/>
      <w:lvlText w:val="%6."/>
      <w:lvlJc w:val="right"/>
      <w:pPr>
        <w:ind w:left="2800" w:hanging="400"/>
      </w:pPr>
      <w:rPr>
        <w:rFonts w:hint="eastAsia"/>
      </w:rPr>
    </w:lvl>
    <w:lvl w:ilvl="6">
      <w:start w:val="1"/>
      <w:numFmt w:val="decimal"/>
      <w:lvlText w:val="%7."/>
      <w:lvlJc w:val="left"/>
      <w:pPr>
        <w:ind w:left="3200" w:hanging="400"/>
      </w:pPr>
      <w:rPr>
        <w:rFonts w:hint="eastAsia"/>
      </w:rPr>
    </w:lvl>
    <w:lvl w:ilvl="7">
      <w:start w:val="1"/>
      <w:numFmt w:val="upperLetter"/>
      <w:lvlText w:val="%8."/>
      <w:lvlJc w:val="left"/>
      <w:pPr>
        <w:ind w:left="3600" w:hanging="400"/>
      </w:pPr>
      <w:rPr>
        <w:rFonts w:hint="eastAsia"/>
      </w:rPr>
    </w:lvl>
    <w:lvl w:ilvl="8">
      <w:start w:val="1"/>
      <w:numFmt w:val="lowerRoman"/>
      <w:lvlText w:val="%9."/>
      <w:lvlJc w:val="right"/>
      <w:pPr>
        <w:ind w:left="4000" w:hanging="400"/>
      </w:pPr>
      <w:rPr>
        <w:rFonts w:hint="eastAsia"/>
      </w:rPr>
    </w:lvl>
  </w:abstractNum>
  <w:abstractNum w:abstractNumId="4" w15:restartNumberingAfterBreak="0">
    <w:nsid w:val="24C544BA"/>
    <w:multiLevelType w:val="multilevel"/>
    <w:tmpl w:val="EF7CF198"/>
    <w:lvl w:ilvl="0">
      <w:start w:val="5"/>
      <w:numFmt w:val="decimal"/>
      <w:lvlText w:val="%1"/>
      <w:lvlJc w:val="left"/>
      <w:pPr>
        <w:ind w:left="425" w:hanging="425"/>
      </w:pPr>
      <w:rPr>
        <w:rFonts w:hint="eastAsia"/>
      </w:rPr>
    </w:lvl>
    <w:lvl w:ilvl="1">
      <w:start w:val="3"/>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254E5607"/>
    <w:multiLevelType w:val="hybridMultilevel"/>
    <w:tmpl w:val="CD6A16DC"/>
    <w:lvl w:ilvl="0" w:tplc="1FF43FE2">
      <w:start w:val="1"/>
      <w:numFmt w:val="decimal"/>
      <w:pStyle w:val="B1"/>
      <w:lvlText w:val="[%1]"/>
      <w:lvlJc w:val="left"/>
      <w:pPr>
        <w:tabs>
          <w:tab w:val="num" w:pos="360"/>
        </w:tabs>
        <w:ind w:left="360" w:hanging="360"/>
      </w:pPr>
      <w:rPr>
        <w:rFonts w:hint="default"/>
      </w:rPr>
    </w:lvl>
    <w:lvl w:ilvl="1" w:tplc="2F761454" w:tentative="1">
      <w:start w:val="1"/>
      <w:numFmt w:val="lowerLetter"/>
      <w:lvlText w:val="%2."/>
      <w:lvlJc w:val="left"/>
      <w:pPr>
        <w:tabs>
          <w:tab w:val="num" w:pos="1440"/>
        </w:tabs>
        <w:ind w:left="1440" w:hanging="360"/>
      </w:pPr>
    </w:lvl>
    <w:lvl w:ilvl="2" w:tplc="421A67F2" w:tentative="1">
      <w:start w:val="1"/>
      <w:numFmt w:val="lowerRoman"/>
      <w:lvlText w:val="%3."/>
      <w:lvlJc w:val="right"/>
      <w:pPr>
        <w:tabs>
          <w:tab w:val="num" w:pos="2160"/>
        </w:tabs>
        <w:ind w:left="2160" w:hanging="180"/>
      </w:pPr>
    </w:lvl>
    <w:lvl w:ilvl="3" w:tplc="3ABCB1B8" w:tentative="1">
      <w:start w:val="1"/>
      <w:numFmt w:val="decimal"/>
      <w:lvlText w:val="%4."/>
      <w:lvlJc w:val="left"/>
      <w:pPr>
        <w:tabs>
          <w:tab w:val="num" w:pos="2880"/>
        </w:tabs>
        <w:ind w:left="2880" w:hanging="360"/>
      </w:pPr>
    </w:lvl>
    <w:lvl w:ilvl="4" w:tplc="9676A208" w:tentative="1">
      <w:start w:val="1"/>
      <w:numFmt w:val="lowerLetter"/>
      <w:lvlText w:val="%5."/>
      <w:lvlJc w:val="left"/>
      <w:pPr>
        <w:tabs>
          <w:tab w:val="num" w:pos="3600"/>
        </w:tabs>
        <w:ind w:left="3600" w:hanging="360"/>
      </w:pPr>
    </w:lvl>
    <w:lvl w:ilvl="5" w:tplc="86D05AB6" w:tentative="1">
      <w:start w:val="1"/>
      <w:numFmt w:val="lowerRoman"/>
      <w:lvlText w:val="%6."/>
      <w:lvlJc w:val="right"/>
      <w:pPr>
        <w:tabs>
          <w:tab w:val="num" w:pos="4320"/>
        </w:tabs>
        <w:ind w:left="4320" w:hanging="180"/>
      </w:pPr>
    </w:lvl>
    <w:lvl w:ilvl="6" w:tplc="8EF861A0" w:tentative="1">
      <w:start w:val="1"/>
      <w:numFmt w:val="decimal"/>
      <w:lvlText w:val="%7."/>
      <w:lvlJc w:val="left"/>
      <w:pPr>
        <w:tabs>
          <w:tab w:val="num" w:pos="5040"/>
        </w:tabs>
        <w:ind w:left="5040" w:hanging="360"/>
      </w:pPr>
    </w:lvl>
    <w:lvl w:ilvl="7" w:tplc="914A5B06" w:tentative="1">
      <w:start w:val="1"/>
      <w:numFmt w:val="lowerLetter"/>
      <w:lvlText w:val="%8."/>
      <w:lvlJc w:val="left"/>
      <w:pPr>
        <w:tabs>
          <w:tab w:val="num" w:pos="5760"/>
        </w:tabs>
        <w:ind w:left="5760" w:hanging="360"/>
      </w:pPr>
    </w:lvl>
    <w:lvl w:ilvl="8" w:tplc="76E227DA" w:tentative="1">
      <w:start w:val="1"/>
      <w:numFmt w:val="lowerRoman"/>
      <w:lvlText w:val="%9."/>
      <w:lvlJc w:val="right"/>
      <w:pPr>
        <w:tabs>
          <w:tab w:val="num" w:pos="6480"/>
        </w:tabs>
        <w:ind w:left="6480" w:hanging="180"/>
      </w:pPr>
    </w:lvl>
  </w:abstractNum>
  <w:abstractNum w:abstractNumId="6" w15:restartNumberingAfterBreak="0">
    <w:nsid w:val="2FB01FD2"/>
    <w:multiLevelType w:val="hybridMultilevel"/>
    <w:tmpl w:val="E8F228B2"/>
    <w:lvl w:ilvl="0" w:tplc="A282CAAC">
      <w:start w:val="1"/>
      <w:numFmt w:val="decimal"/>
      <w:pStyle w:val="4"/>
      <w:lvlText w:val="%1."/>
      <w:lvlJc w:val="left"/>
      <w:pPr>
        <w:tabs>
          <w:tab w:val="num" w:pos="720"/>
        </w:tabs>
        <w:ind w:left="720" w:hanging="360"/>
      </w:pPr>
    </w:lvl>
    <w:lvl w:ilvl="1" w:tplc="E27E76F4">
      <w:start w:val="1"/>
      <w:numFmt w:val="lowerLetter"/>
      <w:lvlText w:val="%2."/>
      <w:lvlJc w:val="left"/>
      <w:pPr>
        <w:tabs>
          <w:tab w:val="num" w:pos="1440"/>
        </w:tabs>
        <w:ind w:left="1440" w:hanging="360"/>
      </w:pPr>
    </w:lvl>
    <w:lvl w:ilvl="2" w:tplc="F96C66E6" w:tentative="1">
      <w:start w:val="1"/>
      <w:numFmt w:val="lowerRoman"/>
      <w:lvlText w:val="%3."/>
      <w:lvlJc w:val="right"/>
      <w:pPr>
        <w:tabs>
          <w:tab w:val="num" w:pos="2160"/>
        </w:tabs>
        <w:ind w:left="2160" w:hanging="180"/>
      </w:pPr>
    </w:lvl>
    <w:lvl w:ilvl="3" w:tplc="FFBEA670" w:tentative="1">
      <w:start w:val="1"/>
      <w:numFmt w:val="decimal"/>
      <w:lvlText w:val="%4."/>
      <w:lvlJc w:val="left"/>
      <w:pPr>
        <w:tabs>
          <w:tab w:val="num" w:pos="2880"/>
        </w:tabs>
        <w:ind w:left="2880" w:hanging="360"/>
      </w:pPr>
    </w:lvl>
    <w:lvl w:ilvl="4" w:tplc="7FF441A8" w:tentative="1">
      <w:start w:val="1"/>
      <w:numFmt w:val="lowerLetter"/>
      <w:lvlText w:val="%5."/>
      <w:lvlJc w:val="left"/>
      <w:pPr>
        <w:tabs>
          <w:tab w:val="num" w:pos="3600"/>
        </w:tabs>
        <w:ind w:left="3600" w:hanging="360"/>
      </w:pPr>
    </w:lvl>
    <w:lvl w:ilvl="5" w:tplc="2D884438" w:tentative="1">
      <w:start w:val="1"/>
      <w:numFmt w:val="lowerRoman"/>
      <w:lvlText w:val="%6."/>
      <w:lvlJc w:val="right"/>
      <w:pPr>
        <w:tabs>
          <w:tab w:val="num" w:pos="4320"/>
        </w:tabs>
        <w:ind w:left="4320" w:hanging="180"/>
      </w:pPr>
    </w:lvl>
    <w:lvl w:ilvl="6" w:tplc="AC1AFE6E" w:tentative="1">
      <w:start w:val="1"/>
      <w:numFmt w:val="decimal"/>
      <w:lvlText w:val="%7."/>
      <w:lvlJc w:val="left"/>
      <w:pPr>
        <w:tabs>
          <w:tab w:val="num" w:pos="5040"/>
        </w:tabs>
        <w:ind w:left="5040" w:hanging="360"/>
      </w:pPr>
    </w:lvl>
    <w:lvl w:ilvl="7" w:tplc="49E2D3E0" w:tentative="1">
      <w:start w:val="1"/>
      <w:numFmt w:val="lowerLetter"/>
      <w:lvlText w:val="%8."/>
      <w:lvlJc w:val="left"/>
      <w:pPr>
        <w:tabs>
          <w:tab w:val="num" w:pos="5760"/>
        </w:tabs>
        <w:ind w:left="5760" w:hanging="360"/>
      </w:pPr>
    </w:lvl>
    <w:lvl w:ilvl="8" w:tplc="F072FF04"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EBD02E2C">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1E02386"/>
    <w:multiLevelType w:val="multilevel"/>
    <w:tmpl w:val="CA769720"/>
    <w:lvl w:ilvl="0">
      <w:start w:val="1"/>
      <w:numFmt w:val="decimal"/>
      <w:pStyle w:val="10"/>
      <w:lvlText w:val="%1"/>
      <w:lvlJc w:val="left"/>
      <w:pPr>
        <w:tabs>
          <w:tab w:val="num" w:pos="574"/>
        </w:tabs>
        <w:ind w:left="574"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40"/>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9" w15:restartNumberingAfterBreak="0">
    <w:nsid w:val="3719702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2FE570A"/>
    <w:multiLevelType w:val="multilevel"/>
    <w:tmpl w:val="11FEBED6"/>
    <w:lvl w:ilvl="0">
      <w:start w:val="1"/>
      <w:numFmt w:val="decimal"/>
      <w:suff w:val="nothing"/>
      <w:lvlText w:val="%1  "/>
      <w:lvlJc w:val="left"/>
      <w:pPr>
        <w:ind w:left="142"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51E16AE6"/>
    <w:multiLevelType w:val="hybridMultilevel"/>
    <w:tmpl w:val="87AAF698"/>
    <w:lvl w:ilvl="0" w:tplc="96861016">
      <w:start w:val="1"/>
      <w:numFmt w:val="bullet"/>
      <w:pStyle w:val="Bullet"/>
      <w:lvlText w:val=""/>
      <w:lvlJc w:val="left"/>
      <w:pPr>
        <w:tabs>
          <w:tab w:val="num" w:pos="928"/>
        </w:tabs>
        <w:ind w:left="928" w:hanging="360"/>
      </w:pPr>
      <w:rPr>
        <w:rFonts w:ascii="Symbol" w:hAnsi="Symbol" w:hint="default"/>
      </w:rPr>
    </w:lvl>
    <w:lvl w:ilvl="1" w:tplc="61C4305C" w:tentative="1">
      <w:start w:val="1"/>
      <w:numFmt w:val="bullet"/>
      <w:lvlText w:val="o"/>
      <w:lvlJc w:val="left"/>
      <w:pPr>
        <w:tabs>
          <w:tab w:val="num" w:pos="1440"/>
        </w:tabs>
        <w:ind w:left="1440" w:hanging="360"/>
      </w:pPr>
      <w:rPr>
        <w:rFonts w:ascii="Courier New" w:hAnsi="Courier New" w:cs="Courier New" w:hint="default"/>
      </w:rPr>
    </w:lvl>
    <w:lvl w:ilvl="2" w:tplc="8E3C3FFC" w:tentative="1">
      <w:start w:val="1"/>
      <w:numFmt w:val="bullet"/>
      <w:lvlText w:val=""/>
      <w:lvlJc w:val="left"/>
      <w:pPr>
        <w:tabs>
          <w:tab w:val="num" w:pos="2160"/>
        </w:tabs>
        <w:ind w:left="2160" w:hanging="360"/>
      </w:pPr>
      <w:rPr>
        <w:rFonts w:ascii="Wingdings" w:hAnsi="Wingdings" w:hint="default"/>
      </w:rPr>
    </w:lvl>
    <w:lvl w:ilvl="3" w:tplc="2EA4CA68" w:tentative="1">
      <w:start w:val="1"/>
      <w:numFmt w:val="bullet"/>
      <w:lvlText w:val=""/>
      <w:lvlJc w:val="left"/>
      <w:pPr>
        <w:tabs>
          <w:tab w:val="num" w:pos="2880"/>
        </w:tabs>
        <w:ind w:left="2880" w:hanging="360"/>
      </w:pPr>
      <w:rPr>
        <w:rFonts w:ascii="Symbol" w:hAnsi="Symbol" w:hint="default"/>
      </w:rPr>
    </w:lvl>
    <w:lvl w:ilvl="4" w:tplc="9648F0E0" w:tentative="1">
      <w:start w:val="1"/>
      <w:numFmt w:val="bullet"/>
      <w:lvlText w:val="o"/>
      <w:lvlJc w:val="left"/>
      <w:pPr>
        <w:tabs>
          <w:tab w:val="num" w:pos="3600"/>
        </w:tabs>
        <w:ind w:left="3600" w:hanging="360"/>
      </w:pPr>
      <w:rPr>
        <w:rFonts w:ascii="Courier New" w:hAnsi="Courier New" w:cs="Courier New" w:hint="default"/>
      </w:rPr>
    </w:lvl>
    <w:lvl w:ilvl="5" w:tplc="48B830D8" w:tentative="1">
      <w:start w:val="1"/>
      <w:numFmt w:val="bullet"/>
      <w:lvlText w:val=""/>
      <w:lvlJc w:val="left"/>
      <w:pPr>
        <w:tabs>
          <w:tab w:val="num" w:pos="4320"/>
        </w:tabs>
        <w:ind w:left="4320" w:hanging="360"/>
      </w:pPr>
      <w:rPr>
        <w:rFonts w:ascii="Wingdings" w:hAnsi="Wingdings" w:hint="default"/>
      </w:rPr>
    </w:lvl>
    <w:lvl w:ilvl="6" w:tplc="41F84EF8" w:tentative="1">
      <w:start w:val="1"/>
      <w:numFmt w:val="bullet"/>
      <w:lvlText w:val=""/>
      <w:lvlJc w:val="left"/>
      <w:pPr>
        <w:tabs>
          <w:tab w:val="num" w:pos="5040"/>
        </w:tabs>
        <w:ind w:left="5040" w:hanging="360"/>
      </w:pPr>
      <w:rPr>
        <w:rFonts w:ascii="Symbol" w:hAnsi="Symbol" w:hint="default"/>
      </w:rPr>
    </w:lvl>
    <w:lvl w:ilvl="7" w:tplc="E078EB5C" w:tentative="1">
      <w:start w:val="1"/>
      <w:numFmt w:val="bullet"/>
      <w:lvlText w:val="o"/>
      <w:lvlJc w:val="left"/>
      <w:pPr>
        <w:tabs>
          <w:tab w:val="num" w:pos="5760"/>
        </w:tabs>
        <w:ind w:left="5760" w:hanging="360"/>
      </w:pPr>
      <w:rPr>
        <w:rFonts w:ascii="Courier New" w:hAnsi="Courier New" w:cs="Courier New" w:hint="default"/>
      </w:rPr>
    </w:lvl>
    <w:lvl w:ilvl="8" w:tplc="C6DC7D4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46D104E"/>
    <w:multiLevelType w:val="multilevel"/>
    <w:tmpl w:val="5BF2C908"/>
    <w:lvl w:ilvl="0">
      <w:start w:val="1"/>
      <w:numFmt w:val="upperLetter"/>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5" w15:restartNumberingAfterBreak="0">
    <w:nsid w:val="6E422D80"/>
    <w:multiLevelType w:val="hybridMultilevel"/>
    <w:tmpl w:val="DF44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C330F5"/>
    <w:multiLevelType w:val="hybridMultilevel"/>
    <w:tmpl w:val="C2769C2A"/>
    <w:lvl w:ilvl="0" w:tplc="08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8"/>
  </w:num>
  <w:num w:numId="2">
    <w:abstractNumId w:val="10"/>
  </w:num>
  <w:num w:numId="3">
    <w:abstractNumId w:val="16"/>
  </w:num>
  <w:num w:numId="4">
    <w:abstractNumId w:val="5"/>
  </w:num>
  <w:num w:numId="5">
    <w:abstractNumId w:val="6"/>
  </w:num>
  <w:num w:numId="6">
    <w:abstractNumId w:val="2"/>
  </w:num>
  <w:num w:numId="7">
    <w:abstractNumId w:val="14"/>
  </w:num>
  <w:num w:numId="8">
    <w:abstractNumId w:val="7"/>
  </w:num>
  <w:num w:numId="9">
    <w:abstractNumId w:val="12"/>
  </w:num>
  <w:num w:numId="10">
    <w:abstractNumId w:val="17"/>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num>
  <w:num w:numId="13">
    <w:abstractNumId w:val="9"/>
  </w:num>
  <w:num w:numId="14">
    <w:abstractNumId w:val="3"/>
  </w:num>
  <w:num w:numId="15">
    <w:abstractNumId w:val="4"/>
  </w:num>
  <w:num w:numId="16">
    <w:abstractNumId w:val="13"/>
  </w:num>
  <w:num w:numId="17">
    <w:abstractNumId w:val="0"/>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박종근/선임연구원/차세대표준(연)CAS팀(jong1.park@lge.com)">
    <w15:presenceInfo w15:providerId="AD" w15:userId="S-1-5-21-2543426832-1914326140-3112152631-1971875"/>
  </w15:person>
  <w15:person w15:author="Thomas Chapman">
    <w15:presenceInfo w15:providerId="AD" w15:userId="S-1-5-21-1538607324-3213881460-940295383-346300"/>
  </w15:person>
  <w15:person w15:author="Nokia-User">
    <w15:presenceInfo w15:providerId="None" w15:userId="Nokia-User"/>
  </w15:person>
  <w15:person w15:author="Alessio Marcone">
    <w15:presenceInfo w15:providerId="AD" w15:userId="S::amarcone@qti.qualcomm.com::4a47f43e-2fa0-4274-8d4e-f248398956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AU" w:vendorID="64" w:dllVersion="6" w:nlCheck="1" w:checkStyle="1"/>
  <w:activeWritingStyle w:appName="MSWord" w:lang="ja-JP" w:vendorID="64" w:dllVersion="6" w:nlCheck="1" w:checkStyle="1"/>
  <w:activeWritingStyle w:appName="MSWord" w:lang="ko-KR" w:vendorID="64" w:dllVersion="5"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LIwszAyNjG1NDUAAiUdpeDU4uLM/DyQAiOjWgBvU1siLQAAAA=="/>
  </w:docVars>
  <w:rsids>
    <w:rsidRoot w:val="00586410"/>
    <w:rsid w:val="00000AA3"/>
    <w:rsid w:val="0000120E"/>
    <w:rsid w:val="00003EB1"/>
    <w:rsid w:val="000062B1"/>
    <w:rsid w:val="00011776"/>
    <w:rsid w:val="0001228E"/>
    <w:rsid w:val="000133E6"/>
    <w:rsid w:val="00014D04"/>
    <w:rsid w:val="0001592B"/>
    <w:rsid w:val="000167D5"/>
    <w:rsid w:val="00017613"/>
    <w:rsid w:val="00021D3D"/>
    <w:rsid w:val="000227BF"/>
    <w:rsid w:val="00022923"/>
    <w:rsid w:val="00022C34"/>
    <w:rsid w:val="00023666"/>
    <w:rsid w:val="000237F0"/>
    <w:rsid w:val="0002422D"/>
    <w:rsid w:val="0002447A"/>
    <w:rsid w:val="00025445"/>
    <w:rsid w:val="000257DE"/>
    <w:rsid w:val="00025D8F"/>
    <w:rsid w:val="00026740"/>
    <w:rsid w:val="000267C4"/>
    <w:rsid w:val="00026A65"/>
    <w:rsid w:val="00026F8B"/>
    <w:rsid w:val="00030FE4"/>
    <w:rsid w:val="000314F6"/>
    <w:rsid w:val="00033A92"/>
    <w:rsid w:val="00033B8E"/>
    <w:rsid w:val="0003448A"/>
    <w:rsid w:val="00037BA8"/>
    <w:rsid w:val="00040C7B"/>
    <w:rsid w:val="0004432B"/>
    <w:rsid w:val="00044512"/>
    <w:rsid w:val="000464F4"/>
    <w:rsid w:val="000477A7"/>
    <w:rsid w:val="000528D8"/>
    <w:rsid w:val="00052AC1"/>
    <w:rsid w:val="00052AFE"/>
    <w:rsid w:val="000556AD"/>
    <w:rsid w:val="00056D90"/>
    <w:rsid w:val="00057D50"/>
    <w:rsid w:val="0006072E"/>
    <w:rsid w:val="00061850"/>
    <w:rsid w:val="00062695"/>
    <w:rsid w:val="000627AA"/>
    <w:rsid w:val="00063067"/>
    <w:rsid w:val="00065574"/>
    <w:rsid w:val="00067173"/>
    <w:rsid w:val="00067B1B"/>
    <w:rsid w:val="000703AA"/>
    <w:rsid w:val="000733E6"/>
    <w:rsid w:val="00073B94"/>
    <w:rsid w:val="00073DBE"/>
    <w:rsid w:val="00073F8B"/>
    <w:rsid w:val="000755B5"/>
    <w:rsid w:val="00080DB8"/>
    <w:rsid w:val="00080DB9"/>
    <w:rsid w:val="000813B8"/>
    <w:rsid w:val="00082EA6"/>
    <w:rsid w:val="000838A6"/>
    <w:rsid w:val="00087237"/>
    <w:rsid w:val="0008729B"/>
    <w:rsid w:val="000912F5"/>
    <w:rsid w:val="0009165C"/>
    <w:rsid w:val="00093DFD"/>
    <w:rsid w:val="00094FB0"/>
    <w:rsid w:val="00095A2B"/>
    <w:rsid w:val="0009620F"/>
    <w:rsid w:val="00096986"/>
    <w:rsid w:val="000A1235"/>
    <w:rsid w:val="000A156A"/>
    <w:rsid w:val="000A29D8"/>
    <w:rsid w:val="000A3B41"/>
    <w:rsid w:val="000A4318"/>
    <w:rsid w:val="000A4BEA"/>
    <w:rsid w:val="000A5706"/>
    <w:rsid w:val="000A5F64"/>
    <w:rsid w:val="000B024B"/>
    <w:rsid w:val="000B03A2"/>
    <w:rsid w:val="000B2199"/>
    <w:rsid w:val="000B29A1"/>
    <w:rsid w:val="000B3A90"/>
    <w:rsid w:val="000B3A9B"/>
    <w:rsid w:val="000B5B92"/>
    <w:rsid w:val="000C0CF8"/>
    <w:rsid w:val="000C416E"/>
    <w:rsid w:val="000C4EB4"/>
    <w:rsid w:val="000D0B89"/>
    <w:rsid w:val="000D0C11"/>
    <w:rsid w:val="000D0DEB"/>
    <w:rsid w:val="000D0E66"/>
    <w:rsid w:val="000D241A"/>
    <w:rsid w:val="000D2938"/>
    <w:rsid w:val="000D3A4E"/>
    <w:rsid w:val="000D3D03"/>
    <w:rsid w:val="000D5BCD"/>
    <w:rsid w:val="000D6C20"/>
    <w:rsid w:val="000D7B3B"/>
    <w:rsid w:val="000D7F6E"/>
    <w:rsid w:val="000E01F1"/>
    <w:rsid w:val="000E5D87"/>
    <w:rsid w:val="000E78D2"/>
    <w:rsid w:val="000F0CE4"/>
    <w:rsid w:val="000F171B"/>
    <w:rsid w:val="000F24D6"/>
    <w:rsid w:val="000F4401"/>
    <w:rsid w:val="000F5AC4"/>
    <w:rsid w:val="000F5B21"/>
    <w:rsid w:val="000F628F"/>
    <w:rsid w:val="000F68D0"/>
    <w:rsid w:val="000F7F74"/>
    <w:rsid w:val="001006DB"/>
    <w:rsid w:val="00100AED"/>
    <w:rsid w:val="00101659"/>
    <w:rsid w:val="00101954"/>
    <w:rsid w:val="00101A69"/>
    <w:rsid w:val="00101E14"/>
    <w:rsid w:val="00102733"/>
    <w:rsid w:val="0010279D"/>
    <w:rsid w:val="00102F37"/>
    <w:rsid w:val="00103749"/>
    <w:rsid w:val="0010381E"/>
    <w:rsid w:val="00106D13"/>
    <w:rsid w:val="001102EC"/>
    <w:rsid w:val="00110BBB"/>
    <w:rsid w:val="00111AB5"/>
    <w:rsid w:val="00113182"/>
    <w:rsid w:val="0011351A"/>
    <w:rsid w:val="001151BF"/>
    <w:rsid w:val="00115ABE"/>
    <w:rsid w:val="00123C8B"/>
    <w:rsid w:val="00124439"/>
    <w:rsid w:val="001257F2"/>
    <w:rsid w:val="001260A0"/>
    <w:rsid w:val="0012671E"/>
    <w:rsid w:val="0013202C"/>
    <w:rsid w:val="00132F0A"/>
    <w:rsid w:val="0013378A"/>
    <w:rsid w:val="001338AF"/>
    <w:rsid w:val="00133B5A"/>
    <w:rsid w:val="00134F58"/>
    <w:rsid w:val="001357BA"/>
    <w:rsid w:val="00140B54"/>
    <w:rsid w:val="00141C92"/>
    <w:rsid w:val="00142750"/>
    <w:rsid w:val="001430D9"/>
    <w:rsid w:val="00144304"/>
    <w:rsid w:val="00145CA0"/>
    <w:rsid w:val="00146A6D"/>
    <w:rsid w:val="001476CC"/>
    <w:rsid w:val="00150FD0"/>
    <w:rsid w:val="00152235"/>
    <w:rsid w:val="00153104"/>
    <w:rsid w:val="00154598"/>
    <w:rsid w:val="0015602F"/>
    <w:rsid w:val="001561F1"/>
    <w:rsid w:val="001605F4"/>
    <w:rsid w:val="0016083D"/>
    <w:rsid w:val="00162B80"/>
    <w:rsid w:val="00162EA8"/>
    <w:rsid w:val="001634E3"/>
    <w:rsid w:val="001638B9"/>
    <w:rsid w:val="001639E3"/>
    <w:rsid w:val="00166134"/>
    <w:rsid w:val="001676CF"/>
    <w:rsid w:val="0016779B"/>
    <w:rsid w:val="00167DCA"/>
    <w:rsid w:val="00167F73"/>
    <w:rsid w:val="00170304"/>
    <w:rsid w:val="00170D9B"/>
    <w:rsid w:val="00173019"/>
    <w:rsid w:val="00173DD1"/>
    <w:rsid w:val="00174101"/>
    <w:rsid w:val="00175440"/>
    <w:rsid w:val="001754F0"/>
    <w:rsid w:val="00175723"/>
    <w:rsid w:val="00175845"/>
    <w:rsid w:val="00177628"/>
    <w:rsid w:val="00177C0D"/>
    <w:rsid w:val="001835A1"/>
    <w:rsid w:val="00186843"/>
    <w:rsid w:val="001869AB"/>
    <w:rsid w:val="00186CE3"/>
    <w:rsid w:val="00186FAA"/>
    <w:rsid w:val="00187CE3"/>
    <w:rsid w:val="00187E27"/>
    <w:rsid w:val="001909A3"/>
    <w:rsid w:val="00192D3B"/>
    <w:rsid w:val="0019559B"/>
    <w:rsid w:val="0019683E"/>
    <w:rsid w:val="001A0672"/>
    <w:rsid w:val="001A09FF"/>
    <w:rsid w:val="001A337B"/>
    <w:rsid w:val="001A57C5"/>
    <w:rsid w:val="001A5BE6"/>
    <w:rsid w:val="001A669C"/>
    <w:rsid w:val="001B04C4"/>
    <w:rsid w:val="001B2DE2"/>
    <w:rsid w:val="001B2FDB"/>
    <w:rsid w:val="001B46FF"/>
    <w:rsid w:val="001B4D88"/>
    <w:rsid w:val="001B512F"/>
    <w:rsid w:val="001B77A2"/>
    <w:rsid w:val="001C083D"/>
    <w:rsid w:val="001C12FB"/>
    <w:rsid w:val="001C4846"/>
    <w:rsid w:val="001C5302"/>
    <w:rsid w:val="001C5DF5"/>
    <w:rsid w:val="001C7460"/>
    <w:rsid w:val="001C7707"/>
    <w:rsid w:val="001D3B6C"/>
    <w:rsid w:val="001D4697"/>
    <w:rsid w:val="001D6AEB"/>
    <w:rsid w:val="001E1D05"/>
    <w:rsid w:val="001E3C24"/>
    <w:rsid w:val="001E6E4A"/>
    <w:rsid w:val="001E7A9E"/>
    <w:rsid w:val="001F2EB8"/>
    <w:rsid w:val="001F3FF2"/>
    <w:rsid w:val="001F536F"/>
    <w:rsid w:val="001F606F"/>
    <w:rsid w:val="001F67C8"/>
    <w:rsid w:val="001F6E43"/>
    <w:rsid w:val="0020079C"/>
    <w:rsid w:val="00201C20"/>
    <w:rsid w:val="00204182"/>
    <w:rsid w:val="0020483C"/>
    <w:rsid w:val="002057DC"/>
    <w:rsid w:val="00206820"/>
    <w:rsid w:val="002106D5"/>
    <w:rsid w:val="002106F3"/>
    <w:rsid w:val="002115CC"/>
    <w:rsid w:val="0021189D"/>
    <w:rsid w:val="00214DBD"/>
    <w:rsid w:val="0021536C"/>
    <w:rsid w:val="002166A9"/>
    <w:rsid w:val="002216DC"/>
    <w:rsid w:val="0022258D"/>
    <w:rsid w:val="00222B77"/>
    <w:rsid w:val="002242DD"/>
    <w:rsid w:val="0022444C"/>
    <w:rsid w:val="00225640"/>
    <w:rsid w:val="00226371"/>
    <w:rsid w:val="002273C4"/>
    <w:rsid w:val="00227AD7"/>
    <w:rsid w:val="002308FA"/>
    <w:rsid w:val="00230BE5"/>
    <w:rsid w:val="002338FE"/>
    <w:rsid w:val="00237340"/>
    <w:rsid w:val="002374EE"/>
    <w:rsid w:val="0024213C"/>
    <w:rsid w:val="00242280"/>
    <w:rsid w:val="00245D07"/>
    <w:rsid w:val="00245E82"/>
    <w:rsid w:val="00246277"/>
    <w:rsid w:val="00246998"/>
    <w:rsid w:val="0025175F"/>
    <w:rsid w:val="0025303B"/>
    <w:rsid w:val="0025318B"/>
    <w:rsid w:val="00254584"/>
    <w:rsid w:val="002555E6"/>
    <w:rsid w:val="00256FD2"/>
    <w:rsid w:val="0025764B"/>
    <w:rsid w:val="00260787"/>
    <w:rsid w:val="00260991"/>
    <w:rsid w:val="00260E63"/>
    <w:rsid w:val="002623C6"/>
    <w:rsid w:val="00263D80"/>
    <w:rsid w:val="00264BDF"/>
    <w:rsid w:val="00264C4B"/>
    <w:rsid w:val="00265520"/>
    <w:rsid w:val="00266494"/>
    <w:rsid w:val="00267B2D"/>
    <w:rsid w:val="00267DD2"/>
    <w:rsid w:val="00270D55"/>
    <w:rsid w:val="00272990"/>
    <w:rsid w:val="002740C0"/>
    <w:rsid w:val="00274718"/>
    <w:rsid w:val="002778F9"/>
    <w:rsid w:val="0028081D"/>
    <w:rsid w:val="002813A2"/>
    <w:rsid w:val="00281DE1"/>
    <w:rsid w:val="002830C0"/>
    <w:rsid w:val="002837EF"/>
    <w:rsid w:val="00285216"/>
    <w:rsid w:val="00286344"/>
    <w:rsid w:val="002863D4"/>
    <w:rsid w:val="002865D5"/>
    <w:rsid w:val="00290147"/>
    <w:rsid w:val="00290A15"/>
    <w:rsid w:val="00291255"/>
    <w:rsid w:val="002930D3"/>
    <w:rsid w:val="002933FD"/>
    <w:rsid w:val="00295167"/>
    <w:rsid w:val="002957DA"/>
    <w:rsid w:val="002959DE"/>
    <w:rsid w:val="00297661"/>
    <w:rsid w:val="00297C50"/>
    <w:rsid w:val="00297F38"/>
    <w:rsid w:val="002A17E5"/>
    <w:rsid w:val="002A1AA7"/>
    <w:rsid w:val="002A25F2"/>
    <w:rsid w:val="002A3385"/>
    <w:rsid w:val="002A4267"/>
    <w:rsid w:val="002A4B17"/>
    <w:rsid w:val="002A4DC7"/>
    <w:rsid w:val="002A514A"/>
    <w:rsid w:val="002A75D5"/>
    <w:rsid w:val="002A79F9"/>
    <w:rsid w:val="002B127A"/>
    <w:rsid w:val="002B1436"/>
    <w:rsid w:val="002B144F"/>
    <w:rsid w:val="002B2919"/>
    <w:rsid w:val="002B4649"/>
    <w:rsid w:val="002B6B5E"/>
    <w:rsid w:val="002B7994"/>
    <w:rsid w:val="002C1FEB"/>
    <w:rsid w:val="002C233C"/>
    <w:rsid w:val="002C359C"/>
    <w:rsid w:val="002C3932"/>
    <w:rsid w:val="002C5439"/>
    <w:rsid w:val="002C64CA"/>
    <w:rsid w:val="002C74DD"/>
    <w:rsid w:val="002C781B"/>
    <w:rsid w:val="002C7B04"/>
    <w:rsid w:val="002D079D"/>
    <w:rsid w:val="002D169F"/>
    <w:rsid w:val="002D16B8"/>
    <w:rsid w:val="002D1A39"/>
    <w:rsid w:val="002D1D5D"/>
    <w:rsid w:val="002D2F19"/>
    <w:rsid w:val="002D4B9F"/>
    <w:rsid w:val="002D4F51"/>
    <w:rsid w:val="002D51A0"/>
    <w:rsid w:val="002D7F8B"/>
    <w:rsid w:val="002E0266"/>
    <w:rsid w:val="002E3E1A"/>
    <w:rsid w:val="002E5190"/>
    <w:rsid w:val="002E5B94"/>
    <w:rsid w:val="002E64AC"/>
    <w:rsid w:val="002E66EE"/>
    <w:rsid w:val="002F09B3"/>
    <w:rsid w:val="002F0C2B"/>
    <w:rsid w:val="002F1312"/>
    <w:rsid w:val="002F1570"/>
    <w:rsid w:val="002F5DB8"/>
    <w:rsid w:val="00301EDF"/>
    <w:rsid w:val="003035E2"/>
    <w:rsid w:val="00303D1B"/>
    <w:rsid w:val="0030642A"/>
    <w:rsid w:val="003112A0"/>
    <w:rsid w:val="00311DE7"/>
    <w:rsid w:val="003122FE"/>
    <w:rsid w:val="00312B16"/>
    <w:rsid w:val="00314EDE"/>
    <w:rsid w:val="00315659"/>
    <w:rsid w:val="003163EB"/>
    <w:rsid w:val="00316C8D"/>
    <w:rsid w:val="00320346"/>
    <w:rsid w:val="0032146E"/>
    <w:rsid w:val="00321B7C"/>
    <w:rsid w:val="003223CE"/>
    <w:rsid w:val="0032275C"/>
    <w:rsid w:val="00323E31"/>
    <w:rsid w:val="00326A41"/>
    <w:rsid w:val="0032794B"/>
    <w:rsid w:val="003303F6"/>
    <w:rsid w:val="00330C43"/>
    <w:rsid w:val="00331F91"/>
    <w:rsid w:val="003326AB"/>
    <w:rsid w:val="0033392C"/>
    <w:rsid w:val="0033571F"/>
    <w:rsid w:val="00337B54"/>
    <w:rsid w:val="0034197C"/>
    <w:rsid w:val="00341CA1"/>
    <w:rsid w:val="003422AB"/>
    <w:rsid w:val="00342508"/>
    <w:rsid w:val="00345BFE"/>
    <w:rsid w:val="0034658A"/>
    <w:rsid w:val="003466C2"/>
    <w:rsid w:val="00347F7E"/>
    <w:rsid w:val="00350332"/>
    <w:rsid w:val="00351908"/>
    <w:rsid w:val="003529A4"/>
    <w:rsid w:val="00352E3A"/>
    <w:rsid w:val="0035387D"/>
    <w:rsid w:val="003575C2"/>
    <w:rsid w:val="00357A55"/>
    <w:rsid w:val="00360736"/>
    <w:rsid w:val="00361C55"/>
    <w:rsid w:val="0036301E"/>
    <w:rsid w:val="003633B8"/>
    <w:rsid w:val="00363F5D"/>
    <w:rsid w:val="00364DE1"/>
    <w:rsid w:val="003652ED"/>
    <w:rsid w:val="00366695"/>
    <w:rsid w:val="003672DF"/>
    <w:rsid w:val="00367618"/>
    <w:rsid w:val="003678B0"/>
    <w:rsid w:val="00367C13"/>
    <w:rsid w:val="00370876"/>
    <w:rsid w:val="00370E06"/>
    <w:rsid w:val="003711C7"/>
    <w:rsid w:val="00372963"/>
    <w:rsid w:val="00373786"/>
    <w:rsid w:val="003739C5"/>
    <w:rsid w:val="00374BB6"/>
    <w:rsid w:val="003752AC"/>
    <w:rsid w:val="00375D60"/>
    <w:rsid w:val="00376C1D"/>
    <w:rsid w:val="00376F00"/>
    <w:rsid w:val="003773F0"/>
    <w:rsid w:val="00377E84"/>
    <w:rsid w:val="003817FB"/>
    <w:rsid w:val="003818F0"/>
    <w:rsid w:val="00382717"/>
    <w:rsid w:val="003841AF"/>
    <w:rsid w:val="00386274"/>
    <w:rsid w:val="003866DE"/>
    <w:rsid w:val="00386B8E"/>
    <w:rsid w:val="003924C0"/>
    <w:rsid w:val="00393863"/>
    <w:rsid w:val="0039434D"/>
    <w:rsid w:val="00395096"/>
    <w:rsid w:val="00395395"/>
    <w:rsid w:val="003954CE"/>
    <w:rsid w:val="0039552A"/>
    <w:rsid w:val="00396413"/>
    <w:rsid w:val="00396416"/>
    <w:rsid w:val="00396808"/>
    <w:rsid w:val="00397CDB"/>
    <w:rsid w:val="003A4125"/>
    <w:rsid w:val="003A64AD"/>
    <w:rsid w:val="003A695F"/>
    <w:rsid w:val="003A6A1F"/>
    <w:rsid w:val="003B0FE2"/>
    <w:rsid w:val="003B10C7"/>
    <w:rsid w:val="003B3012"/>
    <w:rsid w:val="003B3257"/>
    <w:rsid w:val="003B4D3D"/>
    <w:rsid w:val="003B63C8"/>
    <w:rsid w:val="003B7599"/>
    <w:rsid w:val="003C0A94"/>
    <w:rsid w:val="003C2B96"/>
    <w:rsid w:val="003C3B05"/>
    <w:rsid w:val="003C463F"/>
    <w:rsid w:val="003C4801"/>
    <w:rsid w:val="003C4F5E"/>
    <w:rsid w:val="003C5C6D"/>
    <w:rsid w:val="003C5E72"/>
    <w:rsid w:val="003D0A3C"/>
    <w:rsid w:val="003D0DD1"/>
    <w:rsid w:val="003D14FA"/>
    <w:rsid w:val="003D2BB8"/>
    <w:rsid w:val="003D55C4"/>
    <w:rsid w:val="003D5ACF"/>
    <w:rsid w:val="003D6225"/>
    <w:rsid w:val="003E07A9"/>
    <w:rsid w:val="003E48B1"/>
    <w:rsid w:val="003E49FC"/>
    <w:rsid w:val="003E60D8"/>
    <w:rsid w:val="003E6A48"/>
    <w:rsid w:val="003E6CA6"/>
    <w:rsid w:val="003E6FC5"/>
    <w:rsid w:val="003E6FF0"/>
    <w:rsid w:val="003F0AFF"/>
    <w:rsid w:val="003F0FA1"/>
    <w:rsid w:val="003F1C37"/>
    <w:rsid w:val="003F1D30"/>
    <w:rsid w:val="003F27FF"/>
    <w:rsid w:val="003F348C"/>
    <w:rsid w:val="003F4837"/>
    <w:rsid w:val="003F5E12"/>
    <w:rsid w:val="003F76F9"/>
    <w:rsid w:val="00400471"/>
    <w:rsid w:val="00401625"/>
    <w:rsid w:val="004021D3"/>
    <w:rsid w:val="0040278D"/>
    <w:rsid w:val="0040328F"/>
    <w:rsid w:val="00404D39"/>
    <w:rsid w:val="00405B9A"/>
    <w:rsid w:val="00407DB6"/>
    <w:rsid w:val="0041013D"/>
    <w:rsid w:val="0041014B"/>
    <w:rsid w:val="00413181"/>
    <w:rsid w:val="0041374F"/>
    <w:rsid w:val="0041721B"/>
    <w:rsid w:val="00417EDB"/>
    <w:rsid w:val="00420398"/>
    <w:rsid w:val="00422510"/>
    <w:rsid w:val="00422EC7"/>
    <w:rsid w:val="00423071"/>
    <w:rsid w:val="00425637"/>
    <w:rsid w:val="00425BF2"/>
    <w:rsid w:val="00426BF6"/>
    <w:rsid w:val="004313F7"/>
    <w:rsid w:val="0043186D"/>
    <w:rsid w:val="004319B9"/>
    <w:rsid w:val="00431D7D"/>
    <w:rsid w:val="00432B2D"/>
    <w:rsid w:val="004331AF"/>
    <w:rsid w:val="00434FEE"/>
    <w:rsid w:val="00435F6E"/>
    <w:rsid w:val="00436C11"/>
    <w:rsid w:val="004407B5"/>
    <w:rsid w:val="004430B5"/>
    <w:rsid w:val="004434DB"/>
    <w:rsid w:val="00444108"/>
    <w:rsid w:val="0044563E"/>
    <w:rsid w:val="0045269A"/>
    <w:rsid w:val="00455855"/>
    <w:rsid w:val="004562F3"/>
    <w:rsid w:val="00456975"/>
    <w:rsid w:val="004602EE"/>
    <w:rsid w:val="00461C81"/>
    <w:rsid w:val="00462AAC"/>
    <w:rsid w:val="00463606"/>
    <w:rsid w:val="00463DCA"/>
    <w:rsid w:val="004656D8"/>
    <w:rsid w:val="00466B28"/>
    <w:rsid w:val="00472EA2"/>
    <w:rsid w:val="004778DA"/>
    <w:rsid w:val="00480B55"/>
    <w:rsid w:val="0048171C"/>
    <w:rsid w:val="00481D1C"/>
    <w:rsid w:val="0048319A"/>
    <w:rsid w:val="0048357D"/>
    <w:rsid w:val="004841C9"/>
    <w:rsid w:val="00486142"/>
    <w:rsid w:val="0048689F"/>
    <w:rsid w:val="00486D59"/>
    <w:rsid w:val="00490E81"/>
    <w:rsid w:val="00491927"/>
    <w:rsid w:val="004923DF"/>
    <w:rsid w:val="004926AD"/>
    <w:rsid w:val="0049430A"/>
    <w:rsid w:val="004950C8"/>
    <w:rsid w:val="00496380"/>
    <w:rsid w:val="00496500"/>
    <w:rsid w:val="004968DD"/>
    <w:rsid w:val="00496B15"/>
    <w:rsid w:val="004A0574"/>
    <w:rsid w:val="004A1F0E"/>
    <w:rsid w:val="004A2760"/>
    <w:rsid w:val="004A31C5"/>
    <w:rsid w:val="004A5549"/>
    <w:rsid w:val="004A6830"/>
    <w:rsid w:val="004A6B01"/>
    <w:rsid w:val="004A6F6C"/>
    <w:rsid w:val="004A7003"/>
    <w:rsid w:val="004B4A98"/>
    <w:rsid w:val="004B63BE"/>
    <w:rsid w:val="004B661F"/>
    <w:rsid w:val="004B6C13"/>
    <w:rsid w:val="004B7683"/>
    <w:rsid w:val="004B79F4"/>
    <w:rsid w:val="004B7EC4"/>
    <w:rsid w:val="004C0126"/>
    <w:rsid w:val="004C0272"/>
    <w:rsid w:val="004C10F8"/>
    <w:rsid w:val="004C250A"/>
    <w:rsid w:val="004C2C71"/>
    <w:rsid w:val="004C444C"/>
    <w:rsid w:val="004C444D"/>
    <w:rsid w:val="004D05B7"/>
    <w:rsid w:val="004D20BE"/>
    <w:rsid w:val="004D2249"/>
    <w:rsid w:val="004D2914"/>
    <w:rsid w:val="004D6469"/>
    <w:rsid w:val="004D687E"/>
    <w:rsid w:val="004D7117"/>
    <w:rsid w:val="004D7B19"/>
    <w:rsid w:val="004E1ECC"/>
    <w:rsid w:val="004E209C"/>
    <w:rsid w:val="004E3281"/>
    <w:rsid w:val="004E45B5"/>
    <w:rsid w:val="004E4BE7"/>
    <w:rsid w:val="004E52D7"/>
    <w:rsid w:val="004E5419"/>
    <w:rsid w:val="004E5B7A"/>
    <w:rsid w:val="004F0707"/>
    <w:rsid w:val="004F11C9"/>
    <w:rsid w:val="004F2061"/>
    <w:rsid w:val="004F2E3F"/>
    <w:rsid w:val="004F608B"/>
    <w:rsid w:val="004F750C"/>
    <w:rsid w:val="0050041E"/>
    <w:rsid w:val="00500C78"/>
    <w:rsid w:val="00503867"/>
    <w:rsid w:val="005038BF"/>
    <w:rsid w:val="00504CED"/>
    <w:rsid w:val="00507889"/>
    <w:rsid w:val="005078EF"/>
    <w:rsid w:val="00510CF4"/>
    <w:rsid w:val="00511D49"/>
    <w:rsid w:val="0051376B"/>
    <w:rsid w:val="00514B2F"/>
    <w:rsid w:val="005170E1"/>
    <w:rsid w:val="00517435"/>
    <w:rsid w:val="00517686"/>
    <w:rsid w:val="005207C7"/>
    <w:rsid w:val="00521E7C"/>
    <w:rsid w:val="0052219E"/>
    <w:rsid w:val="0052238A"/>
    <w:rsid w:val="005225AB"/>
    <w:rsid w:val="00522ADC"/>
    <w:rsid w:val="00524B7C"/>
    <w:rsid w:val="00524E9E"/>
    <w:rsid w:val="00525BD0"/>
    <w:rsid w:val="005268C3"/>
    <w:rsid w:val="00531C63"/>
    <w:rsid w:val="00533953"/>
    <w:rsid w:val="00534279"/>
    <w:rsid w:val="00535F13"/>
    <w:rsid w:val="00537F79"/>
    <w:rsid w:val="005402CB"/>
    <w:rsid w:val="00540A67"/>
    <w:rsid w:val="0054156A"/>
    <w:rsid w:val="00542535"/>
    <w:rsid w:val="0054525D"/>
    <w:rsid w:val="005458A4"/>
    <w:rsid w:val="00545B40"/>
    <w:rsid w:val="0054675E"/>
    <w:rsid w:val="005474F0"/>
    <w:rsid w:val="00547CBF"/>
    <w:rsid w:val="005508E1"/>
    <w:rsid w:val="00551262"/>
    <w:rsid w:val="005514E6"/>
    <w:rsid w:val="00552900"/>
    <w:rsid w:val="005615E1"/>
    <w:rsid w:val="00563420"/>
    <w:rsid w:val="00564B3D"/>
    <w:rsid w:val="0056682A"/>
    <w:rsid w:val="00567A4A"/>
    <w:rsid w:val="00573388"/>
    <w:rsid w:val="00573CF1"/>
    <w:rsid w:val="005741CE"/>
    <w:rsid w:val="00575983"/>
    <w:rsid w:val="00575E11"/>
    <w:rsid w:val="00576FCA"/>
    <w:rsid w:val="00580C39"/>
    <w:rsid w:val="0058102A"/>
    <w:rsid w:val="00583594"/>
    <w:rsid w:val="00585E07"/>
    <w:rsid w:val="00586410"/>
    <w:rsid w:val="0058694D"/>
    <w:rsid w:val="00586A11"/>
    <w:rsid w:val="00591444"/>
    <w:rsid w:val="00591A92"/>
    <w:rsid w:val="00592C4B"/>
    <w:rsid w:val="00593C6B"/>
    <w:rsid w:val="005943B2"/>
    <w:rsid w:val="00594905"/>
    <w:rsid w:val="00595368"/>
    <w:rsid w:val="00596137"/>
    <w:rsid w:val="00596BFB"/>
    <w:rsid w:val="00596C21"/>
    <w:rsid w:val="005A0210"/>
    <w:rsid w:val="005A0632"/>
    <w:rsid w:val="005A0A68"/>
    <w:rsid w:val="005A2612"/>
    <w:rsid w:val="005A295B"/>
    <w:rsid w:val="005A29CA"/>
    <w:rsid w:val="005A500C"/>
    <w:rsid w:val="005A5763"/>
    <w:rsid w:val="005A6088"/>
    <w:rsid w:val="005A6275"/>
    <w:rsid w:val="005A638F"/>
    <w:rsid w:val="005A7154"/>
    <w:rsid w:val="005A7A0B"/>
    <w:rsid w:val="005B0597"/>
    <w:rsid w:val="005B097C"/>
    <w:rsid w:val="005B1088"/>
    <w:rsid w:val="005B1A90"/>
    <w:rsid w:val="005B3552"/>
    <w:rsid w:val="005B46BD"/>
    <w:rsid w:val="005B4A31"/>
    <w:rsid w:val="005B5CC2"/>
    <w:rsid w:val="005B6FBB"/>
    <w:rsid w:val="005B73F6"/>
    <w:rsid w:val="005C01CC"/>
    <w:rsid w:val="005C3DD5"/>
    <w:rsid w:val="005C4326"/>
    <w:rsid w:val="005C4F69"/>
    <w:rsid w:val="005C62C8"/>
    <w:rsid w:val="005C74ED"/>
    <w:rsid w:val="005C75EC"/>
    <w:rsid w:val="005D3721"/>
    <w:rsid w:val="005D4A31"/>
    <w:rsid w:val="005D7584"/>
    <w:rsid w:val="005E1210"/>
    <w:rsid w:val="005E1F34"/>
    <w:rsid w:val="005E24CC"/>
    <w:rsid w:val="005E2D72"/>
    <w:rsid w:val="005E467B"/>
    <w:rsid w:val="005E6447"/>
    <w:rsid w:val="005E6BC7"/>
    <w:rsid w:val="005E77FB"/>
    <w:rsid w:val="005E791C"/>
    <w:rsid w:val="005F1F65"/>
    <w:rsid w:val="005F282D"/>
    <w:rsid w:val="005F4165"/>
    <w:rsid w:val="005F4230"/>
    <w:rsid w:val="005F50DF"/>
    <w:rsid w:val="005F77A1"/>
    <w:rsid w:val="00602505"/>
    <w:rsid w:val="00607F31"/>
    <w:rsid w:val="00607F44"/>
    <w:rsid w:val="00607FDC"/>
    <w:rsid w:val="0061062D"/>
    <w:rsid w:val="006108F6"/>
    <w:rsid w:val="006116BC"/>
    <w:rsid w:val="006121CD"/>
    <w:rsid w:val="00614C96"/>
    <w:rsid w:val="00614CEF"/>
    <w:rsid w:val="006156A1"/>
    <w:rsid w:val="00615EAA"/>
    <w:rsid w:val="00616C3E"/>
    <w:rsid w:val="0062112A"/>
    <w:rsid w:val="00621851"/>
    <w:rsid w:val="00622369"/>
    <w:rsid w:val="006232B9"/>
    <w:rsid w:val="00624C0C"/>
    <w:rsid w:val="00626657"/>
    <w:rsid w:val="00627220"/>
    <w:rsid w:val="00627F21"/>
    <w:rsid w:val="006303DF"/>
    <w:rsid w:val="0063173A"/>
    <w:rsid w:val="0063199F"/>
    <w:rsid w:val="00633285"/>
    <w:rsid w:val="006357E1"/>
    <w:rsid w:val="00635C84"/>
    <w:rsid w:val="0063690B"/>
    <w:rsid w:val="00637448"/>
    <w:rsid w:val="00637D9C"/>
    <w:rsid w:val="00640BE4"/>
    <w:rsid w:val="0064173E"/>
    <w:rsid w:val="00642065"/>
    <w:rsid w:val="006425B6"/>
    <w:rsid w:val="006429FC"/>
    <w:rsid w:val="00644063"/>
    <w:rsid w:val="00644688"/>
    <w:rsid w:val="00646703"/>
    <w:rsid w:val="00647533"/>
    <w:rsid w:val="00650B6B"/>
    <w:rsid w:val="00651058"/>
    <w:rsid w:val="006543F5"/>
    <w:rsid w:val="006555F5"/>
    <w:rsid w:val="00655BEA"/>
    <w:rsid w:val="0065612D"/>
    <w:rsid w:val="006561E4"/>
    <w:rsid w:val="006571E1"/>
    <w:rsid w:val="0066057D"/>
    <w:rsid w:val="00660877"/>
    <w:rsid w:val="00660FCE"/>
    <w:rsid w:val="00661B40"/>
    <w:rsid w:val="00662E2F"/>
    <w:rsid w:val="006643BF"/>
    <w:rsid w:val="006647E8"/>
    <w:rsid w:val="00667D03"/>
    <w:rsid w:val="00670A6B"/>
    <w:rsid w:val="00670D9A"/>
    <w:rsid w:val="0067141B"/>
    <w:rsid w:val="006715B9"/>
    <w:rsid w:val="00672AF3"/>
    <w:rsid w:val="00672FC8"/>
    <w:rsid w:val="00673772"/>
    <w:rsid w:val="00674201"/>
    <w:rsid w:val="00674F79"/>
    <w:rsid w:val="00675CCB"/>
    <w:rsid w:val="00677450"/>
    <w:rsid w:val="006774EA"/>
    <w:rsid w:val="00680A7B"/>
    <w:rsid w:val="00680F5D"/>
    <w:rsid w:val="0068107F"/>
    <w:rsid w:val="00685000"/>
    <w:rsid w:val="0068502C"/>
    <w:rsid w:val="00686C3B"/>
    <w:rsid w:val="00690354"/>
    <w:rsid w:val="00692089"/>
    <w:rsid w:val="00693858"/>
    <w:rsid w:val="00694133"/>
    <w:rsid w:val="00695C2F"/>
    <w:rsid w:val="00695FE8"/>
    <w:rsid w:val="006964E2"/>
    <w:rsid w:val="006966C3"/>
    <w:rsid w:val="006A0D89"/>
    <w:rsid w:val="006A1D3C"/>
    <w:rsid w:val="006A2244"/>
    <w:rsid w:val="006A2632"/>
    <w:rsid w:val="006A5C03"/>
    <w:rsid w:val="006A60FB"/>
    <w:rsid w:val="006A642E"/>
    <w:rsid w:val="006A6B07"/>
    <w:rsid w:val="006A6CA7"/>
    <w:rsid w:val="006A7513"/>
    <w:rsid w:val="006B0700"/>
    <w:rsid w:val="006B1B12"/>
    <w:rsid w:val="006B34DA"/>
    <w:rsid w:val="006B487B"/>
    <w:rsid w:val="006B4CAD"/>
    <w:rsid w:val="006B6F9B"/>
    <w:rsid w:val="006B77DF"/>
    <w:rsid w:val="006B7DDD"/>
    <w:rsid w:val="006C231F"/>
    <w:rsid w:val="006C543A"/>
    <w:rsid w:val="006C5716"/>
    <w:rsid w:val="006C6503"/>
    <w:rsid w:val="006C660D"/>
    <w:rsid w:val="006C72EA"/>
    <w:rsid w:val="006C7CE9"/>
    <w:rsid w:val="006D020C"/>
    <w:rsid w:val="006D024D"/>
    <w:rsid w:val="006D0841"/>
    <w:rsid w:val="006D1483"/>
    <w:rsid w:val="006D1494"/>
    <w:rsid w:val="006D2D73"/>
    <w:rsid w:val="006D317A"/>
    <w:rsid w:val="006D459A"/>
    <w:rsid w:val="006D4BF1"/>
    <w:rsid w:val="006D79C7"/>
    <w:rsid w:val="006E0620"/>
    <w:rsid w:val="006E19AE"/>
    <w:rsid w:val="006E6383"/>
    <w:rsid w:val="006F0217"/>
    <w:rsid w:val="006F3C5F"/>
    <w:rsid w:val="006F4D80"/>
    <w:rsid w:val="006F60AF"/>
    <w:rsid w:val="006F72D6"/>
    <w:rsid w:val="006F7343"/>
    <w:rsid w:val="006F7615"/>
    <w:rsid w:val="0070041C"/>
    <w:rsid w:val="007005BE"/>
    <w:rsid w:val="007011D2"/>
    <w:rsid w:val="007029C0"/>
    <w:rsid w:val="00702D70"/>
    <w:rsid w:val="00704510"/>
    <w:rsid w:val="00706721"/>
    <w:rsid w:val="007068BB"/>
    <w:rsid w:val="00707414"/>
    <w:rsid w:val="0071008A"/>
    <w:rsid w:val="00710FB3"/>
    <w:rsid w:val="007111EC"/>
    <w:rsid w:val="00711D2C"/>
    <w:rsid w:val="00711E64"/>
    <w:rsid w:val="007130F5"/>
    <w:rsid w:val="00713777"/>
    <w:rsid w:val="00713811"/>
    <w:rsid w:val="00715170"/>
    <w:rsid w:val="0071688D"/>
    <w:rsid w:val="00717DF0"/>
    <w:rsid w:val="00720517"/>
    <w:rsid w:val="007214E6"/>
    <w:rsid w:val="00721E37"/>
    <w:rsid w:val="00722E0D"/>
    <w:rsid w:val="00724C33"/>
    <w:rsid w:val="0072613C"/>
    <w:rsid w:val="0072720D"/>
    <w:rsid w:val="007276EA"/>
    <w:rsid w:val="00732C5A"/>
    <w:rsid w:val="007358A5"/>
    <w:rsid w:val="00736276"/>
    <w:rsid w:val="007371CA"/>
    <w:rsid w:val="00737B89"/>
    <w:rsid w:val="007429FF"/>
    <w:rsid w:val="0074369F"/>
    <w:rsid w:val="00744038"/>
    <w:rsid w:val="007452C3"/>
    <w:rsid w:val="007467A5"/>
    <w:rsid w:val="0074776E"/>
    <w:rsid w:val="00751912"/>
    <w:rsid w:val="00752F09"/>
    <w:rsid w:val="00753610"/>
    <w:rsid w:val="00753685"/>
    <w:rsid w:val="007545AC"/>
    <w:rsid w:val="00754C98"/>
    <w:rsid w:val="00754DCA"/>
    <w:rsid w:val="007554CE"/>
    <w:rsid w:val="0075567C"/>
    <w:rsid w:val="00762953"/>
    <w:rsid w:val="00763F60"/>
    <w:rsid w:val="0076456E"/>
    <w:rsid w:val="00765BAF"/>
    <w:rsid w:val="0076617D"/>
    <w:rsid w:val="007667F7"/>
    <w:rsid w:val="0076687C"/>
    <w:rsid w:val="007676A5"/>
    <w:rsid w:val="007676C2"/>
    <w:rsid w:val="0076787F"/>
    <w:rsid w:val="00770E2B"/>
    <w:rsid w:val="007714D4"/>
    <w:rsid w:val="00772F04"/>
    <w:rsid w:val="007734AC"/>
    <w:rsid w:val="00773C42"/>
    <w:rsid w:val="007743A7"/>
    <w:rsid w:val="007759EE"/>
    <w:rsid w:val="00775E53"/>
    <w:rsid w:val="007765C6"/>
    <w:rsid w:val="00776D1C"/>
    <w:rsid w:val="0077713E"/>
    <w:rsid w:val="00777DB2"/>
    <w:rsid w:val="00780B4D"/>
    <w:rsid w:val="007811C1"/>
    <w:rsid w:val="00784020"/>
    <w:rsid w:val="00784416"/>
    <w:rsid w:val="00785363"/>
    <w:rsid w:val="00785B4C"/>
    <w:rsid w:val="00785F16"/>
    <w:rsid w:val="0078632D"/>
    <w:rsid w:val="007916F5"/>
    <w:rsid w:val="00791D6D"/>
    <w:rsid w:val="0079359C"/>
    <w:rsid w:val="00793F2B"/>
    <w:rsid w:val="007943E5"/>
    <w:rsid w:val="007944D5"/>
    <w:rsid w:val="00795D9B"/>
    <w:rsid w:val="0079620A"/>
    <w:rsid w:val="00796418"/>
    <w:rsid w:val="007A0BEB"/>
    <w:rsid w:val="007A2543"/>
    <w:rsid w:val="007A2CC7"/>
    <w:rsid w:val="007A53FF"/>
    <w:rsid w:val="007A5470"/>
    <w:rsid w:val="007A56E8"/>
    <w:rsid w:val="007A5D5F"/>
    <w:rsid w:val="007A65B1"/>
    <w:rsid w:val="007A7421"/>
    <w:rsid w:val="007A7767"/>
    <w:rsid w:val="007B01F7"/>
    <w:rsid w:val="007B2C7A"/>
    <w:rsid w:val="007B3382"/>
    <w:rsid w:val="007B3C42"/>
    <w:rsid w:val="007B43BA"/>
    <w:rsid w:val="007B4D52"/>
    <w:rsid w:val="007B520D"/>
    <w:rsid w:val="007B56BF"/>
    <w:rsid w:val="007B56EA"/>
    <w:rsid w:val="007B787E"/>
    <w:rsid w:val="007C135B"/>
    <w:rsid w:val="007C3BC2"/>
    <w:rsid w:val="007C3BFF"/>
    <w:rsid w:val="007C47C6"/>
    <w:rsid w:val="007C4AD6"/>
    <w:rsid w:val="007C539E"/>
    <w:rsid w:val="007C5714"/>
    <w:rsid w:val="007C6DB2"/>
    <w:rsid w:val="007C7263"/>
    <w:rsid w:val="007D1BD6"/>
    <w:rsid w:val="007D1ED6"/>
    <w:rsid w:val="007D28D7"/>
    <w:rsid w:val="007D2ABF"/>
    <w:rsid w:val="007D2E1C"/>
    <w:rsid w:val="007D3E3C"/>
    <w:rsid w:val="007D4037"/>
    <w:rsid w:val="007D7C61"/>
    <w:rsid w:val="007E0772"/>
    <w:rsid w:val="007E0BA8"/>
    <w:rsid w:val="007E1C57"/>
    <w:rsid w:val="007E40DE"/>
    <w:rsid w:val="007E5228"/>
    <w:rsid w:val="007E6E40"/>
    <w:rsid w:val="007E7906"/>
    <w:rsid w:val="007F0DA9"/>
    <w:rsid w:val="007F6A9F"/>
    <w:rsid w:val="007F6ECF"/>
    <w:rsid w:val="007F73AE"/>
    <w:rsid w:val="00803EBE"/>
    <w:rsid w:val="00807067"/>
    <w:rsid w:val="00813593"/>
    <w:rsid w:val="00813C0C"/>
    <w:rsid w:val="008141DD"/>
    <w:rsid w:val="008143CD"/>
    <w:rsid w:val="0081599A"/>
    <w:rsid w:val="0081755E"/>
    <w:rsid w:val="00821024"/>
    <w:rsid w:val="008274C8"/>
    <w:rsid w:val="008300B3"/>
    <w:rsid w:val="00830730"/>
    <w:rsid w:val="00830949"/>
    <w:rsid w:val="008309BC"/>
    <w:rsid w:val="00831ABB"/>
    <w:rsid w:val="00833972"/>
    <w:rsid w:val="008341F9"/>
    <w:rsid w:val="008342AE"/>
    <w:rsid w:val="0083454C"/>
    <w:rsid w:val="00836591"/>
    <w:rsid w:val="00836B80"/>
    <w:rsid w:val="008370E2"/>
    <w:rsid w:val="00840139"/>
    <w:rsid w:val="00842672"/>
    <w:rsid w:val="0084331B"/>
    <w:rsid w:val="008436D6"/>
    <w:rsid w:val="00847955"/>
    <w:rsid w:val="00850C08"/>
    <w:rsid w:val="00851B13"/>
    <w:rsid w:val="00852873"/>
    <w:rsid w:val="00852E9B"/>
    <w:rsid w:val="0085525F"/>
    <w:rsid w:val="00855FA8"/>
    <w:rsid w:val="0085750D"/>
    <w:rsid w:val="008621A4"/>
    <w:rsid w:val="00862311"/>
    <w:rsid w:val="00862D27"/>
    <w:rsid w:val="008632CC"/>
    <w:rsid w:val="00864067"/>
    <w:rsid w:val="00864FC1"/>
    <w:rsid w:val="00866634"/>
    <w:rsid w:val="00870DE4"/>
    <w:rsid w:val="008716CE"/>
    <w:rsid w:val="008722D0"/>
    <w:rsid w:val="00873064"/>
    <w:rsid w:val="0087320C"/>
    <w:rsid w:val="00873C28"/>
    <w:rsid w:val="008743E1"/>
    <w:rsid w:val="00880CA9"/>
    <w:rsid w:val="00883429"/>
    <w:rsid w:val="00884614"/>
    <w:rsid w:val="00886599"/>
    <w:rsid w:val="00886CBE"/>
    <w:rsid w:val="008910DE"/>
    <w:rsid w:val="0089307B"/>
    <w:rsid w:val="00893082"/>
    <w:rsid w:val="0089622F"/>
    <w:rsid w:val="00896C6F"/>
    <w:rsid w:val="00896D59"/>
    <w:rsid w:val="00897C47"/>
    <w:rsid w:val="008A092F"/>
    <w:rsid w:val="008A0C2E"/>
    <w:rsid w:val="008A1247"/>
    <w:rsid w:val="008A2B57"/>
    <w:rsid w:val="008A2E34"/>
    <w:rsid w:val="008A3D2E"/>
    <w:rsid w:val="008A4B8A"/>
    <w:rsid w:val="008A4BA8"/>
    <w:rsid w:val="008A5A29"/>
    <w:rsid w:val="008A5CB6"/>
    <w:rsid w:val="008A634E"/>
    <w:rsid w:val="008B0730"/>
    <w:rsid w:val="008B099D"/>
    <w:rsid w:val="008B2545"/>
    <w:rsid w:val="008B2870"/>
    <w:rsid w:val="008B2B91"/>
    <w:rsid w:val="008B3980"/>
    <w:rsid w:val="008B49EB"/>
    <w:rsid w:val="008B4C22"/>
    <w:rsid w:val="008B4E4D"/>
    <w:rsid w:val="008B4F98"/>
    <w:rsid w:val="008B5D47"/>
    <w:rsid w:val="008B6014"/>
    <w:rsid w:val="008B63FE"/>
    <w:rsid w:val="008B7F1E"/>
    <w:rsid w:val="008C3189"/>
    <w:rsid w:val="008C5344"/>
    <w:rsid w:val="008C64F0"/>
    <w:rsid w:val="008C7085"/>
    <w:rsid w:val="008C70FE"/>
    <w:rsid w:val="008C78B4"/>
    <w:rsid w:val="008D139E"/>
    <w:rsid w:val="008D21FA"/>
    <w:rsid w:val="008D3050"/>
    <w:rsid w:val="008D382E"/>
    <w:rsid w:val="008D6AD3"/>
    <w:rsid w:val="008D7041"/>
    <w:rsid w:val="008E33C8"/>
    <w:rsid w:val="008E45CA"/>
    <w:rsid w:val="008E4628"/>
    <w:rsid w:val="008E6901"/>
    <w:rsid w:val="008F0972"/>
    <w:rsid w:val="008F10E1"/>
    <w:rsid w:val="008F2684"/>
    <w:rsid w:val="008F3147"/>
    <w:rsid w:val="008F32C9"/>
    <w:rsid w:val="008F47E3"/>
    <w:rsid w:val="008F5210"/>
    <w:rsid w:val="008F5726"/>
    <w:rsid w:val="008F5E1F"/>
    <w:rsid w:val="008F7889"/>
    <w:rsid w:val="00900C64"/>
    <w:rsid w:val="0090107A"/>
    <w:rsid w:val="0090225E"/>
    <w:rsid w:val="00902D9E"/>
    <w:rsid w:val="0090384F"/>
    <w:rsid w:val="0090510D"/>
    <w:rsid w:val="009062D0"/>
    <w:rsid w:val="009068D9"/>
    <w:rsid w:val="009074AE"/>
    <w:rsid w:val="00912683"/>
    <w:rsid w:val="009177A5"/>
    <w:rsid w:val="00917D1D"/>
    <w:rsid w:val="00920291"/>
    <w:rsid w:val="00922992"/>
    <w:rsid w:val="00922E49"/>
    <w:rsid w:val="00925C9C"/>
    <w:rsid w:val="0093059D"/>
    <w:rsid w:val="00931A6E"/>
    <w:rsid w:val="00932BDC"/>
    <w:rsid w:val="00933A7C"/>
    <w:rsid w:val="009345B7"/>
    <w:rsid w:val="00941D9A"/>
    <w:rsid w:val="00943846"/>
    <w:rsid w:val="009442D7"/>
    <w:rsid w:val="0094463B"/>
    <w:rsid w:val="00945512"/>
    <w:rsid w:val="0094625C"/>
    <w:rsid w:val="00950CE5"/>
    <w:rsid w:val="00952106"/>
    <w:rsid w:val="009527A1"/>
    <w:rsid w:val="009536A8"/>
    <w:rsid w:val="00954800"/>
    <w:rsid w:val="00954A47"/>
    <w:rsid w:val="00954DB8"/>
    <w:rsid w:val="00955115"/>
    <w:rsid w:val="00956828"/>
    <w:rsid w:val="0095683A"/>
    <w:rsid w:val="00957486"/>
    <w:rsid w:val="00965E2A"/>
    <w:rsid w:val="00967976"/>
    <w:rsid w:val="00970462"/>
    <w:rsid w:val="00970AAC"/>
    <w:rsid w:val="00970E98"/>
    <w:rsid w:val="00970FD2"/>
    <w:rsid w:val="00971586"/>
    <w:rsid w:val="009719D7"/>
    <w:rsid w:val="009727F2"/>
    <w:rsid w:val="00973F4F"/>
    <w:rsid w:val="00976708"/>
    <w:rsid w:val="00981AD3"/>
    <w:rsid w:val="00983238"/>
    <w:rsid w:val="009839D2"/>
    <w:rsid w:val="00985483"/>
    <w:rsid w:val="00986C63"/>
    <w:rsid w:val="0098781C"/>
    <w:rsid w:val="00987CFC"/>
    <w:rsid w:val="00990559"/>
    <w:rsid w:val="00990790"/>
    <w:rsid w:val="009911B8"/>
    <w:rsid w:val="00991495"/>
    <w:rsid w:val="00992A5E"/>
    <w:rsid w:val="009935E1"/>
    <w:rsid w:val="009972FA"/>
    <w:rsid w:val="009A18D5"/>
    <w:rsid w:val="009A29A8"/>
    <w:rsid w:val="009A2BE4"/>
    <w:rsid w:val="009A5A24"/>
    <w:rsid w:val="009A5A46"/>
    <w:rsid w:val="009A5BB2"/>
    <w:rsid w:val="009B08B6"/>
    <w:rsid w:val="009B27AA"/>
    <w:rsid w:val="009B2C68"/>
    <w:rsid w:val="009B311D"/>
    <w:rsid w:val="009B4746"/>
    <w:rsid w:val="009B5226"/>
    <w:rsid w:val="009B5DC6"/>
    <w:rsid w:val="009C0844"/>
    <w:rsid w:val="009C1154"/>
    <w:rsid w:val="009C1C72"/>
    <w:rsid w:val="009C1D1E"/>
    <w:rsid w:val="009C2B16"/>
    <w:rsid w:val="009C3E37"/>
    <w:rsid w:val="009C4306"/>
    <w:rsid w:val="009C4CC8"/>
    <w:rsid w:val="009C74F4"/>
    <w:rsid w:val="009D1647"/>
    <w:rsid w:val="009D18D3"/>
    <w:rsid w:val="009D2C52"/>
    <w:rsid w:val="009D51BA"/>
    <w:rsid w:val="009D7C7E"/>
    <w:rsid w:val="009D7D1C"/>
    <w:rsid w:val="009E041D"/>
    <w:rsid w:val="009E394A"/>
    <w:rsid w:val="009F1AD5"/>
    <w:rsid w:val="009F2D27"/>
    <w:rsid w:val="009F37C2"/>
    <w:rsid w:val="009F7379"/>
    <w:rsid w:val="00A02A2D"/>
    <w:rsid w:val="00A02A5B"/>
    <w:rsid w:val="00A02D51"/>
    <w:rsid w:val="00A05909"/>
    <w:rsid w:val="00A05D09"/>
    <w:rsid w:val="00A10C27"/>
    <w:rsid w:val="00A12DBF"/>
    <w:rsid w:val="00A1385B"/>
    <w:rsid w:val="00A17B04"/>
    <w:rsid w:val="00A17E01"/>
    <w:rsid w:val="00A20F57"/>
    <w:rsid w:val="00A211F9"/>
    <w:rsid w:val="00A21338"/>
    <w:rsid w:val="00A213EA"/>
    <w:rsid w:val="00A22725"/>
    <w:rsid w:val="00A23002"/>
    <w:rsid w:val="00A23CDD"/>
    <w:rsid w:val="00A24354"/>
    <w:rsid w:val="00A257EA"/>
    <w:rsid w:val="00A25C8B"/>
    <w:rsid w:val="00A30825"/>
    <w:rsid w:val="00A31B12"/>
    <w:rsid w:val="00A3257C"/>
    <w:rsid w:val="00A330A3"/>
    <w:rsid w:val="00A33CA6"/>
    <w:rsid w:val="00A3501E"/>
    <w:rsid w:val="00A35800"/>
    <w:rsid w:val="00A35931"/>
    <w:rsid w:val="00A35D90"/>
    <w:rsid w:val="00A36302"/>
    <w:rsid w:val="00A42600"/>
    <w:rsid w:val="00A434B7"/>
    <w:rsid w:val="00A43CC2"/>
    <w:rsid w:val="00A43F27"/>
    <w:rsid w:val="00A44F8E"/>
    <w:rsid w:val="00A46338"/>
    <w:rsid w:val="00A47015"/>
    <w:rsid w:val="00A477E3"/>
    <w:rsid w:val="00A50417"/>
    <w:rsid w:val="00A5185C"/>
    <w:rsid w:val="00A52217"/>
    <w:rsid w:val="00A5363E"/>
    <w:rsid w:val="00A5472D"/>
    <w:rsid w:val="00A57764"/>
    <w:rsid w:val="00A602B4"/>
    <w:rsid w:val="00A611B7"/>
    <w:rsid w:val="00A6313A"/>
    <w:rsid w:val="00A633D2"/>
    <w:rsid w:val="00A637A2"/>
    <w:rsid w:val="00A67646"/>
    <w:rsid w:val="00A67FBF"/>
    <w:rsid w:val="00A72F34"/>
    <w:rsid w:val="00A745A5"/>
    <w:rsid w:val="00A76202"/>
    <w:rsid w:val="00A7638F"/>
    <w:rsid w:val="00A7679E"/>
    <w:rsid w:val="00A76C6D"/>
    <w:rsid w:val="00A77288"/>
    <w:rsid w:val="00A81C20"/>
    <w:rsid w:val="00A82050"/>
    <w:rsid w:val="00A83DD4"/>
    <w:rsid w:val="00A86D09"/>
    <w:rsid w:val="00A87A41"/>
    <w:rsid w:val="00A90E1B"/>
    <w:rsid w:val="00A90E7E"/>
    <w:rsid w:val="00A92B1F"/>
    <w:rsid w:val="00A9392C"/>
    <w:rsid w:val="00A9589C"/>
    <w:rsid w:val="00A96066"/>
    <w:rsid w:val="00AA05C0"/>
    <w:rsid w:val="00AA0E90"/>
    <w:rsid w:val="00AA2E2B"/>
    <w:rsid w:val="00AA40F2"/>
    <w:rsid w:val="00AA7E70"/>
    <w:rsid w:val="00AB1E61"/>
    <w:rsid w:val="00AB2BE1"/>
    <w:rsid w:val="00AB41A7"/>
    <w:rsid w:val="00AB4670"/>
    <w:rsid w:val="00AB54B4"/>
    <w:rsid w:val="00AB5F3B"/>
    <w:rsid w:val="00AB78E9"/>
    <w:rsid w:val="00AC0079"/>
    <w:rsid w:val="00AC1B8B"/>
    <w:rsid w:val="00AC2419"/>
    <w:rsid w:val="00AC37C7"/>
    <w:rsid w:val="00AC5570"/>
    <w:rsid w:val="00AC68FB"/>
    <w:rsid w:val="00AC7FBD"/>
    <w:rsid w:val="00AD13C9"/>
    <w:rsid w:val="00AD1AC8"/>
    <w:rsid w:val="00AD1FFD"/>
    <w:rsid w:val="00AD50AF"/>
    <w:rsid w:val="00AD7146"/>
    <w:rsid w:val="00AD7729"/>
    <w:rsid w:val="00AD78F6"/>
    <w:rsid w:val="00AE139D"/>
    <w:rsid w:val="00AE140D"/>
    <w:rsid w:val="00AE298E"/>
    <w:rsid w:val="00AE4646"/>
    <w:rsid w:val="00AF0073"/>
    <w:rsid w:val="00AF039E"/>
    <w:rsid w:val="00AF308A"/>
    <w:rsid w:val="00AF571C"/>
    <w:rsid w:val="00AF5DC0"/>
    <w:rsid w:val="00AF5E67"/>
    <w:rsid w:val="00AF723F"/>
    <w:rsid w:val="00B0008A"/>
    <w:rsid w:val="00B0059F"/>
    <w:rsid w:val="00B02447"/>
    <w:rsid w:val="00B03031"/>
    <w:rsid w:val="00B0553A"/>
    <w:rsid w:val="00B10689"/>
    <w:rsid w:val="00B110AD"/>
    <w:rsid w:val="00B11B52"/>
    <w:rsid w:val="00B13165"/>
    <w:rsid w:val="00B142F4"/>
    <w:rsid w:val="00B1451B"/>
    <w:rsid w:val="00B14711"/>
    <w:rsid w:val="00B166E3"/>
    <w:rsid w:val="00B207AC"/>
    <w:rsid w:val="00B228D3"/>
    <w:rsid w:val="00B22CC4"/>
    <w:rsid w:val="00B241D5"/>
    <w:rsid w:val="00B25989"/>
    <w:rsid w:val="00B26B2E"/>
    <w:rsid w:val="00B2771A"/>
    <w:rsid w:val="00B27C83"/>
    <w:rsid w:val="00B30550"/>
    <w:rsid w:val="00B30D2A"/>
    <w:rsid w:val="00B3225C"/>
    <w:rsid w:val="00B340C5"/>
    <w:rsid w:val="00B34AD0"/>
    <w:rsid w:val="00B34C3F"/>
    <w:rsid w:val="00B36C97"/>
    <w:rsid w:val="00B4030D"/>
    <w:rsid w:val="00B41E05"/>
    <w:rsid w:val="00B4291F"/>
    <w:rsid w:val="00B42F45"/>
    <w:rsid w:val="00B4315B"/>
    <w:rsid w:val="00B445A4"/>
    <w:rsid w:val="00B4602F"/>
    <w:rsid w:val="00B5074C"/>
    <w:rsid w:val="00B50ABE"/>
    <w:rsid w:val="00B511CD"/>
    <w:rsid w:val="00B51CE0"/>
    <w:rsid w:val="00B52554"/>
    <w:rsid w:val="00B54D4B"/>
    <w:rsid w:val="00B56FE3"/>
    <w:rsid w:val="00B608C9"/>
    <w:rsid w:val="00B610A5"/>
    <w:rsid w:val="00B62B44"/>
    <w:rsid w:val="00B63926"/>
    <w:rsid w:val="00B63C3A"/>
    <w:rsid w:val="00B6430C"/>
    <w:rsid w:val="00B6466A"/>
    <w:rsid w:val="00B649BB"/>
    <w:rsid w:val="00B66612"/>
    <w:rsid w:val="00B67180"/>
    <w:rsid w:val="00B70FF3"/>
    <w:rsid w:val="00B7131D"/>
    <w:rsid w:val="00B73663"/>
    <w:rsid w:val="00B76F70"/>
    <w:rsid w:val="00B77155"/>
    <w:rsid w:val="00B80476"/>
    <w:rsid w:val="00B82230"/>
    <w:rsid w:val="00B82EC5"/>
    <w:rsid w:val="00B82F59"/>
    <w:rsid w:val="00B83B27"/>
    <w:rsid w:val="00B8594D"/>
    <w:rsid w:val="00B85E5B"/>
    <w:rsid w:val="00B86672"/>
    <w:rsid w:val="00B90200"/>
    <w:rsid w:val="00B92F62"/>
    <w:rsid w:val="00B93571"/>
    <w:rsid w:val="00B94647"/>
    <w:rsid w:val="00B947F0"/>
    <w:rsid w:val="00B94D11"/>
    <w:rsid w:val="00B94FCF"/>
    <w:rsid w:val="00B95131"/>
    <w:rsid w:val="00B9560F"/>
    <w:rsid w:val="00B97068"/>
    <w:rsid w:val="00B9745B"/>
    <w:rsid w:val="00BA28C7"/>
    <w:rsid w:val="00BA5282"/>
    <w:rsid w:val="00BA58B5"/>
    <w:rsid w:val="00BA624C"/>
    <w:rsid w:val="00BA7689"/>
    <w:rsid w:val="00BB2FA8"/>
    <w:rsid w:val="00BB2FD0"/>
    <w:rsid w:val="00BB4E83"/>
    <w:rsid w:val="00BB5133"/>
    <w:rsid w:val="00BC08A2"/>
    <w:rsid w:val="00BC1162"/>
    <w:rsid w:val="00BC12EA"/>
    <w:rsid w:val="00BC31D7"/>
    <w:rsid w:val="00BC540E"/>
    <w:rsid w:val="00BC6924"/>
    <w:rsid w:val="00BC7067"/>
    <w:rsid w:val="00BC7999"/>
    <w:rsid w:val="00BD1284"/>
    <w:rsid w:val="00BD2BDB"/>
    <w:rsid w:val="00BD3503"/>
    <w:rsid w:val="00BD4CB7"/>
    <w:rsid w:val="00BD5ED8"/>
    <w:rsid w:val="00BD63AF"/>
    <w:rsid w:val="00BD656F"/>
    <w:rsid w:val="00BD6F78"/>
    <w:rsid w:val="00BE4AE4"/>
    <w:rsid w:val="00BE5EA1"/>
    <w:rsid w:val="00BF4694"/>
    <w:rsid w:val="00BF4A45"/>
    <w:rsid w:val="00C02078"/>
    <w:rsid w:val="00C0219F"/>
    <w:rsid w:val="00C02D46"/>
    <w:rsid w:val="00C0430E"/>
    <w:rsid w:val="00C04487"/>
    <w:rsid w:val="00C04A59"/>
    <w:rsid w:val="00C053B4"/>
    <w:rsid w:val="00C07822"/>
    <w:rsid w:val="00C13E8D"/>
    <w:rsid w:val="00C14F63"/>
    <w:rsid w:val="00C15009"/>
    <w:rsid w:val="00C1639A"/>
    <w:rsid w:val="00C1649F"/>
    <w:rsid w:val="00C178AD"/>
    <w:rsid w:val="00C17F82"/>
    <w:rsid w:val="00C2080C"/>
    <w:rsid w:val="00C22658"/>
    <w:rsid w:val="00C231AD"/>
    <w:rsid w:val="00C251B7"/>
    <w:rsid w:val="00C25948"/>
    <w:rsid w:val="00C26231"/>
    <w:rsid w:val="00C2644A"/>
    <w:rsid w:val="00C26477"/>
    <w:rsid w:val="00C2721F"/>
    <w:rsid w:val="00C306D6"/>
    <w:rsid w:val="00C3087A"/>
    <w:rsid w:val="00C309C0"/>
    <w:rsid w:val="00C317E4"/>
    <w:rsid w:val="00C37A1B"/>
    <w:rsid w:val="00C37E9B"/>
    <w:rsid w:val="00C431BE"/>
    <w:rsid w:val="00C45012"/>
    <w:rsid w:val="00C46751"/>
    <w:rsid w:val="00C46E3E"/>
    <w:rsid w:val="00C46E81"/>
    <w:rsid w:val="00C4737B"/>
    <w:rsid w:val="00C4766C"/>
    <w:rsid w:val="00C50DC0"/>
    <w:rsid w:val="00C5182B"/>
    <w:rsid w:val="00C53874"/>
    <w:rsid w:val="00C546A8"/>
    <w:rsid w:val="00C54E35"/>
    <w:rsid w:val="00C5660D"/>
    <w:rsid w:val="00C568AC"/>
    <w:rsid w:val="00C57E16"/>
    <w:rsid w:val="00C60DBB"/>
    <w:rsid w:val="00C617CE"/>
    <w:rsid w:val="00C63D49"/>
    <w:rsid w:val="00C64334"/>
    <w:rsid w:val="00C7007D"/>
    <w:rsid w:val="00C7017D"/>
    <w:rsid w:val="00C70BF1"/>
    <w:rsid w:val="00C71CE9"/>
    <w:rsid w:val="00C72277"/>
    <w:rsid w:val="00C731BB"/>
    <w:rsid w:val="00C7380D"/>
    <w:rsid w:val="00C74E63"/>
    <w:rsid w:val="00C74ECC"/>
    <w:rsid w:val="00C74EF6"/>
    <w:rsid w:val="00C76509"/>
    <w:rsid w:val="00C76AFB"/>
    <w:rsid w:val="00C80908"/>
    <w:rsid w:val="00C81023"/>
    <w:rsid w:val="00C81411"/>
    <w:rsid w:val="00C81C82"/>
    <w:rsid w:val="00C821D5"/>
    <w:rsid w:val="00C82E9D"/>
    <w:rsid w:val="00C86A4C"/>
    <w:rsid w:val="00C86A97"/>
    <w:rsid w:val="00C94FB4"/>
    <w:rsid w:val="00C97D2A"/>
    <w:rsid w:val="00CA0361"/>
    <w:rsid w:val="00CA0939"/>
    <w:rsid w:val="00CA243A"/>
    <w:rsid w:val="00CA2B87"/>
    <w:rsid w:val="00CA350C"/>
    <w:rsid w:val="00CA51CE"/>
    <w:rsid w:val="00CA62EF"/>
    <w:rsid w:val="00CA7707"/>
    <w:rsid w:val="00CA7CE0"/>
    <w:rsid w:val="00CB0685"/>
    <w:rsid w:val="00CB1666"/>
    <w:rsid w:val="00CB405C"/>
    <w:rsid w:val="00CB5B98"/>
    <w:rsid w:val="00CB6221"/>
    <w:rsid w:val="00CB6797"/>
    <w:rsid w:val="00CB68AA"/>
    <w:rsid w:val="00CB751D"/>
    <w:rsid w:val="00CB7D01"/>
    <w:rsid w:val="00CC00BD"/>
    <w:rsid w:val="00CC042A"/>
    <w:rsid w:val="00CC080B"/>
    <w:rsid w:val="00CC1BED"/>
    <w:rsid w:val="00CC2A20"/>
    <w:rsid w:val="00CC3303"/>
    <w:rsid w:val="00CC3E76"/>
    <w:rsid w:val="00CC5147"/>
    <w:rsid w:val="00CC5193"/>
    <w:rsid w:val="00CC598D"/>
    <w:rsid w:val="00CC62B0"/>
    <w:rsid w:val="00CC6ADD"/>
    <w:rsid w:val="00CC6B21"/>
    <w:rsid w:val="00CC752B"/>
    <w:rsid w:val="00CD018F"/>
    <w:rsid w:val="00CD0504"/>
    <w:rsid w:val="00CD05A4"/>
    <w:rsid w:val="00CD22B6"/>
    <w:rsid w:val="00CD3590"/>
    <w:rsid w:val="00CD4FC0"/>
    <w:rsid w:val="00CD5A42"/>
    <w:rsid w:val="00CD5AB3"/>
    <w:rsid w:val="00CD658F"/>
    <w:rsid w:val="00CD6BCE"/>
    <w:rsid w:val="00CD75AD"/>
    <w:rsid w:val="00CE15CA"/>
    <w:rsid w:val="00CE1AF8"/>
    <w:rsid w:val="00CE2132"/>
    <w:rsid w:val="00CE22FD"/>
    <w:rsid w:val="00CE41CF"/>
    <w:rsid w:val="00CE436E"/>
    <w:rsid w:val="00CE4CD8"/>
    <w:rsid w:val="00CE4EA8"/>
    <w:rsid w:val="00CE562F"/>
    <w:rsid w:val="00CE5BBA"/>
    <w:rsid w:val="00CE5BD6"/>
    <w:rsid w:val="00CE67BE"/>
    <w:rsid w:val="00CE73EA"/>
    <w:rsid w:val="00CF05CC"/>
    <w:rsid w:val="00CF311D"/>
    <w:rsid w:val="00CF3E6B"/>
    <w:rsid w:val="00CF4246"/>
    <w:rsid w:val="00CF4953"/>
    <w:rsid w:val="00CF4F27"/>
    <w:rsid w:val="00CF7F5B"/>
    <w:rsid w:val="00D021C5"/>
    <w:rsid w:val="00D049D8"/>
    <w:rsid w:val="00D072DD"/>
    <w:rsid w:val="00D07860"/>
    <w:rsid w:val="00D11206"/>
    <w:rsid w:val="00D1244E"/>
    <w:rsid w:val="00D128ED"/>
    <w:rsid w:val="00D14D63"/>
    <w:rsid w:val="00D16EC3"/>
    <w:rsid w:val="00D17304"/>
    <w:rsid w:val="00D17DFF"/>
    <w:rsid w:val="00D20386"/>
    <w:rsid w:val="00D20A7F"/>
    <w:rsid w:val="00D20D26"/>
    <w:rsid w:val="00D2274A"/>
    <w:rsid w:val="00D23AD7"/>
    <w:rsid w:val="00D23B56"/>
    <w:rsid w:val="00D25472"/>
    <w:rsid w:val="00D2629F"/>
    <w:rsid w:val="00D26328"/>
    <w:rsid w:val="00D26B71"/>
    <w:rsid w:val="00D31C64"/>
    <w:rsid w:val="00D31EA0"/>
    <w:rsid w:val="00D32539"/>
    <w:rsid w:val="00D32620"/>
    <w:rsid w:val="00D33D8C"/>
    <w:rsid w:val="00D3455E"/>
    <w:rsid w:val="00D3490E"/>
    <w:rsid w:val="00D36753"/>
    <w:rsid w:val="00D37208"/>
    <w:rsid w:val="00D3772F"/>
    <w:rsid w:val="00D40BCF"/>
    <w:rsid w:val="00D40F33"/>
    <w:rsid w:val="00D42EA9"/>
    <w:rsid w:val="00D42FFA"/>
    <w:rsid w:val="00D431D9"/>
    <w:rsid w:val="00D4329E"/>
    <w:rsid w:val="00D466E4"/>
    <w:rsid w:val="00D5010B"/>
    <w:rsid w:val="00D53B6B"/>
    <w:rsid w:val="00D55564"/>
    <w:rsid w:val="00D60789"/>
    <w:rsid w:val="00D60E1F"/>
    <w:rsid w:val="00D6262D"/>
    <w:rsid w:val="00D6268F"/>
    <w:rsid w:val="00D626C5"/>
    <w:rsid w:val="00D63578"/>
    <w:rsid w:val="00D6408E"/>
    <w:rsid w:val="00D659B1"/>
    <w:rsid w:val="00D72FA5"/>
    <w:rsid w:val="00D73CC7"/>
    <w:rsid w:val="00D75203"/>
    <w:rsid w:val="00D752F1"/>
    <w:rsid w:val="00D76188"/>
    <w:rsid w:val="00D76B9E"/>
    <w:rsid w:val="00D7703A"/>
    <w:rsid w:val="00D779DF"/>
    <w:rsid w:val="00D77CE4"/>
    <w:rsid w:val="00D8048C"/>
    <w:rsid w:val="00D80732"/>
    <w:rsid w:val="00D83F57"/>
    <w:rsid w:val="00D84EC7"/>
    <w:rsid w:val="00D85FDB"/>
    <w:rsid w:val="00D87CC2"/>
    <w:rsid w:val="00D92470"/>
    <w:rsid w:val="00D92F26"/>
    <w:rsid w:val="00D93109"/>
    <w:rsid w:val="00D94DAB"/>
    <w:rsid w:val="00D9685E"/>
    <w:rsid w:val="00D97319"/>
    <w:rsid w:val="00D97CE3"/>
    <w:rsid w:val="00D97DC0"/>
    <w:rsid w:val="00DA0944"/>
    <w:rsid w:val="00DA1408"/>
    <w:rsid w:val="00DA17C0"/>
    <w:rsid w:val="00DA2805"/>
    <w:rsid w:val="00DA37DA"/>
    <w:rsid w:val="00DA4B3B"/>
    <w:rsid w:val="00DA614D"/>
    <w:rsid w:val="00DA6176"/>
    <w:rsid w:val="00DA6D35"/>
    <w:rsid w:val="00DB04F7"/>
    <w:rsid w:val="00DB08FE"/>
    <w:rsid w:val="00DB165D"/>
    <w:rsid w:val="00DB2F20"/>
    <w:rsid w:val="00DB39DF"/>
    <w:rsid w:val="00DB42C3"/>
    <w:rsid w:val="00DB47B5"/>
    <w:rsid w:val="00DB4F9B"/>
    <w:rsid w:val="00DB546C"/>
    <w:rsid w:val="00DB56A2"/>
    <w:rsid w:val="00DC044F"/>
    <w:rsid w:val="00DC2275"/>
    <w:rsid w:val="00DC23D4"/>
    <w:rsid w:val="00DC3FA9"/>
    <w:rsid w:val="00DC6417"/>
    <w:rsid w:val="00DC7616"/>
    <w:rsid w:val="00DD03ED"/>
    <w:rsid w:val="00DD09E7"/>
    <w:rsid w:val="00DD2B58"/>
    <w:rsid w:val="00DD51C0"/>
    <w:rsid w:val="00DD62D0"/>
    <w:rsid w:val="00DD6845"/>
    <w:rsid w:val="00DD6CA2"/>
    <w:rsid w:val="00DD6D41"/>
    <w:rsid w:val="00DD6FAF"/>
    <w:rsid w:val="00DE02D8"/>
    <w:rsid w:val="00DE05BF"/>
    <w:rsid w:val="00DE3507"/>
    <w:rsid w:val="00DE3C15"/>
    <w:rsid w:val="00DE4B2C"/>
    <w:rsid w:val="00DE502E"/>
    <w:rsid w:val="00DE5237"/>
    <w:rsid w:val="00DE63EF"/>
    <w:rsid w:val="00DE65A7"/>
    <w:rsid w:val="00DE6F48"/>
    <w:rsid w:val="00DF0E1A"/>
    <w:rsid w:val="00DF16B3"/>
    <w:rsid w:val="00DF1981"/>
    <w:rsid w:val="00DF1B9B"/>
    <w:rsid w:val="00DF1F60"/>
    <w:rsid w:val="00DF2495"/>
    <w:rsid w:val="00DF2F77"/>
    <w:rsid w:val="00DF40F3"/>
    <w:rsid w:val="00DF5B05"/>
    <w:rsid w:val="00DF5BE5"/>
    <w:rsid w:val="00DF7886"/>
    <w:rsid w:val="00E01179"/>
    <w:rsid w:val="00E01944"/>
    <w:rsid w:val="00E01D80"/>
    <w:rsid w:val="00E0294F"/>
    <w:rsid w:val="00E05860"/>
    <w:rsid w:val="00E05F85"/>
    <w:rsid w:val="00E071E5"/>
    <w:rsid w:val="00E0765A"/>
    <w:rsid w:val="00E1000C"/>
    <w:rsid w:val="00E12CF3"/>
    <w:rsid w:val="00E16337"/>
    <w:rsid w:val="00E21347"/>
    <w:rsid w:val="00E2200D"/>
    <w:rsid w:val="00E22C0E"/>
    <w:rsid w:val="00E25274"/>
    <w:rsid w:val="00E25574"/>
    <w:rsid w:val="00E260DD"/>
    <w:rsid w:val="00E30C35"/>
    <w:rsid w:val="00E30E11"/>
    <w:rsid w:val="00E32CEF"/>
    <w:rsid w:val="00E33AEF"/>
    <w:rsid w:val="00E34438"/>
    <w:rsid w:val="00E35D0F"/>
    <w:rsid w:val="00E36569"/>
    <w:rsid w:val="00E40159"/>
    <w:rsid w:val="00E4143C"/>
    <w:rsid w:val="00E42118"/>
    <w:rsid w:val="00E43968"/>
    <w:rsid w:val="00E441D4"/>
    <w:rsid w:val="00E443EA"/>
    <w:rsid w:val="00E46393"/>
    <w:rsid w:val="00E510D6"/>
    <w:rsid w:val="00E52110"/>
    <w:rsid w:val="00E56388"/>
    <w:rsid w:val="00E574AB"/>
    <w:rsid w:val="00E605F6"/>
    <w:rsid w:val="00E606C8"/>
    <w:rsid w:val="00E60E2F"/>
    <w:rsid w:val="00E60F1B"/>
    <w:rsid w:val="00E6500A"/>
    <w:rsid w:val="00E65329"/>
    <w:rsid w:val="00E70D5E"/>
    <w:rsid w:val="00E71721"/>
    <w:rsid w:val="00E71A1A"/>
    <w:rsid w:val="00E71EE6"/>
    <w:rsid w:val="00E73198"/>
    <w:rsid w:val="00E73EAF"/>
    <w:rsid w:val="00E745C4"/>
    <w:rsid w:val="00E74E8C"/>
    <w:rsid w:val="00E7578F"/>
    <w:rsid w:val="00E7660A"/>
    <w:rsid w:val="00E76A9D"/>
    <w:rsid w:val="00E8112D"/>
    <w:rsid w:val="00E81682"/>
    <w:rsid w:val="00E82F77"/>
    <w:rsid w:val="00E842F1"/>
    <w:rsid w:val="00E85053"/>
    <w:rsid w:val="00E85CD1"/>
    <w:rsid w:val="00E864EC"/>
    <w:rsid w:val="00E87D90"/>
    <w:rsid w:val="00E87EDD"/>
    <w:rsid w:val="00E909D7"/>
    <w:rsid w:val="00E932DD"/>
    <w:rsid w:val="00E93CF1"/>
    <w:rsid w:val="00E93ED8"/>
    <w:rsid w:val="00E9449A"/>
    <w:rsid w:val="00E94BA2"/>
    <w:rsid w:val="00E94DF9"/>
    <w:rsid w:val="00E96D3A"/>
    <w:rsid w:val="00E97FD4"/>
    <w:rsid w:val="00EA043C"/>
    <w:rsid w:val="00EA31CF"/>
    <w:rsid w:val="00EA39FD"/>
    <w:rsid w:val="00EA4EE8"/>
    <w:rsid w:val="00EA56E4"/>
    <w:rsid w:val="00EA61AC"/>
    <w:rsid w:val="00EA78CA"/>
    <w:rsid w:val="00EB2AC9"/>
    <w:rsid w:val="00EB7A9C"/>
    <w:rsid w:val="00EB7AB4"/>
    <w:rsid w:val="00EB7D74"/>
    <w:rsid w:val="00EC47B3"/>
    <w:rsid w:val="00EC7A5F"/>
    <w:rsid w:val="00ED1CB1"/>
    <w:rsid w:val="00ED3795"/>
    <w:rsid w:val="00ED38E0"/>
    <w:rsid w:val="00ED4248"/>
    <w:rsid w:val="00ED4DC0"/>
    <w:rsid w:val="00ED4DF4"/>
    <w:rsid w:val="00ED57E7"/>
    <w:rsid w:val="00ED6901"/>
    <w:rsid w:val="00ED7C10"/>
    <w:rsid w:val="00ED7D22"/>
    <w:rsid w:val="00EE08F8"/>
    <w:rsid w:val="00EE1250"/>
    <w:rsid w:val="00EE167C"/>
    <w:rsid w:val="00EE1EA3"/>
    <w:rsid w:val="00EE5535"/>
    <w:rsid w:val="00EE7CAC"/>
    <w:rsid w:val="00EF07A5"/>
    <w:rsid w:val="00EF0BC3"/>
    <w:rsid w:val="00EF34B3"/>
    <w:rsid w:val="00EF5C38"/>
    <w:rsid w:val="00F011D0"/>
    <w:rsid w:val="00F02F61"/>
    <w:rsid w:val="00F0336F"/>
    <w:rsid w:val="00F0385C"/>
    <w:rsid w:val="00F04683"/>
    <w:rsid w:val="00F05161"/>
    <w:rsid w:val="00F07BD9"/>
    <w:rsid w:val="00F07D4C"/>
    <w:rsid w:val="00F10B2B"/>
    <w:rsid w:val="00F11554"/>
    <w:rsid w:val="00F116B5"/>
    <w:rsid w:val="00F11F98"/>
    <w:rsid w:val="00F131B6"/>
    <w:rsid w:val="00F13524"/>
    <w:rsid w:val="00F1478B"/>
    <w:rsid w:val="00F15C7C"/>
    <w:rsid w:val="00F163E2"/>
    <w:rsid w:val="00F16ECF"/>
    <w:rsid w:val="00F17C07"/>
    <w:rsid w:val="00F17EC2"/>
    <w:rsid w:val="00F209A9"/>
    <w:rsid w:val="00F21494"/>
    <w:rsid w:val="00F218B8"/>
    <w:rsid w:val="00F21C15"/>
    <w:rsid w:val="00F22E3B"/>
    <w:rsid w:val="00F23D39"/>
    <w:rsid w:val="00F25406"/>
    <w:rsid w:val="00F257E4"/>
    <w:rsid w:val="00F2722F"/>
    <w:rsid w:val="00F27AC0"/>
    <w:rsid w:val="00F27CEF"/>
    <w:rsid w:val="00F300D0"/>
    <w:rsid w:val="00F33C63"/>
    <w:rsid w:val="00F34BF4"/>
    <w:rsid w:val="00F35517"/>
    <w:rsid w:val="00F36E95"/>
    <w:rsid w:val="00F3779C"/>
    <w:rsid w:val="00F40D61"/>
    <w:rsid w:val="00F41261"/>
    <w:rsid w:val="00F41D9C"/>
    <w:rsid w:val="00F4294E"/>
    <w:rsid w:val="00F435D7"/>
    <w:rsid w:val="00F44B45"/>
    <w:rsid w:val="00F47224"/>
    <w:rsid w:val="00F47D22"/>
    <w:rsid w:val="00F5002B"/>
    <w:rsid w:val="00F5312A"/>
    <w:rsid w:val="00F53C9F"/>
    <w:rsid w:val="00F5403A"/>
    <w:rsid w:val="00F55376"/>
    <w:rsid w:val="00F56778"/>
    <w:rsid w:val="00F56BB0"/>
    <w:rsid w:val="00F572EB"/>
    <w:rsid w:val="00F5766C"/>
    <w:rsid w:val="00F621F6"/>
    <w:rsid w:val="00F6291E"/>
    <w:rsid w:val="00F63AA9"/>
    <w:rsid w:val="00F64725"/>
    <w:rsid w:val="00F65BAB"/>
    <w:rsid w:val="00F660AB"/>
    <w:rsid w:val="00F6663A"/>
    <w:rsid w:val="00F71E15"/>
    <w:rsid w:val="00F72315"/>
    <w:rsid w:val="00F7291A"/>
    <w:rsid w:val="00F72C0F"/>
    <w:rsid w:val="00F75A11"/>
    <w:rsid w:val="00F805CF"/>
    <w:rsid w:val="00F82FE1"/>
    <w:rsid w:val="00F8357F"/>
    <w:rsid w:val="00F83C76"/>
    <w:rsid w:val="00F851CF"/>
    <w:rsid w:val="00F85CE5"/>
    <w:rsid w:val="00F85E3F"/>
    <w:rsid w:val="00F87224"/>
    <w:rsid w:val="00F875EE"/>
    <w:rsid w:val="00F877F6"/>
    <w:rsid w:val="00F87E1A"/>
    <w:rsid w:val="00F910FB"/>
    <w:rsid w:val="00F92599"/>
    <w:rsid w:val="00F933D5"/>
    <w:rsid w:val="00F934EF"/>
    <w:rsid w:val="00F95A8E"/>
    <w:rsid w:val="00F96DF7"/>
    <w:rsid w:val="00FA0E83"/>
    <w:rsid w:val="00FA0F5B"/>
    <w:rsid w:val="00FA2291"/>
    <w:rsid w:val="00FA249B"/>
    <w:rsid w:val="00FA2D9C"/>
    <w:rsid w:val="00FA37BE"/>
    <w:rsid w:val="00FA52ED"/>
    <w:rsid w:val="00FA7A15"/>
    <w:rsid w:val="00FA7DEB"/>
    <w:rsid w:val="00FB0BD4"/>
    <w:rsid w:val="00FB26FF"/>
    <w:rsid w:val="00FB285F"/>
    <w:rsid w:val="00FB3712"/>
    <w:rsid w:val="00FB43BF"/>
    <w:rsid w:val="00FB5EC9"/>
    <w:rsid w:val="00FB607D"/>
    <w:rsid w:val="00FB6C42"/>
    <w:rsid w:val="00FC1898"/>
    <w:rsid w:val="00FC4812"/>
    <w:rsid w:val="00FC53DA"/>
    <w:rsid w:val="00FC65AC"/>
    <w:rsid w:val="00FC759C"/>
    <w:rsid w:val="00FC7AEC"/>
    <w:rsid w:val="00FC7F82"/>
    <w:rsid w:val="00FD02E4"/>
    <w:rsid w:val="00FD27D8"/>
    <w:rsid w:val="00FD2D4A"/>
    <w:rsid w:val="00FD364B"/>
    <w:rsid w:val="00FD3755"/>
    <w:rsid w:val="00FD5390"/>
    <w:rsid w:val="00FD58D5"/>
    <w:rsid w:val="00FE02C3"/>
    <w:rsid w:val="00FE1506"/>
    <w:rsid w:val="00FE206B"/>
    <w:rsid w:val="00FE3D6E"/>
    <w:rsid w:val="00FE43D1"/>
    <w:rsid w:val="00FE6788"/>
    <w:rsid w:val="00FE6B9D"/>
    <w:rsid w:val="00FF0542"/>
    <w:rsid w:val="00FF09D8"/>
    <w:rsid w:val="00FF0BB3"/>
    <w:rsid w:val="00FF12EB"/>
    <w:rsid w:val="00FF3119"/>
    <w:rsid w:val="00FF61C3"/>
    <w:rsid w:val="00FF780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C241F152-BFCE-469E-A5A7-929EE62DB8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header" w:uiPriority="99"/>
    <w:lsdException w:name="footer" w:uiPriority="99"/>
    <w:lsdException w:name="caption" w:uiPriority="35" w:qFormat="1"/>
    <w:lsdException w:name="annotation reference" w:uiPriority="99"/>
    <w:lsdException w:name="Title" w:qFormat="1"/>
    <w:lsdException w:name="Body Text" w:uiPriority="99"/>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Pr>
      <w:lang w:val="en-GB" w:eastAsia="en-US"/>
    </w:rPr>
  </w:style>
  <w:style w:type="paragraph" w:styleId="10">
    <w:name w:val="heading 1"/>
    <w:aliases w:val="h1,h11,h12,h13,h14,h15,h16,h17,h111,h121,h131,h141,h151,h161,h18,h112,h122,h132,h142,h152,h162,h19,h113,h123,h133,h143,h153,h163,H1,app heading 1,l1,Memo Heading 1,Heading 1_a,NMP Heading 1,1,Section of paper,Huvudrubrik,heading 1,Titre§"/>
    <w:basedOn w:val="a1"/>
    <w:next w:val="a2"/>
    <w:link w:val="1Char"/>
    <w:uiPriority w:val="9"/>
    <w:qFormat/>
    <w:rsid w:val="009C1D1E"/>
    <w:pPr>
      <w:keepNext/>
      <w:numPr>
        <w:numId w:val="1"/>
      </w:numPr>
      <w:spacing w:before="240" w:after="120"/>
      <w:ind w:right="284"/>
      <w:outlineLvl w:val="0"/>
    </w:pPr>
    <w:rPr>
      <w:rFonts w:ascii="Arial" w:hAnsi="Arial"/>
      <w:b/>
      <w:sz w:val="24"/>
    </w:rPr>
  </w:style>
  <w:style w:type="paragraph" w:styleId="2">
    <w:name w:val="heading 2"/>
    <w:aliases w:val="DO NOT USE_h2,h2,h21,2,Header 2,Header2,22,heading2,H2,2nd level,UNDERRUBRIK 1-2,H21,H22,H23,H24,H25,R2,E2,†berschrift 2,õberschrift 2,Head2A,Head 2,l2,TitreProp,ITT t2,PA Major Section,Livello 2,Heading 2 Hidden,Head1,heading 2,I2"/>
    <w:basedOn w:val="a1"/>
    <w:next w:val="a2"/>
    <w:link w:val="2Char"/>
    <w:qFormat/>
    <w:rsid w:val="009C1D1E"/>
    <w:pPr>
      <w:keepNext/>
      <w:spacing w:before="120" w:after="120"/>
      <w:ind w:right="284"/>
      <w:outlineLvl w:val="1"/>
    </w:pPr>
    <w:rPr>
      <w:rFonts w:ascii="Arial" w:hAnsi="Arial"/>
      <w:b/>
      <w:sz w:val="24"/>
    </w:rPr>
  </w:style>
  <w:style w:type="paragraph" w:styleId="30">
    <w:name w:val="heading 3"/>
    <w:aliases w:val="h3,Underrubrik2,H3,Memo Heading 3,no break,0H,l3,3,list 3,Head 3,1.1.1,3rd level,Major Section Sub Section,PA Minor Section,Head3,Level 3 Head,31,32,33,311,321,34,312,322,35,313,323,36,314,324,37,315,325,38,316,326,39,317,327,310,318,328,hello"/>
    <w:basedOn w:val="a1"/>
    <w:next w:val="a2"/>
    <w:link w:val="3Char"/>
    <w:autoRedefine/>
    <w:qFormat/>
    <w:rsid w:val="00A22725"/>
    <w:pPr>
      <w:keepNext/>
      <w:numPr>
        <w:numId w:val="14"/>
      </w:numPr>
      <w:spacing w:before="120" w:after="120"/>
      <w:outlineLvl w:val="2"/>
    </w:pPr>
    <w:rPr>
      <w:rFonts w:ascii="Arial" w:eastAsiaTheme="minorEastAsia" w:hAnsi="Arial"/>
      <w:b/>
      <w:sz w:val="24"/>
      <w:szCs w:val="24"/>
      <w:lang w:val="en-US" w:eastAsia="ko-KR"/>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a1"/>
    <w:next w:val="a2"/>
    <w:link w:val="4Char"/>
    <w:uiPriority w:val="9"/>
    <w:qFormat/>
    <w:rsid w:val="00CE5BBA"/>
    <w:pPr>
      <w:keepNext/>
      <w:numPr>
        <w:ilvl w:val="3"/>
        <w:numId w:val="1"/>
      </w:numPr>
      <w:spacing w:before="240" w:after="60"/>
      <w:outlineLvl w:val="3"/>
    </w:pPr>
    <w:rPr>
      <w:b/>
      <w:bCs/>
      <w:sz w:val="28"/>
      <w:szCs w:val="28"/>
    </w:rPr>
  </w:style>
  <w:style w:type="paragraph" w:styleId="5">
    <w:name w:val="heading 5"/>
    <w:aliases w:val="h5,Heading5,Head5,H5,M5,mh2,Module heading 2,heading 8,Numbered Sub-list,Heading 81"/>
    <w:basedOn w:val="a1"/>
    <w:next w:val="a1"/>
    <w:link w:val="5Char"/>
    <w:qFormat/>
    <w:rsid w:val="00CE5BBA"/>
    <w:pPr>
      <w:keepNext/>
      <w:numPr>
        <w:ilvl w:val="4"/>
        <w:numId w:val="1"/>
      </w:numPr>
      <w:jc w:val="center"/>
      <w:outlineLvl w:val="4"/>
    </w:pPr>
    <w:rPr>
      <w:rFonts w:ascii="Arial" w:hAnsi="Arial"/>
      <w:b/>
      <w:sz w:val="24"/>
    </w:rPr>
  </w:style>
  <w:style w:type="paragraph" w:styleId="6">
    <w:name w:val="heading 6"/>
    <w:aliases w:val="T1,Header 6"/>
    <w:basedOn w:val="a1"/>
    <w:next w:val="a1"/>
    <w:link w:val="6Char"/>
    <w:qFormat/>
    <w:rsid w:val="00CE5BBA"/>
    <w:pPr>
      <w:keepNext/>
      <w:numPr>
        <w:ilvl w:val="5"/>
        <w:numId w:val="1"/>
      </w:numPr>
      <w:outlineLvl w:val="5"/>
    </w:pPr>
    <w:rPr>
      <w:rFonts w:ascii="Arial" w:hAnsi="Arial"/>
      <w:b/>
      <w:color w:val="C0C0C0"/>
      <w:sz w:val="24"/>
    </w:rPr>
  </w:style>
  <w:style w:type="paragraph" w:styleId="7">
    <w:name w:val="heading 7"/>
    <w:basedOn w:val="a1"/>
    <w:next w:val="a1"/>
    <w:link w:val="7Char"/>
    <w:qFormat/>
    <w:rsid w:val="00CE5BBA"/>
    <w:pPr>
      <w:numPr>
        <w:ilvl w:val="6"/>
        <w:numId w:val="1"/>
      </w:numPr>
      <w:spacing w:before="240" w:after="60"/>
      <w:outlineLvl w:val="6"/>
    </w:pPr>
    <w:rPr>
      <w:sz w:val="24"/>
      <w:szCs w:val="24"/>
    </w:rPr>
  </w:style>
  <w:style w:type="paragraph" w:styleId="8">
    <w:name w:val="heading 8"/>
    <w:basedOn w:val="a1"/>
    <w:next w:val="a1"/>
    <w:link w:val="8Char"/>
    <w:qFormat/>
    <w:rsid w:val="00CE5BBA"/>
    <w:pPr>
      <w:numPr>
        <w:ilvl w:val="7"/>
        <w:numId w:val="1"/>
      </w:numPr>
      <w:spacing w:before="240" w:after="60"/>
      <w:outlineLvl w:val="7"/>
    </w:pPr>
    <w:rPr>
      <w:i/>
      <w:iCs/>
      <w:sz w:val="24"/>
      <w:szCs w:val="24"/>
    </w:rPr>
  </w:style>
  <w:style w:type="paragraph" w:styleId="9">
    <w:name w:val="heading 9"/>
    <w:aliases w:val="Figure Heading,FH"/>
    <w:basedOn w:val="a1"/>
    <w:next w:val="a1"/>
    <w:link w:val="9Char"/>
    <w:qFormat/>
    <w:rsid w:val="00CE5BBA"/>
    <w:pPr>
      <w:numPr>
        <w:ilvl w:val="8"/>
        <w:numId w:val="1"/>
      </w:numPr>
      <w:spacing w:before="240" w:after="60"/>
      <w:outlineLvl w:val="8"/>
    </w:pPr>
    <w:rPr>
      <w:rFonts w:ascii="Arial" w:hAnsi="Arial" w:cs="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Char"/>
    <w:uiPriority w:val="99"/>
    <w:pPr>
      <w:tabs>
        <w:tab w:val="center" w:pos="4153"/>
        <w:tab w:val="right" w:pos="8306"/>
      </w:tabs>
    </w:pPr>
  </w:style>
  <w:style w:type="paragraph" w:styleId="a7">
    <w:name w:val="footer"/>
    <w:basedOn w:val="a1"/>
    <w:link w:val="Char0"/>
    <w:uiPriority w:val="99"/>
    <w:pPr>
      <w:tabs>
        <w:tab w:val="center" w:pos="4153"/>
        <w:tab w:val="right" w:pos="8306"/>
      </w:tabs>
    </w:pPr>
  </w:style>
  <w:style w:type="paragraph" w:styleId="a8">
    <w:name w:val="annotation text"/>
    <w:basedOn w:val="a1"/>
    <w:link w:val="Char1"/>
    <w:uiPriority w:val="99"/>
    <w:pPr>
      <w:tabs>
        <w:tab w:val="left" w:pos="1418"/>
        <w:tab w:val="left" w:pos="4678"/>
        <w:tab w:val="left" w:pos="5954"/>
        <w:tab w:val="left" w:pos="7088"/>
      </w:tabs>
      <w:spacing w:after="240"/>
      <w:jc w:val="both"/>
    </w:pPr>
    <w:rPr>
      <w:rFonts w:ascii="Arial" w:hAnsi="Arial"/>
    </w:rPr>
  </w:style>
  <w:style w:type="character" w:styleId="a9">
    <w:name w:val="page number"/>
    <w:basedOn w:val="a3"/>
  </w:style>
  <w:style w:type="paragraph" w:customStyle="1" w:styleId="B10">
    <w:name w:val="B1"/>
    <w:basedOn w:val="a1"/>
    <w:link w:val="B1Char"/>
    <w:pPr>
      <w:ind w:left="567" w:hanging="567"/>
      <w:jc w:val="both"/>
    </w:pPr>
    <w:rPr>
      <w:rFonts w:ascii="Arial" w:hAnsi="Arial"/>
    </w:rPr>
  </w:style>
  <w:style w:type="paragraph" w:customStyle="1" w:styleId="00BodyText">
    <w:name w:val="00 BodyText"/>
    <w:basedOn w:val="a1"/>
    <w:pPr>
      <w:spacing w:after="220"/>
    </w:pPr>
    <w:rPr>
      <w:rFonts w:ascii="Arial" w:hAnsi="Arial"/>
      <w:sz w:val="22"/>
      <w:lang w:val="en-US"/>
    </w:rPr>
  </w:style>
  <w:style w:type="paragraph" w:customStyle="1" w:styleId="aa">
    <w:name w:val="??"/>
    <w:pPr>
      <w:widowControl w:val="0"/>
    </w:pPr>
    <w:rPr>
      <w:lang w:eastAsia="en-US"/>
    </w:rPr>
  </w:style>
  <w:style w:type="paragraph" w:customStyle="1" w:styleId="20">
    <w:name w:val="??? 2"/>
    <w:basedOn w:val="aa"/>
    <w:next w:val="aa"/>
    <w:pPr>
      <w:keepNext/>
    </w:pPr>
    <w:rPr>
      <w:rFonts w:ascii="Arial" w:hAnsi="Arial"/>
      <w:b/>
      <w:sz w:val="24"/>
    </w:rPr>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2"/>
    <w:uiPriority w:val="99"/>
    <w:rsid w:val="009C1D1E"/>
    <w:pPr>
      <w:spacing w:after="120"/>
    </w:pPr>
  </w:style>
  <w:style w:type="table" w:styleId="ab">
    <w:name w:val="Table Grid"/>
    <w:basedOn w:val="a4"/>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caption"/>
    <w:aliases w:val="cap,cap Char,Caption Char,Caption Char1 Char,cap Char Char1,Caption Char Char1 Char,cap Char2,cap Char2 Char,Caption Char C...,Ca,cap1,cap2,cap11,Légende-figure,Légende-figure Char,Beschrifubg,Beschriftung Char,label,cap11 Char Char Char,C"/>
    <w:basedOn w:val="a1"/>
    <w:next w:val="a1"/>
    <w:link w:val="Char3"/>
    <w:uiPriority w:val="35"/>
    <w:qFormat/>
    <w:rsid w:val="00B0059F"/>
    <w:rPr>
      <w:b/>
      <w:bCs/>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4"/>
    <w:semiHidden/>
    <w:rsid w:val="00237340"/>
  </w:style>
  <w:style w:type="character" w:styleId="ae">
    <w:name w:val="footnote reference"/>
    <w:semiHidden/>
    <w:rsid w:val="00237340"/>
    <w:rPr>
      <w:vertAlign w:val="superscript"/>
    </w:rPr>
  </w:style>
  <w:style w:type="paragraph" w:customStyle="1" w:styleId="EX">
    <w:name w:val="EX"/>
    <w:basedOn w:val="a1"/>
    <w:link w:val="EXChar"/>
    <w:rsid w:val="00D466E4"/>
    <w:pPr>
      <w:keepLines/>
      <w:spacing w:after="180"/>
      <w:ind w:left="1702" w:hanging="1418"/>
    </w:pPr>
  </w:style>
  <w:style w:type="paragraph" w:styleId="21">
    <w:name w:val="index 2"/>
    <w:basedOn w:val="11"/>
    <w:semiHidden/>
    <w:rsid w:val="00FE3D6E"/>
    <w:pPr>
      <w:keepLines/>
      <w:ind w:left="284" w:firstLine="0"/>
    </w:pPr>
  </w:style>
  <w:style w:type="paragraph" w:styleId="af">
    <w:name w:val="Block Text"/>
    <w:basedOn w:val="a1"/>
    <w:rsid w:val="009C1154"/>
    <w:pPr>
      <w:spacing w:after="120"/>
      <w:ind w:left="1440" w:right="1440"/>
    </w:pPr>
  </w:style>
  <w:style w:type="paragraph" w:styleId="11">
    <w:name w:val="index 1"/>
    <w:basedOn w:val="a1"/>
    <w:next w:val="a1"/>
    <w:autoRedefine/>
    <w:semiHidden/>
    <w:rsid w:val="00FE3D6E"/>
    <w:pPr>
      <w:ind w:left="200" w:hanging="200"/>
    </w:pPr>
  </w:style>
  <w:style w:type="paragraph" w:customStyle="1" w:styleId="TAH">
    <w:name w:val="TAH"/>
    <w:basedOn w:val="TAC"/>
    <w:link w:val="TAHCar"/>
    <w:rsid w:val="007B4D52"/>
    <w:rPr>
      <w:b/>
    </w:rPr>
  </w:style>
  <w:style w:type="paragraph" w:customStyle="1" w:styleId="TAC">
    <w:name w:val="TAC"/>
    <w:basedOn w:val="a1"/>
    <w:link w:val="TACChar"/>
    <w:rsid w:val="007B4D52"/>
    <w:pPr>
      <w:keepNext/>
      <w:keepLines/>
      <w:jc w:val="center"/>
    </w:pPr>
    <w:rPr>
      <w:rFonts w:ascii="Arial" w:hAnsi="Arial"/>
      <w:sz w:val="18"/>
    </w:rPr>
  </w:style>
  <w:style w:type="paragraph" w:customStyle="1" w:styleId="TH">
    <w:name w:val="TH"/>
    <w:basedOn w:val="a1"/>
    <w:link w:val="THChar"/>
    <w:rsid w:val="007B4D52"/>
    <w:pPr>
      <w:keepNext/>
      <w:keepLines/>
      <w:spacing w:before="60" w:after="180"/>
      <w:jc w:val="center"/>
    </w:pPr>
    <w:rPr>
      <w:rFonts w:ascii="Arial" w:hAnsi="Arial"/>
      <w:b/>
    </w:rPr>
  </w:style>
  <w:style w:type="paragraph" w:customStyle="1" w:styleId="TAN">
    <w:name w:val="TAN"/>
    <w:basedOn w:val="a1"/>
    <w:link w:val="TANChar"/>
    <w:rsid w:val="007B4D52"/>
    <w:pPr>
      <w:keepNext/>
      <w:keepLines/>
      <w:ind w:left="851" w:hanging="851"/>
    </w:pPr>
    <w:rPr>
      <w:rFonts w:ascii="Arial" w:hAnsi="Arial"/>
      <w:sz w:val="18"/>
    </w:rPr>
  </w:style>
  <w:style w:type="character" w:customStyle="1" w:styleId="THChar">
    <w:name w:val="TH Char"/>
    <w:link w:val="TH"/>
    <w:rsid w:val="007B4D52"/>
    <w:rPr>
      <w:rFonts w:ascii="Arial" w:hAnsi="Arial"/>
      <w:b/>
      <w:lang w:val="en-GB" w:eastAsia="en-US" w:bidi="ar-SA"/>
    </w:rPr>
  </w:style>
  <w:style w:type="character" w:customStyle="1" w:styleId="TACChar">
    <w:name w:val="TAC Char"/>
    <w:link w:val="TAC"/>
    <w:qFormat/>
    <w:rsid w:val="007B4D52"/>
    <w:rPr>
      <w:rFonts w:ascii="Arial" w:hAnsi="Arial"/>
      <w:sz w:val="18"/>
      <w:lang w:val="en-GB" w:eastAsia="en-US" w:bidi="ar-SA"/>
    </w:rPr>
  </w:style>
  <w:style w:type="character" w:customStyle="1" w:styleId="TANChar">
    <w:name w:val="TAN Char"/>
    <w:link w:val="TAN"/>
    <w:rsid w:val="007B4D52"/>
    <w:rPr>
      <w:rFonts w:ascii="Arial" w:hAnsi="Arial"/>
      <w:sz w:val="18"/>
      <w:lang w:val="en-GB" w:eastAsia="en-US" w:bidi="ar-SA"/>
    </w:rPr>
  </w:style>
  <w:style w:type="character" w:customStyle="1" w:styleId="TAHCar">
    <w:name w:val="TAH Car"/>
    <w:link w:val="TAH"/>
    <w:qFormat/>
    <w:rsid w:val="007B4D52"/>
    <w:rPr>
      <w:rFonts w:ascii="Arial" w:hAnsi="Arial"/>
      <w:b/>
      <w:sz w:val="18"/>
      <w:lang w:val="en-GB" w:eastAsia="en-US" w:bidi="ar-SA"/>
    </w:rPr>
  </w:style>
  <w:style w:type="paragraph" w:styleId="af0">
    <w:name w:val="Balloon Text"/>
    <w:basedOn w:val="a1"/>
    <w:link w:val="Char5"/>
    <w:uiPriority w:val="99"/>
    <w:rsid w:val="0068502C"/>
    <w:rPr>
      <w:rFonts w:ascii="Arial" w:eastAsia="MS Gothic" w:hAnsi="Arial"/>
      <w:sz w:val="18"/>
      <w:szCs w:val="18"/>
    </w:rPr>
  </w:style>
  <w:style w:type="character" w:styleId="af1">
    <w:name w:val="annotation reference"/>
    <w:uiPriority w:val="99"/>
    <w:rsid w:val="005078EF"/>
    <w:rPr>
      <w:sz w:val="18"/>
      <w:szCs w:val="18"/>
    </w:rPr>
  </w:style>
  <w:style w:type="paragraph" w:styleId="af2">
    <w:name w:val="annotation subject"/>
    <w:basedOn w:val="a8"/>
    <w:next w:val="a8"/>
    <w:link w:val="Char6"/>
    <w:rsid w:val="005078EF"/>
    <w:pPr>
      <w:tabs>
        <w:tab w:val="clear" w:pos="1418"/>
        <w:tab w:val="clear" w:pos="4678"/>
        <w:tab w:val="clear" w:pos="5954"/>
        <w:tab w:val="clear" w:pos="7088"/>
      </w:tabs>
      <w:spacing w:after="0"/>
      <w:jc w:val="left"/>
    </w:pPr>
    <w:rPr>
      <w:rFonts w:ascii="Times New Roman" w:hAnsi="Times New Roman"/>
      <w:b/>
      <w:bCs/>
    </w:rPr>
  </w:style>
  <w:style w:type="paragraph" w:styleId="af3">
    <w:name w:val="Document Map"/>
    <w:basedOn w:val="a1"/>
    <w:link w:val="Char7"/>
    <w:semiHidden/>
    <w:rsid w:val="005514E6"/>
    <w:pPr>
      <w:shd w:val="clear" w:color="auto" w:fill="000080"/>
    </w:pPr>
    <w:rPr>
      <w:rFonts w:ascii="Arial" w:eastAsia="MS Gothic" w:hAnsi="Arial"/>
    </w:rPr>
  </w:style>
  <w:style w:type="paragraph" w:customStyle="1" w:styleId="121">
    <w:name w:val="表 (青) 121"/>
    <w:hidden/>
    <w:uiPriority w:val="99"/>
    <w:semiHidden/>
    <w:rsid w:val="003C5E72"/>
    <w:rPr>
      <w:lang w:val="en-GB" w:eastAsia="en-US"/>
    </w:rPr>
  </w:style>
  <w:style w:type="paragraph" w:customStyle="1" w:styleId="TF">
    <w:name w:val="TF"/>
    <w:basedOn w:val="TH"/>
    <w:link w:val="TFChar"/>
    <w:rsid w:val="0058694D"/>
    <w:pPr>
      <w:keepNext w:val="0"/>
      <w:overflowPunct w:val="0"/>
      <w:autoSpaceDE w:val="0"/>
      <w:autoSpaceDN w:val="0"/>
      <w:adjustRightInd w:val="0"/>
      <w:spacing w:before="0" w:after="240"/>
      <w:textAlignment w:val="baseline"/>
    </w:pPr>
  </w:style>
  <w:style w:type="paragraph" w:customStyle="1" w:styleId="Guidance">
    <w:name w:val="Guidance"/>
    <w:basedOn w:val="a1"/>
    <w:link w:val="GuidanceChar"/>
    <w:rsid w:val="004C0126"/>
    <w:pPr>
      <w:overflowPunct w:val="0"/>
      <w:autoSpaceDE w:val="0"/>
      <w:autoSpaceDN w:val="0"/>
      <w:adjustRightInd w:val="0"/>
      <w:spacing w:after="180"/>
      <w:textAlignment w:val="baseline"/>
    </w:pPr>
    <w:rPr>
      <w:i/>
      <w:color w:val="0000FF"/>
    </w:rPr>
  </w:style>
  <w:style w:type="character" w:customStyle="1" w:styleId="GuidanceChar">
    <w:name w:val="Guidance Char"/>
    <w:link w:val="Guidance"/>
    <w:rsid w:val="004C0126"/>
    <w:rPr>
      <w:rFonts w:eastAsia="MS Mincho"/>
      <w:i/>
      <w:color w:val="0000FF"/>
      <w:lang w:val="en-GB" w:eastAsia="en-US"/>
    </w:rPr>
  </w:style>
  <w:style w:type="paragraph" w:customStyle="1" w:styleId="NO">
    <w:name w:val="NO"/>
    <w:basedOn w:val="a1"/>
    <w:link w:val="NOChar"/>
    <w:rsid w:val="004C0126"/>
    <w:pPr>
      <w:keepLines/>
      <w:spacing w:after="180"/>
      <w:ind w:left="1135" w:hanging="851"/>
    </w:pPr>
  </w:style>
  <w:style w:type="character" w:customStyle="1" w:styleId="NOChar">
    <w:name w:val="NO Char"/>
    <w:link w:val="NO"/>
    <w:rsid w:val="004C0126"/>
    <w:rPr>
      <w:rFonts w:eastAsia="MS Mincho"/>
      <w:lang w:val="en-GB" w:eastAsia="en-US"/>
    </w:rPr>
  </w:style>
  <w:style w:type="paragraph" w:customStyle="1" w:styleId="TAL">
    <w:name w:val="TAL"/>
    <w:basedOn w:val="a1"/>
    <w:link w:val="TALChar"/>
    <w:rsid w:val="0032146E"/>
    <w:pPr>
      <w:keepNext/>
      <w:keepLines/>
      <w:overflowPunct w:val="0"/>
      <w:autoSpaceDE w:val="0"/>
      <w:autoSpaceDN w:val="0"/>
      <w:adjustRightInd w:val="0"/>
      <w:textAlignment w:val="baseline"/>
    </w:pPr>
    <w:rPr>
      <w:rFonts w:ascii="Arial" w:hAnsi="Arial"/>
      <w:sz w:val="18"/>
      <w:lang w:eastAsia="x-none"/>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body indent Char"/>
    <w:link w:val="a2"/>
    <w:uiPriority w:val="99"/>
    <w:rsid w:val="00260991"/>
    <w:rPr>
      <w:lang w:val="en-GB" w:eastAsia="en-US"/>
    </w:rPr>
  </w:style>
  <w:style w:type="paragraph" w:customStyle="1" w:styleId="TAR">
    <w:name w:val="TAR"/>
    <w:basedOn w:val="TAL"/>
    <w:rsid w:val="008632CC"/>
    <w:pPr>
      <w:overflowPunct/>
      <w:autoSpaceDE/>
      <w:autoSpaceDN/>
      <w:adjustRightInd/>
      <w:jc w:val="right"/>
      <w:textAlignment w:val="auto"/>
    </w:pPr>
    <w:rPr>
      <w:lang w:eastAsia="en-US"/>
    </w:rPr>
  </w:style>
  <w:style w:type="character" w:customStyle="1" w:styleId="TALChar">
    <w:name w:val="TAL Char"/>
    <w:link w:val="TAL"/>
    <w:rsid w:val="008632CC"/>
    <w:rPr>
      <w:rFonts w:ascii="Arial" w:hAnsi="Arial"/>
      <w:sz w:val="18"/>
      <w:lang w:val="en-GB"/>
    </w:rPr>
  </w:style>
  <w:style w:type="paragraph" w:styleId="80">
    <w:name w:val="toc 8"/>
    <w:basedOn w:val="12"/>
    <w:rsid w:val="003F76F9"/>
    <w:pPr>
      <w:keepNext/>
      <w:keepLines/>
      <w:widowControl w:val="0"/>
      <w:tabs>
        <w:tab w:val="right" w:leader="dot" w:pos="9639"/>
      </w:tabs>
      <w:spacing w:before="180"/>
      <w:ind w:left="2693" w:right="425" w:hanging="2693"/>
    </w:pPr>
    <w:rPr>
      <w:b/>
      <w:noProof/>
      <w:sz w:val="22"/>
    </w:rPr>
  </w:style>
  <w:style w:type="paragraph" w:customStyle="1" w:styleId="CRCoverPage">
    <w:name w:val="CR Cover Page"/>
    <w:link w:val="CRCoverPageChar"/>
    <w:rsid w:val="003F76F9"/>
    <w:pPr>
      <w:spacing w:after="120"/>
    </w:pPr>
    <w:rPr>
      <w:rFonts w:ascii="Arial" w:hAnsi="Arial"/>
      <w:lang w:val="en-GB" w:eastAsia="en-US"/>
    </w:rPr>
  </w:style>
  <w:style w:type="character" w:customStyle="1" w:styleId="CRCoverPageChar">
    <w:name w:val="CR Cover Page Char"/>
    <w:link w:val="CRCoverPage"/>
    <w:rsid w:val="003F76F9"/>
    <w:rPr>
      <w:rFonts w:ascii="Arial" w:hAnsi="Arial"/>
      <w:lang w:val="en-GB" w:eastAsia="en-US" w:bidi="ar-SA"/>
    </w:rPr>
  </w:style>
  <w:style w:type="paragraph" w:styleId="12">
    <w:name w:val="toc 1"/>
    <w:basedOn w:val="a1"/>
    <w:next w:val="a1"/>
    <w:autoRedefine/>
    <w:uiPriority w:val="39"/>
    <w:rsid w:val="003F76F9"/>
  </w:style>
  <w:style w:type="character" w:customStyle="1" w:styleId="Char3">
    <w:name w:val="캡션 Char"/>
    <w:aliases w:val="cap Char1,cap Char Char,Caption Char Char,Caption Char1 Char Char,cap Char Char1 Char,Caption Char Char1 Char Char,cap Char2 Char1,cap Char2 Char Char,Caption Char C... Char,Ca Char,cap1 Char,cap2 Char,cap11 Char,Légende-figure Char1,label Char"/>
    <w:link w:val="ac"/>
    <w:uiPriority w:val="35"/>
    <w:rsid w:val="004A5549"/>
    <w:rPr>
      <w:b/>
      <w:bCs/>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6"/>
    <w:uiPriority w:val="99"/>
    <w:locked/>
    <w:rsid w:val="006A642E"/>
    <w:rPr>
      <w:lang w:val="en-GB" w:eastAsia="en-US"/>
    </w:rPr>
  </w:style>
  <w:style w:type="paragraph" w:styleId="50">
    <w:name w:val="toc 5"/>
    <w:basedOn w:val="a1"/>
    <w:next w:val="a1"/>
    <w:autoRedefine/>
    <w:rsid w:val="004430B5"/>
    <w:pPr>
      <w:ind w:leftChars="400" w:left="800"/>
    </w:pPr>
  </w:style>
  <w:style w:type="paragraph" w:customStyle="1" w:styleId="H6">
    <w:name w:val="H6"/>
    <w:basedOn w:val="5"/>
    <w:next w:val="a1"/>
    <w:link w:val="H6Char"/>
    <w:rsid w:val="00AB54B4"/>
    <w:pPr>
      <w:keepLines/>
      <w:numPr>
        <w:ilvl w:val="0"/>
        <w:numId w:val="0"/>
      </w:numPr>
      <w:spacing w:before="120" w:after="180"/>
      <w:ind w:left="1985" w:hanging="1985"/>
      <w:jc w:val="left"/>
      <w:outlineLvl w:val="9"/>
    </w:pPr>
    <w:rPr>
      <w:rFonts w:eastAsia="SimSun"/>
      <w:b w:val="0"/>
      <w:sz w:val="20"/>
    </w:rPr>
  </w:style>
  <w:style w:type="paragraph" w:styleId="90">
    <w:name w:val="toc 9"/>
    <w:basedOn w:val="80"/>
    <w:uiPriority w:val="39"/>
    <w:rsid w:val="00AB54B4"/>
    <w:pPr>
      <w:ind w:left="1418" w:hanging="1418"/>
    </w:pPr>
    <w:rPr>
      <w:rFonts w:eastAsia="SimSun"/>
    </w:rPr>
  </w:style>
  <w:style w:type="paragraph" w:customStyle="1" w:styleId="EQ">
    <w:name w:val="EQ"/>
    <w:basedOn w:val="a1"/>
    <w:next w:val="a1"/>
    <w:rsid w:val="00AB54B4"/>
    <w:pPr>
      <w:keepLines/>
      <w:tabs>
        <w:tab w:val="center" w:pos="4536"/>
        <w:tab w:val="right" w:pos="9072"/>
      </w:tabs>
      <w:spacing w:after="180"/>
    </w:pPr>
    <w:rPr>
      <w:rFonts w:eastAsia="SimSun"/>
      <w:noProof/>
    </w:rPr>
  </w:style>
  <w:style w:type="character" w:customStyle="1" w:styleId="ZGSM">
    <w:name w:val="ZGSM"/>
    <w:rsid w:val="00AB54B4"/>
  </w:style>
  <w:style w:type="paragraph" w:customStyle="1" w:styleId="ZD">
    <w:name w:val="ZD"/>
    <w:rsid w:val="00AB54B4"/>
    <w:pPr>
      <w:framePr w:wrap="notBeside" w:vAnchor="page" w:hAnchor="margin" w:y="15764"/>
      <w:widowControl w:val="0"/>
    </w:pPr>
    <w:rPr>
      <w:rFonts w:ascii="Arial" w:eastAsia="SimSun" w:hAnsi="Arial"/>
      <w:noProof/>
      <w:sz w:val="32"/>
      <w:lang w:val="en-GB" w:eastAsia="en-US"/>
    </w:rPr>
  </w:style>
  <w:style w:type="paragraph" w:styleId="41">
    <w:name w:val="toc 4"/>
    <w:basedOn w:val="31"/>
    <w:uiPriority w:val="39"/>
    <w:rsid w:val="00AB54B4"/>
    <w:pPr>
      <w:ind w:left="1418" w:hanging="1418"/>
    </w:pPr>
  </w:style>
  <w:style w:type="paragraph" w:styleId="31">
    <w:name w:val="toc 3"/>
    <w:basedOn w:val="22"/>
    <w:uiPriority w:val="39"/>
    <w:rsid w:val="00AB54B4"/>
    <w:pPr>
      <w:ind w:left="1134" w:hanging="1134"/>
    </w:pPr>
  </w:style>
  <w:style w:type="paragraph" w:styleId="22">
    <w:name w:val="toc 2"/>
    <w:basedOn w:val="12"/>
    <w:uiPriority w:val="39"/>
    <w:rsid w:val="00AB54B4"/>
    <w:pPr>
      <w:keepLines/>
      <w:widowControl w:val="0"/>
      <w:tabs>
        <w:tab w:val="right" w:leader="dot" w:pos="9639"/>
      </w:tabs>
      <w:ind w:left="851" w:right="425" w:hanging="851"/>
    </w:pPr>
    <w:rPr>
      <w:rFonts w:eastAsia="SimSun"/>
      <w:noProof/>
    </w:rPr>
  </w:style>
  <w:style w:type="paragraph" w:customStyle="1" w:styleId="TT">
    <w:name w:val="TT"/>
    <w:basedOn w:val="10"/>
    <w:next w:val="a1"/>
    <w:rsid w:val="00AB54B4"/>
    <w:pPr>
      <w:keepLines/>
      <w:numPr>
        <w:numId w:val="0"/>
      </w:numPr>
      <w:pBdr>
        <w:top w:val="single" w:sz="12" w:space="3" w:color="auto"/>
      </w:pBdr>
      <w:spacing w:after="180"/>
      <w:ind w:left="1134" w:right="0" w:hanging="1134"/>
      <w:outlineLvl w:val="9"/>
    </w:pPr>
    <w:rPr>
      <w:rFonts w:eastAsia="SimSun"/>
      <w:b w:val="0"/>
      <w:sz w:val="36"/>
    </w:rPr>
  </w:style>
  <w:style w:type="paragraph" w:customStyle="1" w:styleId="NF">
    <w:name w:val="NF"/>
    <w:basedOn w:val="NO"/>
    <w:rsid w:val="00AB54B4"/>
    <w:pPr>
      <w:keepNext/>
      <w:spacing w:after="0"/>
    </w:pPr>
    <w:rPr>
      <w:rFonts w:ascii="Arial" w:eastAsia="SimSun" w:hAnsi="Arial"/>
      <w:sz w:val="18"/>
    </w:rPr>
  </w:style>
  <w:style w:type="paragraph" w:customStyle="1" w:styleId="PL">
    <w:name w:val="PL"/>
    <w:link w:val="PLChar"/>
    <w:rsid w:val="00AB54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noProof/>
      <w:sz w:val="16"/>
      <w:lang w:val="en-GB" w:eastAsia="en-US"/>
    </w:rPr>
  </w:style>
  <w:style w:type="paragraph" w:styleId="23">
    <w:name w:val="List Number 2"/>
    <w:basedOn w:val="af4"/>
    <w:rsid w:val="00AB54B4"/>
    <w:pPr>
      <w:ind w:left="851"/>
    </w:pPr>
  </w:style>
  <w:style w:type="paragraph" w:styleId="af4">
    <w:name w:val="List Number"/>
    <w:basedOn w:val="af5"/>
    <w:rsid w:val="00AB54B4"/>
  </w:style>
  <w:style w:type="paragraph" w:styleId="af5">
    <w:name w:val="List"/>
    <w:basedOn w:val="a1"/>
    <w:rsid w:val="00AB54B4"/>
    <w:pPr>
      <w:spacing w:after="180"/>
      <w:ind w:left="568" w:hanging="284"/>
    </w:pPr>
    <w:rPr>
      <w:rFonts w:eastAsia="SimSun"/>
    </w:rPr>
  </w:style>
  <w:style w:type="paragraph" w:customStyle="1" w:styleId="LD">
    <w:name w:val="LD"/>
    <w:rsid w:val="00AB54B4"/>
    <w:pPr>
      <w:keepNext/>
      <w:keepLines/>
      <w:spacing w:line="180" w:lineRule="exact"/>
    </w:pPr>
    <w:rPr>
      <w:rFonts w:ascii="Courier New" w:eastAsia="SimSun" w:hAnsi="Courier New"/>
      <w:noProof/>
      <w:lang w:val="en-GB" w:eastAsia="en-US"/>
    </w:rPr>
  </w:style>
  <w:style w:type="paragraph" w:customStyle="1" w:styleId="FP">
    <w:name w:val="FP"/>
    <w:basedOn w:val="a1"/>
    <w:rsid w:val="00AB54B4"/>
    <w:rPr>
      <w:rFonts w:eastAsia="SimSun"/>
    </w:rPr>
  </w:style>
  <w:style w:type="paragraph" w:customStyle="1" w:styleId="NW">
    <w:name w:val="NW"/>
    <w:basedOn w:val="NO"/>
    <w:rsid w:val="00AB54B4"/>
    <w:pPr>
      <w:spacing w:after="0"/>
    </w:pPr>
    <w:rPr>
      <w:rFonts w:eastAsia="SimSun"/>
    </w:rPr>
  </w:style>
  <w:style w:type="paragraph" w:customStyle="1" w:styleId="EW">
    <w:name w:val="EW"/>
    <w:basedOn w:val="EX"/>
    <w:rsid w:val="00AB54B4"/>
    <w:pPr>
      <w:spacing w:after="0"/>
    </w:pPr>
    <w:rPr>
      <w:rFonts w:eastAsia="SimSun"/>
    </w:rPr>
  </w:style>
  <w:style w:type="paragraph" w:styleId="60">
    <w:name w:val="toc 6"/>
    <w:basedOn w:val="50"/>
    <w:next w:val="a1"/>
    <w:rsid w:val="00AB54B4"/>
    <w:pPr>
      <w:keepLines/>
      <w:widowControl w:val="0"/>
      <w:tabs>
        <w:tab w:val="right" w:leader="dot" w:pos="9639"/>
      </w:tabs>
      <w:ind w:leftChars="0" w:left="1985" w:right="425" w:hanging="1985"/>
    </w:pPr>
    <w:rPr>
      <w:rFonts w:eastAsia="SimSun"/>
      <w:noProof/>
    </w:rPr>
  </w:style>
  <w:style w:type="paragraph" w:styleId="70">
    <w:name w:val="toc 7"/>
    <w:basedOn w:val="60"/>
    <w:next w:val="a1"/>
    <w:rsid w:val="00AB54B4"/>
    <w:pPr>
      <w:ind w:left="2268" w:hanging="2268"/>
    </w:pPr>
  </w:style>
  <w:style w:type="paragraph" w:styleId="24">
    <w:name w:val="List Bullet 2"/>
    <w:basedOn w:val="af6"/>
    <w:rsid w:val="00AB54B4"/>
    <w:pPr>
      <w:ind w:left="851"/>
    </w:pPr>
  </w:style>
  <w:style w:type="paragraph" w:styleId="af6">
    <w:name w:val="List Bullet"/>
    <w:basedOn w:val="af5"/>
    <w:rsid w:val="00AB54B4"/>
  </w:style>
  <w:style w:type="paragraph" w:customStyle="1" w:styleId="EditorsNote">
    <w:name w:val="Editor's Note"/>
    <w:aliases w:val="EN"/>
    <w:basedOn w:val="NO"/>
    <w:rsid w:val="00AB54B4"/>
    <w:rPr>
      <w:rFonts w:eastAsia="SimSun"/>
      <w:color w:val="FF0000"/>
    </w:rPr>
  </w:style>
  <w:style w:type="paragraph" w:customStyle="1" w:styleId="ZA">
    <w:name w:val="ZA"/>
    <w:rsid w:val="00AB54B4"/>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AB54B4"/>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AB54B4"/>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AB54B4"/>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ZH">
    <w:name w:val="ZH"/>
    <w:rsid w:val="00AB54B4"/>
    <w:pPr>
      <w:framePr w:wrap="notBeside" w:vAnchor="page" w:hAnchor="margin" w:xAlign="center" w:y="6805"/>
      <w:widowControl w:val="0"/>
    </w:pPr>
    <w:rPr>
      <w:rFonts w:ascii="Arial" w:eastAsia="SimSun" w:hAnsi="Arial"/>
      <w:noProof/>
      <w:lang w:val="en-GB" w:eastAsia="en-US"/>
    </w:rPr>
  </w:style>
  <w:style w:type="paragraph" w:customStyle="1" w:styleId="ZG">
    <w:name w:val="ZG"/>
    <w:rsid w:val="00AB54B4"/>
    <w:pPr>
      <w:framePr w:wrap="notBeside" w:vAnchor="page" w:hAnchor="margin" w:xAlign="right" w:y="6805"/>
      <w:widowControl w:val="0"/>
      <w:jc w:val="right"/>
    </w:pPr>
    <w:rPr>
      <w:rFonts w:ascii="Arial" w:eastAsia="SimSun" w:hAnsi="Arial"/>
      <w:noProof/>
      <w:lang w:val="en-GB" w:eastAsia="en-US"/>
    </w:rPr>
  </w:style>
  <w:style w:type="paragraph" w:styleId="32">
    <w:name w:val="List Bullet 3"/>
    <w:basedOn w:val="24"/>
    <w:rsid w:val="00AB54B4"/>
    <w:pPr>
      <w:ind w:left="1135"/>
    </w:pPr>
  </w:style>
  <w:style w:type="paragraph" w:styleId="25">
    <w:name w:val="List 2"/>
    <w:basedOn w:val="af5"/>
    <w:rsid w:val="00AB54B4"/>
    <w:pPr>
      <w:ind w:left="851"/>
    </w:pPr>
  </w:style>
  <w:style w:type="paragraph" w:styleId="33">
    <w:name w:val="List 3"/>
    <w:basedOn w:val="25"/>
    <w:rsid w:val="00AB54B4"/>
    <w:pPr>
      <w:ind w:left="1135"/>
    </w:pPr>
  </w:style>
  <w:style w:type="paragraph" w:styleId="42">
    <w:name w:val="List 4"/>
    <w:basedOn w:val="33"/>
    <w:rsid w:val="00AB54B4"/>
    <w:pPr>
      <w:ind w:left="1418"/>
    </w:pPr>
  </w:style>
  <w:style w:type="paragraph" w:styleId="51">
    <w:name w:val="List 5"/>
    <w:basedOn w:val="42"/>
    <w:rsid w:val="00AB54B4"/>
    <w:pPr>
      <w:ind w:left="1702"/>
    </w:pPr>
  </w:style>
  <w:style w:type="paragraph" w:styleId="43">
    <w:name w:val="List Bullet 4"/>
    <w:basedOn w:val="32"/>
    <w:rsid w:val="00AB54B4"/>
    <w:pPr>
      <w:ind w:left="1418"/>
    </w:pPr>
  </w:style>
  <w:style w:type="paragraph" w:styleId="52">
    <w:name w:val="List Bullet 5"/>
    <w:basedOn w:val="43"/>
    <w:rsid w:val="00AB54B4"/>
    <w:pPr>
      <w:ind w:left="1702"/>
    </w:pPr>
  </w:style>
  <w:style w:type="paragraph" w:customStyle="1" w:styleId="B2">
    <w:name w:val="B2"/>
    <w:basedOn w:val="25"/>
    <w:link w:val="B2Char"/>
    <w:rsid w:val="00AB54B4"/>
  </w:style>
  <w:style w:type="paragraph" w:customStyle="1" w:styleId="B3">
    <w:name w:val="B3"/>
    <w:basedOn w:val="33"/>
    <w:link w:val="B3Char"/>
    <w:rsid w:val="00AB54B4"/>
  </w:style>
  <w:style w:type="paragraph" w:customStyle="1" w:styleId="B4">
    <w:name w:val="B4"/>
    <w:basedOn w:val="42"/>
    <w:link w:val="B4Char"/>
    <w:rsid w:val="00AB54B4"/>
  </w:style>
  <w:style w:type="paragraph" w:customStyle="1" w:styleId="B5">
    <w:name w:val="B5"/>
    <w:basedOn w:val="51"/>
    <w:rsid w:val="00AB54B4"/>
  </w:style>
  <w:style w:type="paragraph" w:customStyle="1" w:styleId="ZTD">
    <w:name w:val="ZTD"/>
    <w:basedOn w:val="ZB"/>
    <w:rsid w:val="00AB54B4"/>
    <w:pPr>
      <w:framePr w:hRule="auto" w:wrap="notBeside" w:y="852"/>
    </w:pPr>
    <w:rPr>
      <w:i w:val="0"/>
      <w:sz w:val="40"/>
    </w:rPr>
  </w:style>
  <w:style w:type="paragraph" w:customStyle="1" w:styleId="ZV">
    <w:name w:val="ZV"/>
    <w:basedOn w:val="ZU"/>
    <w:rsid w:val="00AB54B4"/>
    <w:pPr>
      <w:framePr w:wrap="notBeside" w:y="16161"/>
    </w:pPr>
  </w:style>
  <w:style w:type="paragraph" w:styleId="af7">
    <w:name w:val="index heading"/>
    <w:basedOn w:val="a1"/>
    <w:next w:val="a1"/>
    <w:rsid w:val="00AB54B4"/>
    <w:pPr>
      <w:pBdr>
        <w:top w:val="single" w:sz="12" w:space="0" w:color="auto"/>
      </w:pBdr>
      <w:spacing w:before="360" w:after="240"/>
    </w:pPr>
    <w:rPr>
      <w:rFonts w:eastAsia="SimSun"/>
      <w:b/>
      <w:i/>
      <w:sz w:val="26"/>
    </w:rPr>
  </w:style>
  <w:style w:type="paragraph" w:customStyle="1" w:styleId="INDENT1">
    <w:name w:val="INDENT1"/>
    <w:basedOn w:val="a1"/>
    <w:rsid w:val="00AB54B4"/>
    <w:pPr>
      <w:spacing w:after="180"/>
      <w:ind w:left="851"/>
    </w:pPr>
    <w:rPr>
      <w:rFonts w:eastAsia="SimSun"/>
    </w:rPr>
  </w:style>
  <w:style w:type="paragraph" w:customStyle="1" w:styleId="INDENT2">
    <w:name w:val="INDENT2"/>
    <w:basedOn w:val="a1"/>
    <w:rsid w:val="00AB54B4"/>
    <w:pPr>
      <w:spacing w:after="180"/>
      <w:ind w:left="1135" w:hanging="284"/>
    </w:pPr>
    <w:rPr>
      <w:rFonts w:eastAsia="SimSun"/>
    </w:rPr>
  </w:style>
  <w:style w:type="paragraph" w:customStyle="1" w:styleId="INDENT3">
    <w:name w:val="INDENT3"/>
    <w:basedOn w:val="a1"/>
    <w:rsid w:val="00AB54B4"/>
    <w:pPr>
      <w:spacing w:after="180"/>
      <w:ind w:left="1701" w:hanging="567"/>
    </w:pPr>
    <w:rPr>
      <w:rFonts w:eastAsia="SimSun"/>
    </w:rPr>
  </w:style>
  <w:style w:type="paragraph" w:customStyle="1" w:styleId="FigureTitle">
    <w:name w:val="Figure_Title"/>
    <w:basedOn w:val="a1"/>
    <w:next w:val="a1"/>
    <w:rsid w:val="00AB54B4"/>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a1"/>
    <w:rsid w:val="00AB54B4"/>
    <w:pPr>
      <w:keepNext/>
      <w:keepLines/>
      <w:spacing w:after="180"/>
    </w:pPr>
    <w:rPr>
      <w:rFonts w:eastAsia="SimSun"/>
      <w:b/>
    </w:rPr>
  </w:style>
  <w:style w:type="paragraph" w:customStyle="1" w:styleId="enumlev2">
    <w:name w:val="enumlev2"/>
    <w:basedOn w:val="a1"/>
    <w:rsid w:val="00AB54B4"/>
    <w:pPr>
      <w:tabs>
        <w:tab w:val="left" w:pos="794"/>
        <w:tab w:val="left" w:pos="1191"/>
        <w:tab w:val="left" w:pos="1588"/>
        <w:tab w:val="left" w:pos="1985"/>
      </w:tabs>
      <w:spacing w:before="86" w:after="180"/>
      <w:ind w:left="1588" w:hanging="397"/>
      <w:jc w:val="both"/>
    </w:pPr>
    <w:rPr>
      <w:rFonts w:eastAsia="SimSun"/>
      <w:lang w:val="en-US"/>
    </w:rPr>
  </w:style>
  <w:style w:type="paragraph" w:customStyle="1" w:styleId="CouvRecTitle">
    <w:name w:val="Couv Rec Title"/>
    <w:basedOn w:val="a1"/>
    <w:rsid w:val="00AB54B4"/>
    <w:pPr>
      <w:keepNext/>
      <w:keepLines/>
      <w:spacing w:before="240" w:after="180"/>
      <w:ind w:left="1418"/>
    </w:pPr>
    <w:rPr>
      <w:rFonts w:ascii="Arial" w:eastAsia="SimSun" w:hAnsi="Arial"/>
      <w:b/>
      <w:sz w:val="36"/>
      <w:lang w:val="en-US"/>
    </w:rPr>
  </w:style>
  <w:style w:type="character" w:styleId="af8">
    <w:name w:val="Hyperlink"/>
    <w:rsid w:val="00AB54B4"/>
    <w:rPr>
      <w:color w:val="0000FF"/>
      <w:u w:val="single"/>
    </w:rPr>
  </w:style>
  <w:style w:type="character" w:styleId="af9">
    <w:name w:val="FollowedHyperlink"/>
    <w:rsid w:val="00AB54B4"/>
    <w:rPr>
      <w:color w:val="800080"/>
      <w:u w:val="single"/>
    </w:rPr>
  </w:style>
  <w:style w:type="paragraph" w:styleId="afa">
    <w:name w:val="Plain Text"/>
    <w:basedOn w:val="a1"/>
    <w:link w:val="Char8"/>
    <w:rsid w:val="00AB54B4"/>
    <w:pPr>
      <w:spacing w:after="180"/>
    </w:pPr>
    <w:rPr>
      <w:rFonts w:ascii="Courier New" w:eastAsia="SimSun" w:hAnsi="Courier New"/>
      <w:lang w:val="nb-NO"/>
    </w:rPr>
  </w:style>
  <w:style w:type="character" w:customStyle="1" w:styleId="Char8">
    <w:name w:val="글자만 Char"/>
    <w:link w:val="afa"/>
    <w:rsid w:val="00AB54B4"/>
    <w:rPr>
      <w:rFonts w:ascii="Courier New" w:eastAsia="SimSun" w:hAnsi="Courier New"/>
      <w:lang w:val="nb-NO" w:eastAsia="en-US"/>
    </w:rPr>
  </w:style>
  <w:style w:type="paragraph" w:customStyle="1" w:styleId="TAJ">
    <w:name w:val="TAJ"/>
    <w:basedOn w:val="TH"/>
    <w:rsid w:val="00AB54B4"/>
    <w:rPr>
      <w:rFonts w:eastAsia="SimSun"/>
    </w:rPr>
  </w:style>
  <w:style w:type="character" w:customStyle="1" w:styleId="1Char">
    <w:name w:val="제목 1 Char"/>
    <w:aliases w:val="h1 Char2,h11 Char2,h12 Char2,h13 Char2,h14 Char2,h15 Char2,h16 Char2,h17 Char2,h111 Char2,h121 Char2,h131 Char2,h141 Char2,h151 Char2,h161 Char1,h18 Char1,h112 Char,h122 Char,h132 Char,h142 Char,h152 Char,h162 Char,h19 Char,h113 Char,h123 Char"/>
    <w:link w:val="10"/>
    <w:uiPriority w:val="9"/>
    <w:rsid w:val="00AB54B4"/>
    <w:rPr>
      <w:rFonts w:ascii="Arial" w:hAnsi="Arial"/>
      <w:b/>
      <w:sz w:val="24"/>
      <w:lang w:val="en-GB" w:eastAsia="en-US"/>
    </w:rPr>
  </w:style>
  <w:style w:type="character" w:customStyle="1" w:styleId="2Char">
    <w:name w:val="제목 2 Char"/>
    <w:aliases w:val="DO NOT USE_h2 Char,h2 Char,h21 Char,2 Char,Header 2 Char,Header2 Char,22 Char,heading2 Char,H2 Char,2nd level Char,UNDERRUBRIK 1-2 Char,H21 Char,H22 Char,H23 Char,H24 Char,H25 Char,R2 Char,E2 Char,†berschrift 2 Char,õberschrift 2 Char,l2 Char"/>
    <w:link w:val="2"/>
    <w:rsid w:val="00AB54B4"/>
    <w:rPr>
      <w:rFonts w:ascii="Arial" w:hAnsi="Arial"/>
      <w:b/>
      <w:sz w:val="24"/>
      <w:lang w:val="en-GB" w:eastAsia="en-US"/>
    </w:rPr>
  </w:style>
  <w:style w:type="character" w:customStyle="1" w:styleId="3Char">
    <w:name w:val="제목 3 Char"/>
    <w:aliases w:val="h3 Char2,Underrubrik2 Char2,H3 Char2,Memo Heading 3 Char2,no break Char2,0H Char2,l3 Char2,3 Char2,list 3 Char2,Head 3 Char2,1.1.1 Char2,3rd level Char2,Major Section Sub Section Char2,PA Minor Section Char2,Head3 Char2,Level 3 Head Char2"/>
    <w:link w:val="30"/>
    <w:rsid w:val="00A22725"/>
    <w:rPr>
      <w:rFonts w:ascii="Arial" w:eastAsiaTheme="minorEastAsia" w:hAnsi="Arial"/>
      <w:b/>
      <w:sz w:val="24"/>
      <w:szCs w:val="24"/>
    </w:rPr>
  </w:style>
  <w:style w:type="character" w:customStyle="1" w:styleId="Char5">
    <w:name w:val="풍선 도움말 텍스트 Char"/>
    <w:link w:val="af0"/>
    <w:uiPriority w:val="99"/>
    <w:rsid w:val="00AB54B4"/>
    <w:rPr>
      <w:rFonts w:ascii="Arial" w:eastAsia="MS Gothic" w:hAnsi="Arial"/>
      <w:sz w:val="18"/>
      <w:szCs w:val="18"/>
      <w:lang w:val="en-GB" w:eastAsia="en-US"/>
    </w:rPr>
  </w:style>
  <w:style w:type="character" w:customStyle="1" w:styleId="TALCar">
    <w:name w:val="TAL Car"/>
    <w:locked/>
    <w:rsid w:val="00AB54B4"/>
    <w:rPr>
      <w:rFonts w:ascii="Arial" w:hAnsi="Arial"/>
      <w:sz w:val="18"/>
      <w:lang w:val="en-GB" w:eastAsia="en-US"/>
    </w:rPr>
  </w:style>
  <w:style w:type="character" w:customStyle="1" w:styleId="TFChar">
    <w:name w:val="TF Char"/>
    <w:link w:val="TF"/>
    <w:rsid w:val="00AB54B4"/>
    <w:rPr>
      <w:rFonts w:ascii="Arial" w:hAnsi="Arial"/>
      <w:b/>
      <w:lang w:val="en-GB" w:eastAsia="en-US"/>
    </w:rPr>
  </w:style>
  <w:style w:type="paragraph" w:customStyle="1" w:styleId="-11">
    <w:name w:val="색상형 목록 - 강조색 11"/>
    <w:basedOn w:val="a1"/>
    <w:uiPriority w:val="34"/>
    <w:qFormat/>
    <w:rsid w:val="00AB54B4"/>
    <w:pPr>
      <w:spacing w:after="180"/>
      <w:ind w:firstLineChars="200" w:firstLine="420"/>
    </w:pPr>
    <w:rPr>
      <w:rFonts w:eastAsia="SimSun"/>
    </w:rPr>
  </w:style>
  <w:style w:type="character" w:customStyle="1" w:styleId="EXChar">
    <w:name w:val="EX Char"/>
    <w:link w:val="EX"/>
    <w:rsid w:val="00AB54B4"/>
    <w:rPr>
      <w:lang w:val="en-GB" w:eastAsia="en-US"/>
    </w:rPr>
  </w:style>
  <w:style w:type="paragraph" w:customStyle="1" w:styleId="Normal">
    <w:name w:val="Normal."/>
    <w:rsid w:val="00AB54B4"/>
    <w:pPr>
      <w:widowControl w:val="0"/>
      <w:spacing w:line="180" w:lineRule="atLeast"/>
    </w:pPr>
    <w:rPr>
      <w:rFonts w:eastAsia="바탕"/>
      <w:kern w:val="2"/>
      <w:sz w:val="18"/>
      <w:szCs w:val="18"/>
      <w:lang w:eastAsia="en-US"/>
    </w:rPr>
  </w:style>
  <w:style w:type="paragraph" w:styleId="26">
    <w:name w:val="Body Text 2"/>
    <w:basedOn w:val="a1"/>
    <w:link w:val="2Char0"/>
    <w:rsid w:val="00AB54B4"/>
    <w:pPr>
      <w:autoSpaceDE w:val="0"/>
      <w:autoSpaceDN w:val="0"/>
      <w:adjustRightInd w:val="0"/>
    </w:pPr>
    <w:rPr>
      <w:rFonts w:eastAsia="SimSun"/>
      <w:sz w:val="22"/>
    </w:rPr>
  </w:style>
  <w:style w:type="character" w:customStyle="1" w:styleId="2Char0">
    <w:name w:val="본문 2 Char"/>
    <w:link w:val="26"/>
    <w:rsid w:val="00AB54B4"/>
    <w:rPr>
      <w:rFonts w:eastAsia="SimSun"/>
      <w:sz w:val="22"/>
      <w:lang w:val="en-GB" w:eastAsia="en-US"/>
    </w:rPr>
  </w:style>
  <w:style w:type="paragraph" w:customStyle="1" w:styleId="References">
    <w:name w:val="References"/>
    <w:basedOn w:val="a1"/>
    <w:rsid w:val="00AB54B4"/>
    <w:pPr>
      <w:numPr>
        <w:numId w:val="2"/>
      </w:numPr>
      <w:autoSpaceDE w:val="0"/>
      <w:autoSpaceDN w:val="0"/>
      <w:jc w:val="both"/>
    </w:pPr>
    <w:rPr>
      <w:rFonts w:eastAsia="SimSun"/>
      <w:sz w:val="16"/>
      <w:szCs w:val="16"/>
    </w:rPr>
  </w:style>
  <w:style w:type="character" w:customStyle="1" w:styleId="Char1">
    <w:name w:val="메모 텍스트 Char"/>
    <w:link w:val="a8"/>
    <w:uiPriority w:val="99"/>
    <w:qFormat/>
    <w:rsid w:val="00AB54B4"/>
    <w:rPr>
      <w:rFonts w:ascii="Arial" w:hAnsi="Arial"/>
      <w:lang w:val="en-GB" w:eastAsia="en-US"/>
    </w:rPr>
  </w:style>
  <w:style w:type="character" w:customStyle="1" w:styleId="Char6">
    <w:name w:val="메모 주제 Char"/>
    <w:link w:val="af2"/>
    <w:rsid w:val="00AB54B4"/>
    <w:rPr>
      <w:b/>
      <w:bCs/>
      <w:lang w:val="en-GB" w:eastAsia="en-US"/>
    </w:rPr>
  </w:style>
  <w:style w:type="paragraph" w:customStyle="1" w:styleId="CharCharCharChar">
    <w:name w:val="Char Char Char Char"/>
    <w:semiHidden/>
    <w:rsid w:val="00AB54B4"/>
    <w:pPr>
      <w:keepNext/>
      <w:numPr>
        <w:numId w:val="3"/>
      </w:numPr>
      <w:tabs>
        <w:tab w:val="clear" w:pos="851"/>
        <w:tab w:val="num" w:pos="1980"/>
      </w:tabs>
      <w:autoSpaceDE w:val="0"/>
      <w:autoSpaceDN w:val="0"/>
      <w:adjustRightInd w:val="0"/>
      <w:spacing w:before="60" w:after="60"/>
      <w:ind w:left="1980" w:hanging="1980"/>
      <w:jc w:val="both"/>
    </w:pPr>
    <w:rPr>
      <w:rFonts w:ascii="Arial" w:eastAsia="SimSun" w:hAnsi="Arial" w:cs="Arial"/>
      <w:color w:val="0000FF"/>
      <w:kern w:val="2"/>
      <w:lang w:eastAsia="zh-CN"/>
    </w:rPr>
  </w:style>
  <w:style w:type="paragraph" w:styleId="afb">
    <w:name w:val="Body Text Indent"/>
    <w:basedOn w:val="a1"/>
    <w:link w:val="Char9"/>
    <w:rsid w:val="00AB54B4"/>
    <w:pPr>
      <w:widowControl w:val="0"/>
      <w:autoSpaceDE w:val="0"/>
      <w:autoSpaceDN w:val="0"/>
      <w:adjustRightInd w:val="0"/>
      <w:spacing w:after="120"/>
      <w:ind w:leftChars="200" w:left="420"/>
      <w:jc w:val="both"/>
    </w:pPr>
    <w:rPr>
      <w:rFonts w:eastAsia="SimSun"/>
      <w:sz w:val="22"/>
      <w:szCs w:val="22"/>
    </w:rPr>
  </w:style>
  <w:style w:type="character" w:customStyle="1" w:styleId="Char9">
    <w:name w:val="본문 들여쓰기 Char"/>
    <w:link w:val="afb"/>
    <w:rsid w:val="00AB54B4"/>
    <w:rPr>
      <w:rFonts w:eastAsia="SimSun"/>
      <w:sz w:val="22"/>
      <w:szCs w:val="22"/>
      <w:lang w:val="en-GB" w:eastAsia="en-US"/>
    </w:rPr>
  </w:style>
  <w:style w:type="paragraph" w:styleId="afc">
    <w:name w:val="Body Text First Indent"/>
    <w:basedOn w:val="a2"/>
    <w:link w:val="Chara"/>
    <w:rsid w:val="00AB54B4"/>
    <w:pPr>
      <w:widowControl w:val="0"/>
      <w:autoSpaceDE w:val="0"/>
      <w:autoSpaceDN w:val="0"/>
      <w:adjustRightInd w:val="0"/>
      <w:ind w:firstLineChars="100" w:firstLine="420"/>
      <w:jc w:val="both"/>
    </w:pPr>
    <w:rPr>
      <w:rFonts w:eastAsia="SimSun"/>
      <w:sz w:val="22"/>
      <w:szCs w:val="22"/>
      <w:lang w:val="en-US"/>
    </w:rPr>
  </w:style>
  <w:style w:type="character" w:customStyle="1" w:styleId="Chara">
    <w:name w:val="본문 첫 줄 들여쓰기 Char"/>
    <w:link w:val="afc"/>
    <w:rsid w:val="00AB54B4"/>
    <w:rPr>
      <w:rFonts w:eastAsia="SimSun"/>
      <w:sz w:val="22"/>
      <w:szCs w:val="22"/>
      <w:lang w:val="en-GB" w:eastAsia="en-US"/>
    </w:rPr>
  </w:style>
  <w:style w:type="character" w:customStyle="1" w:styleId="Charb">
    <w:name w:val="正文首行缩进 Char"/>
    <w:rsid w:val="00AB54B4"/>
    <w:rPr>
      <w:lang w:val="en-GB" w:eastAsia="en-US"/>
    </w:rPr>
  </w:style>
  <w:style w:type="paragraph" w:customStyle="1" w:styleId="cleanCharChar">
    <w:name w:val="clean Char Char"/>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PaperTableCell">
    <w:name w:val="PaperTableCell"/>
    <w:basedOn w:val="a1"/>
    <w:rsid w:val="00AB54B4"/>
    <w:pPr>
      <w:widowControl w:val="0"/>
      <w:jc w:val="both"/>
    </w:pPr>
    <w:rPr>
      <w:rFonts w:ascii="Century" w:hAnsi="Century"/>
      <w:noProof/>
      <w:kern w:val="2"/>
      <w:sz w:val="16"/>
      <w:szCs w:val="24"/>
      <w:lang w:val="en-US"/>
    </w:rPr>
  </w:style>
  <w:style w:type="paragraph" w:styleId="afd">
    <w:name w:val="Normal (Web)"/>
    <w:basedOn w:val="a1"/>
    <w:rsid w:val="00AB54B4"/>
    <w:pPr>
      <w:spacing w:before="100" w:beforeAutospacing="1" w:after="100" w:afterAutospacing="1"/>
    </w:pPr>
    <w:rPr>
      <w:rFonts w:ascii="SimSun" w:eastAsia="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ddress">
    <w:name w:val="address"/>
    <w:rsid w:val="00AB54B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bleText">
    <w:name w:val="TableText"/>
    <w:basedOn w:val="afb"/>
    <w:rsid w:val="00AB54B4"/>
    <w:pPr>
      <w:keepNext/>
      <w:keepLines/>
      <w:widowControl/>
      <w:overflowPunct w:val="0"/>
      <w:spacing w:after="180"/>
      <w:ind w:leftChars="0" w:left="0"/>
      <w:jc w:val="center"/>
      <w:textAlignment w:val="baseline"/>
    </w:pPr>
    <w:rPr>
      <w:rFonts w:eastAsia="바탕"/>
      <w:snapToGrid w:val="0"/>
      <w:kern w:val="2"/>
      <w:sz w:val="20"/>
      <w:szCs w:val="20"/>
    </w:rPr>
  </w:style>
  <w:style w:type="paragraph" w:styleId="34">
    <w:name w:val="Body Text 3"/>
    <w:basedOn w:val="a1"/>
    <w:link w:val="3Char0"/>
    <w:rsid w:val="00AB54B4"/>
    <w:pPr>
      <w:keepNext/>
      <w:keepLines/>
      <w:overflowPunct w:val="0"/>
      <w:autoSpaceDE w:val="0"/>
      <w:autoSpaceDN w:val="0"/>
      <w:adjustRightInd w:val="0"/>
      <w:spacing w:after="180"/>
      <w:textAlignment w:val="baseline"/>
    </w:pPr>
    <w:rPr>
      <w:rFonts w:eastAsia="Osaka"/>
      <w:color w:val="000000"/>
      <w:lang w:eastAsia="ja-JP"/>
    </w:rPr>
  </w:style>
  <w:style w:type="character" w:customStyle="1" w:styleId="3Char0">
    <w:name w:val="본문 3 Char"/>
    <w:link w:val="34"/>
    <w:rsid w:val="00AB54B4"/>
    <w:rPr>
      <w:rFonts w:eastAsia="Osaka"/>
      <w:color w:val="000000"/>
      <w:lang w:val="en-GB"/>
    </w:rPr>
  </w:style>
  <w:style w:type="paragraph" w:customStyle="1" w:styleId="Figure">
    <w:name w:val="Figure"/>
    <w:basedOn w:val="a1"/>
    <w:rsid w:val="00AB54B4"/>
    <w:pPr>
      <w:tabs>
        <w:tab w:val="num" w:pos="1440"/>
      </w:tabs>
      <w:spacing w:before="180" w:after="240" w:line="280" w:lineRule="atLeast"/>
      <w:ind w:left="720" w:hanging="360"/>
      <w:jc w:val="center"/>
    </w:pPr>
    <w:rPr>
      <w:rFonts w:ascii="Arial" w:eastAsia="바탕" w:hAnsi="Arial"/>
      <w:b/>
      <w:lang w:val="en-US" w:eastAsia="ja-JP"/>
    </w:rPr>
  </w:style>
  <w:style w:type="paragraph" w:customStyle="1" w:styleId="tdoc-header">
    <w:name w:val="tdoc-header"/>
    <w:rsid w:val="00AB54B4"/>
    <w:rPr>
      <w:rFonts w:ascii="Arial" w:eastAsia="바탕" w:hAnsi="Arial"/>
      <w:noProof/>
      <w:sz w:val="24"/>
      <w:lang w:val="en-GB" w:eastAsia="en-US"/>
    </w:rPr>
  </w:style>
  <w:style w:type="paragraph" w:customStyle="1" w:styleId="MTDisplayEquation">
    <w:name w:val="MTDisplayEquation"/>
    <w:basedOn w:val="a1"/>
    <w:rsid w:val="00AB54B4"/>
    <w:pPr>
      <w:tabs>
        <w:tab w:val="center" w:pos="4820"/>
        <w:tab w:val="right" w:pos="9640"/>
      </w:tabs>
      <w:spacing w:after="180"/>
    </w:pPr>
    <w:rPr>
      <w:rFonts w:eastAsia="바탕"/>
      <w:lang w:eastAsia="ja-JP"/>
    </w:rPr>
  </w:style>
  <w:style w:type="table" w:customStyle="1" w:styleId="TableGrid1">
    <w:name w:val="Table Grid1"/>
    <w:basedOn w:val="a4"/>
    <w:next w:val="ab"/>
    <w:rsid w:val="00AB54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basedOn w:val="a3"/>
    <w:rsid w:val="00AB54B4"/>
  </w:style>
  <w:style w:type="paragraph" w:customStyle="1" w:styleId="CharChar">
    <w:name w:val="Char Char"/>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
    <w:name w:val="Char"/>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AB54B4"/>
    <w:rPr>
      <w:lang w:val="en-GB" w:eastAsia="ja-JP"/>
    </w:rPr>
  </w:style>
  <w:style w:type="paragraph" w:customStyle="1" w:styleId="Data">
    <w:name w:val="Data"/>
    <w:basedOn w:val="a1"/>
    <w:rsid w:val="00AB54B4"/>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a1"/>
    <w:rsid w:val="00AB54B4"/>
    <w:pPr>
      <w:snapToGrid w:val="0"/>
      <w:textAlignment w:val="baseline"/>
    </w:pPr>
    <w:rPr>
      <w:rFonts w:ascii="Arial" w:eastAsia="SimSun" w:hAnsi="Arial" w:cs="Arial"/>
      <w:sz w:val="18"/>
      <w:szCs w:val="18"/>
      <w:lang w:val="en-US" w:eastAsia="zh-CN"/>
    </w:rPr>
  </w:style>
  <w:style w:type="paragraph" w:customStyle="1" w:styleId="1Char0">
    <w:name w:val="(文字) (文字)1 Char (文字) (文字)"/>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1"/>
    <w:rsid w:val="00AB54B4"/>
    <w:pPr>
      <w:overflowPunct w:val="0"/>
      <w:autoSpaceDE w:val="0"/>
      <w:autoSpaceDN w:val="0"/>
      <w:adjustRightInd w:val="0"/>
      <w:spacing w:after="180"/>
      <w:textAlignment w:val="baseline"/>
    </w:pPr>
    <w:rPr>
      <w:rFonts w:eastAsia="바탕"/>
      <w:lang w:eastAsia="ja-JP"/>
    </w:rPr>
  </w:style>
  <w:style w:type="table" w:customStyle="1" w:styleId="13">
    <w:name w:val="표 구분선1"/>
    <w:basedOn w:val="a4"/>
    <w:next w:val="ab"/>
    <w:rsid w:val="00AB54B4"/>
    <w:pPr>
      <w:spacing w:after="180"/>
    </w:pPr>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rsid w:val="00AB54B4"/>
    <w:rPr>
      <w:rFonts w:ascii="Cambria" w:eastAsia="Times New Roman" w:hAnsi="Cambria" w:cs="Times New Roman"/>
      <w:b/>
      <w:bCs/>
      <w:color w:val="365F91"/>
      <w:sz w:val="28"/>
      <w:szCs w:val="28"/>
      <w:lang w:val="en-GB" w:eastAsia="ja-JP"/>
    </w:rPr>
  </w:style>
  <w:style w:type="character" w:customStyle="1" w:styleId="4Char">
    <w:name w:val="제목 4 Char"/>
    <w:aliases w:val="H4 Char2,h4 Char2,H41 Char2,h41 Char2,H42 Char2,h42 Char2,H43 Char2,h43 Char2,H411 Char2,h411 Char2,H421 Char2,h421 Char2,H44 Char2,h44 Char2,H412 Char2,h412 Char2,H422 Char2,h422 Char2,H431 Char2,h431 Char2,H45 Char2,h45 Char2,H413 Char2"/>
    <w:link w:val="40"/>
    <w:uiPriority w:val="9"/>
    <w:rsid w:val="00AB54B4"/>
    <w:rPr>
      <w:b/>
      <w:bCs/>
      <w:sz w:val="28"/>
      <w:szCs w:val="28"/>
      <w:lang w:val="en-GB" w:eastAsia="en-US"/>
    </w:rPr>
  </w:style>
  <w:style w:type="character" w:customStyle="1" w:styleId="5Char">
    <w:name w:val="제목 5 Char"/>
    <w:aliases w:val="h5 Char2,Heading5 Char2,Head5 Char2,H5 Char2,M5 Char2,mh2 Char2,Module heading 2 Char2,heading 8 Char2,Numbered Sub-list Char1,Heading 81 Char"/>
    <w:link w:val="5"/>
    <w:rsid w:val="00AB54B4"/>
    <w:rPr>
      <w:rFonts w:ascii="Arial" w:hAnsi="Arial"/>
      <w:b/>
      <w:sz w:val="24"/>
      <w:lang w:val="en-GB" w:eastAsia="en-US"/>
    </w:rPr>
  </w:style>
  <w:style w:type="character" w:customStyle="1" w:styleId="6Char">
    <w:name w:val="제목 6 Char"/>
    <w:aliases w:val="T1 Char3,Header 6 Char"/>
    <w:link w:val="6"/>
    <w:rsid w:val="00AB54B4"/>
    <w:rPr>
      <w:rFonts w:ascii="Arial" w:hAnsi="Arial"/>
      <w:b/>
      <w:color w:val="C0C0C0"/>
      <w:sz w:val="24"/>
      <w:lang w:val="en-GB" w:eastAsia="en-US"/>
    </w:rPr>
  </w:style>
  <w:style w:type="character" w:customStyle="1" w:styleId="7Char">
    <w:name w:val="제목 7 Char"/>
    <w:link w:val="7"/>
    <w:rsid w:val="00AB54B4"/>
    <w:rPr>
      <w:sz w:val="24"/>
      <w:szCs w:val="24"/>
      <w:lang w:val="en-GB" w:eastAsia="en-US"/>
    </w:rPr>
  </w:style>
  <w:style w:type="character" w:customStyle="1" w:styleId="8Char">
    <w:name w:val="제목 8 Char"/>
    <w:link w:val="8"/>
    <w:rsid w:val="00AB54B4"/>
    <w:rPr>
      <w:i/>
      <w:iCs/>
      <w:sz w:val="24"/>
      <w:szCs w:val="24"/>
      <w:lang w:val="en-GB" w:eastAsia="en-US"/>
    </w:rPr>
  </w:style>
  <w:style w:type="character" w:customStyle="1" w:styleId="9Char">
    <w:name w:val="제목 9 Char"/>
    <w:aliases w:val="Figure Heading Char,FH Char"/>
    <w:link w:val="9"/>
    <w:rsid w:val="00AB54B4"/>
    <w:rPr>
      <w:rFonts w:ascii="Arial" w:hAnsi="Arial" w:cs="Arial"/>
      <w:sz w:val="22"/>
      <w:szCs w:val="22"/>
      <w:lang w:val="en-GB" w:eastAsia="en-US"/>
    </w:rPr>
  </w:style>
  <w:style w:type="character" w:customStyle="1" w:styleId="Char0">
    <w:name w:val="바닥글 Char"/>
    <w:link w:val="a7"/>
    <w:uiPriority w:val="99"/>
    <w:rsid w:val="00AB54B4"/>
    <w:rPr>
      <w:lang w:val="en-GB" w:eastAsia="en-US"/>
    </w:rPr>
  </w:style>
  <w:style w:type="character" w:customStyle="1" w:styleId="Char4">
    <w:name w:val="각주 텍스트 Char"/>
    <w:aliases w:val="footnote text1 Char,footnote text2 Char,footnote text3 Char,footnote text4 Char,footnote text5 Char,footnote text6 Char,footnote text7 Char,footnote text11 Char,footnote text21 Char,footnote text31 Char,footnote text41 Char"/>
    <w:link w:val="ad"/>
    <w:semiHidden/>
    <w:rsid w:val="00AB54B4"/>
    <w:rPr>
      <w:lang w:val="en-GB" w:eastAsia="en-US"/>
    </w:rPr>
  </w:style>
  <w:style w:type="character" w:customStyle="1" w:styleId="Char7">
    <w:name w:val="문서 구조 Char"/>
    <w:link w:val="af3"/>
    <w:semiHidden/>
    <w:rsid w:val="00AB54B4"/>
    <w:rPr>
      <w:rFonts w:ascii="Arial" w:eastAsia="MS Gothic" w:hAnsi="Arial"/>
      <w:shd w:val="clear" w:color="auto" w:fill="000080"/>
      <w:lang w:val="en-GB" w:eastAsia="en-US"/>
    </w:rPr>
  </w:style>
  <w:style w:type="paragraph" w:customStyle="1" w:styleId="CharChar1CharChar">
    <w:name w:val="Char Char1 Char Char"/>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1"/>
    <w:rsid w:val="00AB54B4"/>
    <w:pPr>
      <w:shd w:val="clear" w:color="000000" w:fill="FFFF00"/>
      <w:spacing w:before="100" w:beforeAutospacing="1" w:after="100" w:afterAutospacing="1"/>
      <w:jc w:val="center"/>
    </w:pPr>
    <w:rPr>
      <w:rFonts w:ascii="Arial" w:eastAsia="맑은 고딕"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AB54B4"/>
    <w:pPr>
      <w:keepNext/>
      <w:numPr>
        <w:numId w:val="7"/>
      </w:numPr>
      <w:spacing w:beforeLines="20" w:afterLines="10" w:after="12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5">
    <w:name w:val="网格型3"/>
    <w:basedOn w:val="a4"/>
    <w:next w:val="ab"/>
    <w:rsid w:val="00AB54B4"/>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4"/>
    <w:next w:val="ab"/>
    <w:rsid w:val="00AB54B4"/>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AB54B4"/>
    <w:pPr>
      <w:tabs>
        <w:tab w:val="left" w:pos="540"/>
        <w:tab w:val="left" w:pos="1260"/>
        <w:tab w:val="left" w:pos="1800"/>
      </w:tabs>
      <w:spacing w:before="240" w:after="160" w:line="240" w:lineRule="exact"/>
    </w:pPr>
    <w:rPr>
      <w:rFonts w:ascii="Verdana" w:eastAsia="바탕" w:hAnsi="Verdana"/>
      <w:sz w:val="24"/>
      <w:lang w:val="en-US"/>
    </w:rPr>
  </w:style>
  <w:style w:type="character" w:customStyle="1" w:styleId="B1Char">
    <w:name w:val="B1 Char"/>
    <w:link w:val="B10"/>
    <w:rsid w:val="00AB54B4"/>
    <w:rPr>
      <w:rFonts w:ascii="Arial" w:hAnsi="Arial"/>
      <w:lang w:val="en-GB"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B54B4"/>
    <w:rPr>
      <w:lang w:val="en-GB" w:eastAsia="ja-JP" w:bidi="ar-SA"/>
    </w:rPr>
  </w:style>
  <w:style w:type="paragraph" w:customStyle="1" w:styleId="1">
    <w:name w:val="样式1"/>
    <w:basedOn w:val="TAN"/>
    <w:link w:val="1Char1"/>
    <w:qFormat/>
    <w:rsid w:val="00AB54B4"/>
    <w:pPr>
      <w:numPr>
        <w:numId w:val="8"/>
      </w:numPr>
      <w:overflowPunct w:val="0"/>
      <w:autoSpaceDE w:val="0"/>
      <w:autoSpaceDN w:val="0"/>
      <w:adjustRightInd w:val="0"/>
      <w:textAlignment w:val="baseline"/>
    </w:pPr>
    <w:rPr>
      <w:lang w:eastAsia="ja-JP"/>
    </w:rPr>
  </w:style>
  <w:style w:type="character" w:customStyle="1" w:styleId="1Char1">
    <w:name w:val="样式1 Char"/>
    <w:link w:val="1"/>
    <w:rsid w:val="00AB54B4"/>
    <w:rPr>
      <w:rFonts w:ascii="Arial"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AB54B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B54B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B54B4"/>
    <w:rPr>
      <w:rFonts w:ascii="Arial" w:hAnsi="Arial"/>
      <w:sz w:val="32"/>
      <w:lang w:val="en-GB" w:eastAsia="ja-JP" w:bidi="ar-SA"/>
    </w:rPr>
  </w:style>
  <w:style w:type="character" w:customStyle="1" w:styleId="CharChar4">
    <w:name w:val="Char Char4"/>
    <w:rsid w:val="00AB54B4"/>
    <w:rPr>
      <w:rFonts w:ascii="Courier New" w:hAnsi="Courier New"/>
      <w:lang w:val="nb-NO" w:eastAsia="ja-JP" w:bidi="ar-SA"/>
    </w:rPr>
  </w:style>
  <w:style w:type="paragraph" w:customStyle="1" w:styleId="Separation">
    <w:name w:val="Separation"/>
    <w:basedOn w:val="10"/>
    <w:next w:val="a1"/>
    <w:rsid w:val="00AB54B4"/>
    <w:pPr>
      <w:keepLines/>
      <w:numPr>
        <w:numId w:val="0"/>
      </w:numPr>
      <w:spacing w:after="180"/>
      <w:ind w:left="1134" w:right="0" w:hanging="1134"/>
    </w:pPr>
    <w:rPr>
      <w:rFonts w:eastAsia="맑은 고딕"/>
      <w:color w:val="0000FF"/>
      <w:sz w:val="36"/>
    </w:rPr>
  </w:style>
  <w:style w:type="character" w:customStyle="1" w:styleId="H6Char">
    <w:name w:val="H6 Char"/>
    <w:link w:val="H6"/>
    <w:rsid w:val="00AB54B4"/>
    <w:rPr>
      <w:rFonts w:ascii="Arial" w:eastAsia="SimSun" w:hAnsi="Arial"/>
      <w:lang w:val="en-GB" w:eastAsia="en-US"/>
    </w:rPr>
  </w:style>
  <w:style w:type="character" w:customStyle="1" w:styleId="AndreaLeonardi">
    <w:name w:val="Andrea Leonardi"/>
    <w:semiHidden/>
    <w:rsid w:val="00AB54B4"/>
    <w:rPr>
      <w:rFonts w:ascii="Arial" w:hAnsi="Arial" w:cs="Arial"/>
      <w:color w:val="auto"/>
      <w:sz w:val="20"/>
      <w:szCs w:val="20"/>
    </w:rPr>
  </w:style>
  <w:style w:type="character" w:customStyle="1" w:styleId="NOCharChar">
    <w:name w:val="NO Char Char"/>
    <w:rsid w:val="00AB54B4"/>
    <w:rPr>
      <w:lang w:val="en-GB" w:eastAsia="en-US" w:bidi="ar-SA"/>
    </w:rPr>
  </w:style>
  <w:style w:type="character" w:customStyle="1" w:styleId="NOZchn">
    <w:name w:val="NO Zchn"/>
    <w:rsid w:val="00AB54B4"/>
    <w:rPr>
      <w:lang w:val="en-GB" w:eastAsia="en-US" w:bidi="ar-SA"/>
    </w:rPr>
  </w:style>
  <w:style w:type="character" w:customStyle="1" w:styleId="TACCar">
    <w:name w:val="TAC Car"/>
    <w:rsid w:val="00AB54B4"/>
    <w:rPr>
      <w:rFonts w:ascii="Arial" w:hAnsi="Arial"/>
      <w:sz w:val="18"/>
      <w:lang w:val="en-GB" w:eastAsia="ja-JP" w:bidi="ar-SA"/>
    </w:rPr>
  </w:style>
  <w:style w:type="character" w:customStyle="1" w:styleId="TAL0">
    <w:name w:val="TAL (文字)"/>
    <w:rsid w:val="00AB54B4"/>
    <w:rPr>
      <w:rFonts w:ascii="Arial" w:hAnsi="Arial"/>
      <w:sz w:val="18"/>
      <w:lang w:val="en-GB" w:eastAsia="ja-JP" w:bidi="ar-SA"/>
    </w:rPr>
  </w:style>
  <w:style w:type="paragraph" w:customStyle="1" w:styleId="CharCharCharCharCharChar">
    <w:name w:val="Char Char Char Char Char Char"/>
    <w:semiHidden/>
    <w:rsid w:val="00AB54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e">
    <w:name w:val="(文字) (文字)"/>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AB54B4"/>
  </w:style>
  <w:style w:type="character" w:customStyle="1" w:styleId="T1Char1">
    <w:name w:val="T1 Char1"/>
    <w:aliases w:val="Header 6 Char Char1"/>
    <w:rsid w:val="00AB54B4"/>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AB54B4"/>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AB54B4"/>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AB54B4"/>
    <w:rPr>
      <w:rFonts w:ascii="Arial" w:eastAsia="MS Mincho" w:hAnsi="Arial"/>
      <w:sz w:val="22"/>
      <w:lang w:val="en-GB" w:eastAsia="en-US" w:bidi="ar-SA"/>
    </w:rPr>
  </w:style>
  <w:style w:type="paragraph" w:customStyle="1" w:styleId="CarCar">
    <w:name w:val="Car Car"/>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B54B4"/>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B54B4"/>
    <w:rPr>
      <w:rFonts w:ascii="Arial" w:hAnsi="Arial"/>
      <w:sz w:val="36"/>
      <w:lang w:val="en-GB" w:eastAsia="en-US" w:bidi="ar-SA"/>
    </w:rPr>
  </w:style>
  <w:style w:type="table" w:customStyle="1" w:styleId="Tabellengitternetz1">
    <w:name w:val="Tabellengitternetz1"/>
    <w:basedOn w:val="a4"/>
    <w:next w:val="ab"/>
    <w:rsid w:val="00AB54B4"/>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b"/>
    <w:rsid w:val="00AB54B4"/>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b"/>
    <w:rsid w:val="00AB54B4"/>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b"/>
    <w:rsid w:val="00AB54B4"/>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b"/>
    <w:rsid w:val="00AB54B4"/>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b"/>
    <w:rsid w:val="00AB54B4"/>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b"/>
    <w:rsid w:val="00AB54B4"/>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b"/>
    <w:rsid w:val="00AB54B4"/>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b"/>
    <w:rsid w:val="00AB54B4"/>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B54B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B54B4"/>
    <w:rPr>
      <w:rFonts w:ascii="Arial" w:hAnsi="Arial"/>
      <w:sz w:val="32"/>
      <w:lang w:val="en-GB" w:eastAsia="en-US" w:bidi="ar-SA"/>
    </w:rPr>
  </w:style>
  <w:style w:type="paragraph" w:customStyle="1" w:styleId="27">
    <w:name w:val="(文字) (文字)2"/>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B54B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B54B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B54B4"/>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B54B4"/>
    <w:rPr>
      <w:rFonts w:ascii="Arial" w:eastAsia="바탕" w:hAnsi="Arial" w:cs="Times New Roman"/>
      <w:b/>
      <w:bCs/>
      <w:i/>
      <w:iCs/>
      <w:sz w:val="28"/>
      <w:szCs w:val="28"/>
      <w:lang w:val="en-GB" w:eastAsia="en-US" w:bidi="ar-SA"/>
    </w:rPr>
  </w:style>
  <w:style w:type="paragraph" w:customStyle="1" w:styleId="36">
    <w:name w:val="(文字) (文字)3"/>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5">
    <w:name w:val="(文字) (文字)4"/>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AB54B4"/>
  </w:style>
  <w:style w:type="paragraph" w:customStyle="1" w:styleId="Bullet">
    <w:name w:val="Bullet"/>
    <w:basedOn w:val="a1"/>
    <w:rsid w:val="00AB54B4"/>
    <w:pPr>
      <w:numPr>
        <w:numId w:val="9"/>
      </w:numPr>
      <w:spacing w:after="180"/>
    </w:pPr>
    <w:rPr>
      <w:rFonts w:eastAsia="바탕"/>
    </w:rPr>
  </w:style>
  <w:style w:type="table" w:customStyle="1" w:styleId="TableGrid2">
    <w:name w:val="Table Grid2"/>
    <w:basedOn w:val="a4"/>
    <w:next w:val="ab"/>
    <w:rsid w:val="00AB54B4"/>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AB54B4"/>
    <w:pPr>
      <w:keepNext w:val="0"/>
      <w:numPr>
        <w:ilvl w:val="0"/>
        <w:numId w:val="0"/>
      </w:numPr>
      <w:spacing w:before="240" w:after="180"/>
      <w:ind w:left="1980" w:hanging="1980"/>
    </w:pPr>
    <w:rPr>
      <w:b w:val="0"/>
      <w:bCs/>
      <w:color w:val="auto"/>
      <w:sz w:val="20"/>
    </w:rPr>
  </w:style>
  <w:style w:type="paragraph" w:customStyle="1" w:styleId="StyleHeading6After9pt">
    <w:name w:val="Style Heading 6 + After:  9 pt"/>
    <w:basedOn w:val="6"/>
    <w:rsid w:val="00AB54B4"/>
    <w:pPr>
      <w:keepNext w:val="0"/>
      <w:numPr>
        <w:ilvl w:val="0"/>
        <w:numId w:val="0"/>
      </w:numPr>
      <w:spacing w:before="240" w:after="180"/>
    </w:pPr>
    <w:rPr>
      <w:b w:val="0"/>
      <w:bCs/>
      <w:color w:val="auto"/>
      <w:sz w:val="20"/>
    </w:rPr>
  </w:style>
  <w:style w:type="table" w:customStyle="1" w:styleId="TableGrid3">
    <w:name w:val="Table Grid3"/>
    <w:basedOn w:val="a4"/>
    <w:next w:val="ab"/>
    <w:rsid w:val="00AB54B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吹き出し1"/>
    <w:basedOn w:val="a1"/>
    <w:semiHidden/>
    <w:rsid w:val="00AB54B4"/>
    <w:pPr>
      <w:spacing w:after="180"/>
    </w:pPr>
    <w:rPr>
      <w:rFonts w:ascii="Tahoma" w:hAnsi="Tahoma" w:cs="Tahoma"/>
      <w:sz w:val="16"/>
      <w:szCs w:val="16"/>
    </w:rPr>
  </w:style>
  <w:style w:type="paragraph" w:customStyle="1" w:styleId="JK-text-simpledoc">
    <w:name w:val="JK - text - simple doc"/>
    <w:basedOn w:val="a2"/>
    <w:autoRedefine/>
    <w:rsid w:val="00AB54B4"/>
    <w:pPr>
      <w:numPr>
        <w:numId w:val="10"/>
      </w:numPr>
      <w:tabs>
        <w:tab w:val="clear" w:pos="1980"/>
        <w:tab w:val="num" w:pos="1097"/>
      </w:tabs>
      <w:spacing w:line="288" w:lineRule="auto"/>
      <w:ind w:left="1097" w:hanging="360"/>
    </w:pPr>
    <w:rPr>
      <w:rFonts w:ascii="Arial" w:eastAsia="SimSun" w:hAnsi="Arial" w:cs="Arial"/>
      <w:lang w:val="en-US"/>
    </w:rPr>
  </w:style>
  <w:style w:type="paragraph" w:customStyle="1" w:styleId="b11">
    <w:name w:val="b1"/>
    <w:basedOn w:val="a1"/>
    <w:rsid w:val="00AB54B4"/>
    <w:pPr>
      <w:spacing w:before="100" w:beforeAutospacing="1" w:after="100" w:afterAutospacing="1"/>
    </w:pPr>
    <w:rPr>
      <w:rFonts w:eastAsia="맑은 고딕"/>
      <w:sz w:val="24"/>
      <w:szCs w:val="24"/>
      <w:lang w:val="en-US"/>
    </w:rPr>
  </w:style>
  <w:style w:type="paragraph" w:customStyle="1" w:styleId="15">
    <w:name w:val="(文字) (文字)1"/>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0">
    <w:name w:val="색상형 음영 - 강조색 11"/>
    <w:hidden/>
    <w:uiPriority w:val="99"/>
    <w:semiHidden/>
    <w:rsid w:val="00AB54B4"/>
    <w:rPr>
      <w:rFonts w:eastAsia="바탕"/>
      <w:lang w:val="en-GB" w:eastAsia="en-US"/>
    </w:rPr>
  </w:style>
  <w:style w:type="paragraph" w:customStyle="1" w:styleId="28">
    <w:name w:val="吹き出し2"/>
    <w:basedOn w:val="a1"/>
    <w:semiHidden/>
    <w:rsid w:val="00AB54B4"/>
    <w:pPr>
      <w:spacing w:after="180"/>
    </w:pPr>
    <w:rPr>
      <w:rFonts w:ascii="Tahoma" w:hAnsi="Tahoma" w:cs="Tahoma"/>
      <w:sz w:val="16"/>
      <w:szCs w:val="16"/>
    </w:rPr>
  </w:style>
  <w:style w:type="paragraph" w:styleId="29">
    <w:name w:val="Body Text Indent 2"/>
    <w:basedOn w:val="a1"/>
    <w:link w:val="2Char1"/>
    <w:rsid w:val="00AB54B4"/>
    <w:pPr>
      <w:overflowPunct w:val="0"/>
      <w:autoSpaceDE w:val="0"/>
      <w:autoSpaceDN w:val="0"/>
      <w:adjustRightInd w:val="0"/>
      <w:spacing w:after="180"/>
      <w:ind w:leftChars="100" w:left="400" w:hangingChars="100" w:hanging="200"/>
      <w:textAlignment w:val="baseline"/>
    </w:pPr>
    <w:rPr>
      <w:lang w:eastAsia="en-GB"/>
    </w:rPr>
  </w:style>
  <w:style w:type="character" w:customStyle="1" w:styleId="2Char1">
    <w:name w:val="본문 들여쓰기 2 Char"/>
    <w:link w:val="29"/>
    <w:rsid w:val="00AB54B4"/>
    <w:rPr>
      <w:lang w:val="en-GB" w:eastAsia="en-GB"/>
    </w:rPr>
  </w:style>
  <w:style w:type="paragraph" w:styleId="aff">
    <w:name w:val="Normal Indent"/>
    <w:basedOn w:val="a1"/>
    <w:rsid w:val="00AB54B4"/>
    <w:pPr>
      <w:ind w:left="851"/>
    </w:pPr>
    <w:rPr>
      <w:lang w:val="it-IT" w:eastAsia="en-GB"/>
    </w:rPr>
  </w:style>
  <w:style w:type="paragraph" w:customStyle="1" w:styleId="Note">
    <w:name w:val="Note"/>
    <w:basedOn w:val="B10"/>
    <w:rsid w:val="00AB54B4"/>
    <w:pPr>
      <w:overflowPunct w:val="0"/>
      <w:autoSpaceDE w:val="0"/>
      <w:autoSpaceDN w:val="0"/>
      <w:adjustRightInd w:val="0"/>
      <w:spacing w:after="180"/>
      <w:ind w:left="568" w:hanging="284"/>
      <w:jc w:val="left"/>
      <w:textAlignment w:val="baseline"/>
    </w:pPr>
    <w:rPr>
      <w:rFonts w:ascii="Times New Roman" w:hAnsi="Times New Roman"/>
      <w:lang w:eastAsia="en-GB"/>
    </w:rPr>
  </w:style>
  <w:style w:type="paragraph" w:customStyle="1" w:styleId="tabletext0">
    <w:name w:val="table text"/>
    <w:basedOn w:val="a1"/>
    <w:next w:val="a1"/>
    <w:rsid w:val="00AB54B4"/>
    <w:pPr>
      <w:overflowPunct w:val="0"/>
      <w:autoSpaceDE w:val="0"/>
      <w:autoSpaceDN w:val="0"/>
      <w:adjustRightInd w:val="0"/>
      <w:spacing w:after="180"/>
      <w:textAlignment w:val="baseline"/>
    </w:pPr>
    <w:rPr>
      <w:i/>
      <w:lang w:eastAsia="en-GB"/>
    </w:rPr>
  </w:style>
  <w:style w:type="paragraph" w:customStyle="1" w:styleId="91">
    <w:name w:val="목차 91"/>
    <w:basedOn w:val="80"/>
    <w:rsid w:val="00AB54B4"/>
    <w:pPr>
      <w:overflowPunct w:val="0"/>
      <w:autoSpaceDE w:val="0"/>
      <w:autoSpaceDN w:val="0"/>
      <w:adjustRightInd w:val="0"/>
      <w:ind w:left="1418" w:hanging="1418"/>
      <w:textAlignment w:val="baseline"/>
    </w:pPr>
    <w:rPr>
      <w:lang w:eastAsia="en-GB"/>
    </w:rPr>
  </w:style>
  <w:style w:type="paragraph" w:customStyle="1" w:styleId="16">
    <w:name w:val="캡션1"/>
    <w:basedOn w:val="a1"/>
    <w:next w:val="a1"/>
    <w:rsid w:val="00AB54B4"/>
    <w:pPr>
      <w:overflowPunct w:val="0"/>
      <w:autoSpaceDE w:val="0"/>
      <w:autoSpaceDN w:val="0"/>
      <w:adjustRightInd w:val="0"/>
      <w:spacing w:before="120" w:after="120"/>
      <w:textAlignment w:val="baseline"/>
    </w:pPr>
    <w:rPr>
      <w:b/>
      <w:lang w:eastAsia="en-GB"/>
    </w:rPr>
  </w:style>
  <w:style w:type="paragraph" w:customStyle="1" w:styleId="HE">
    <w:name w:val="HE"/>
    <w:basedOn w:val="a1"/>
    <w:rsid w:val="00AB54B4"/>
    <w:pPr>
      <w:overflowPunct w:val="0"/>
      <w:autoSpaceDE w:val="0"/>
      <w:autoSpaceDN w:val="0"/>
      <w:adjustRightInd w:val="0"/>
      <w:textAlignment w:val="baseline"/>
    </w:pPr>
    <w:rPr>
      <w:b/>
      <w:lang w:eastAsia="en-GB"/>
    </w:rPr>
  </w:style>
  <w:style w:type="paragraph" w:customStyle="1" w:styleId="HO">
    <w:name w:val="HO"/>
    <w:basedOn w:val="a1"/>
    <w:rsid w:val="00AB54B4"/>
    <w:pPr>
      <w:overflowPunct w:val="0"/>
      <w:autoSpaceDE w:val="0"/>
      <w:autoSpaceDN w:val="0"/>
      <w:adjustRightInd w:val="0"/>
      <w:jc w:val="right"/>
      <w:textAlignment w:val="baseline"/>
    </w:pPr>
    <w:rPr>
      <w:b/>
      <w:lang w:eastAsia="en-GB"/>
    </w:rPr>
  </w:style>
  <w:style w:type="paragraph" w:customStyle="1" w:styleId="WP">
    <w:name w:val="WP"/>
    <w:basedOn w:val="a1"/>
    <w:rsid w:val="00AB54B4"/>
    <w:pPr>
      <w:overflowPunct w:val="0"/>
      <w:autoSpaceDE w:val="0"/>
      <w:autoSpaceDN w:val="0"/>
      <w:adjustRightInd w:val="0"/>
      <w:jc w:val="both"/>
      <w:textAlignment w:val="baseline"/>
    </w:pPr>
    <w:rPr>
      <w:lang w:eastAsia="en-GB"/>
    </w:rPr>
  </w:style>
  <w:style w:type="paragraph" w:customStyle="1" w:styleId="ZK">
    <w:name w:val="ZK"/>
    <w:rsid w:val="00AB54B4"/>
    <w:pPr>
      <w:spacing w:after="240" w:line="240" w:lineRule="atLeast"/>
      <w:ind w:left="1191" w:right="113" w:hanging="1191"/>
    </w:pPr>
    <w:rPr>
      <w:lang w:val="en-GB" w:eastAsia="en-US"/>
    </w:rPr>
  </w:style>
  <w:style w:type="paragraph" w:customStyle="1" w:styleId="ZC">
    <w:name w:val="ZC"/>
    <w:rsid w:val="00AB54B4"/>
    <w:pPr>
      <w:spacing w:line="360" w:lineRule="atLeast"/>
      <w:jc w:val="center"/>
    </w:pPr>
    <w:rPr>
      <w:lang w:val="en-GB" w:eastAsia="en-US"/>
    </w:rPr>
  </w:style>
  <w:style w:type="paragraph" w:customStyle="1" w:styleId="FooterCentred">
    <w:name w:val="FooterCentred"/>
    <w:basedOn w:val="a7"/>
    <w:rsid w:val="00AB54B4"/>
    <w:pPr>
      <w:widowControl w:val="0"/>
      <w:tabs>
        <w:tab w:val="clear" w:pos="4153"/>
        <w:tab w:val="clear" w:pos="8306"/>
        <w:tab w:val="center" w:pos="4678"/>
        <w:tab w:val="right" w:pos="9356"/>
      </w:tabs>
      <w:overflowPunct w:val="0"/>
      <w:autoSpaceDE w:val="0"/>
      <w:autoSpaceDN w:val="0"/>
      <w:adjustRightInd w:val="0"/>
      <w:jc w:val="both"/>
      <w:textAlignment w:val="baseline"/>
    </w:pPr>
    <w:rPr>
      <w:lang w:eastAsia="en-GB"/>
    </w:rPr>
  </w:style>
  <w:style w:type="paragraph" w:customStyle="1" w:styleId="CRfront">
    <w:name w:val="CR_front"/>
    <w:basedOn w:val="a1"/>
    <w:rsid w:val="00AB54B4"/>
    <w:pPr>
      <w:overflowPunct w:val="0"/>
      <w:autoSpaceDE w:val="0"/>
      <w:autoSpaceDN w:val="0"/>
      <w:adjustRightInd w:val="0"/>
      <w:spacing w:after="180"/>
      <w:textAlignment w:val="baseline"/>
    </w:pPr>
    <w:rPr>
      <w:lang w:eastAsia="en-GB"/>
    </w:rPr>
  </w:style>
  <w:style w:type="paragraph" w:customStyle="1" w:styleId="NumberedList">
    <w:name w:val="Numbered List"/>
    <w:basedOn w:val="Para1"/>
    <w:rsid w:val="00AB54B4"/>
    <w:pPr>
      <w:tabs>
        <w:tab w:val="left" w:pos="360"/>
      </w:tabs>
      <w:ind w:left="360" w:hanging="360"/>
    </w:pPr>
  </w:style>
  <w:style w:type="paragraph" w:customStyle="1" w:styleId="Para1">
    <w:name w:val="Para1"/>
    <w:basedOn w:val="a1"/>
    <w:rsid w:val="00AB54B4"/>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a1"/>
    <w:rsid w:val="00AB54B4"/>
    <w:pPr>
      <w:tabs>
        <w:tab w:val="left" w:pos="720"/>
      </w:tabs>
      <w:overflowPunct w:val="0"/>
      <w:autoSpaceDE w:val="0"/>
      <w:autoSpaceDN w:val="0"/>
      <w:adjustRightInd w:val="0"/>
      <w:ind w:left="720" w:hanging="720"/>
      <w:textAlignment w:val="baseline"/>
    </w:pPr>
    <w:rPr>
      <w:lang w:eastAsia="en-GB"/>
    </w:rPr>
  </w:style>
  <w:style w:type="paragraph" w:customStyle="1" w:styleId="TableTitle">
    <w:name w:val="TableTitle"/>
    <w:basedOn w:val="26"/>
    <w:next w:val="26"/>
    <w:rsid w:val="00AB54B4"/>
  </w:style>
  <w:style w:type="paragraph" w:customStyle="1" w:styleId="17">
    <w:name w:val="그림 목차1"/>
    <w:basedOn w:val="a1"/>
    <w:next w:val="a1"/>
    <w:rsid w:val="00AB54B4"/>
    <w:pPr>
      <w:overflowPunct w:val="0"/>
      <w:autoSpaceDE w:val="0"/>
      <w:autoSpaceDN w:val="0"/>
      <w:adjustRightInd w:val="0"/>
      <w:spacing w:after="180"/>
      <w:ind w:left="400" w:hanging="400"/>
      <w:jc w:val="center"/>
      <w:textAlignment w:val="baseline"/>
    </w:pPr>
    <w:rPr>
      <w:b/>
      <w:lang w:eastAsia="en-GB"/>
    </w:rPr>
  </w:style>
  <w:style w:type="paragraph" w:customStyle="1" w:styleId="table">
    <w:name w:val="table"/>
    <w:basedOn w:val="a1"/>
    <w:next w:val="a1"/>
    <w:rsid w:val="00AB54B4"/>
    <w:pPr>
      <w:overflowPunct w:val="0"/>
      <w:autoSpaceDE w:val="0"/>
      <w:autoSpaceDN w:val="0"/>
      <w:adjustRightInd w:val="0"/>
      <w:jc w:val="center"/>
      <w:textAlignment w:val="baseline"/>
    </w:pPr>
    <w:rPr>
      <w:lang w:val="en-US" w:eastAsia="en-GB"/>
    </w:rPr>
  </w:style>
  <w:style w:type="paragraph" w:customStyle="1" w:styleId="t2">
    <w:name w:val="t2"/>
    <w:basedOn w:val="a1"/>
    <w:rsid w:val="00AB54B4"/>
    <w:pPr>
      <w:overflowPunct w:val="0"/>
      <w:autoSpaceDE w:val="0"/>
      <w:autoSpaceDN w:val="0"/>
      <w:adjustRightInd w:val="0"/>
      <w:textAlignment w:val="baseline"/>
    </w:pPr>
    <w:rPr>
      <w:lang w:eastAsia="en-GB"/>
    </w:rPr>
  </w:style>
  <w:style w:type="paragraph" w:customStyle="1" w:styleId="CommentNokia">
    <w:name w:val="Comment Nokia"/>
    <w:basedOn w:val="a1"/>
    <w:rsid w:val="00AB54B4"/>
    <w:pPr>
      <w:tabs>
        <w:tab w:val="left" w:pos="360"/>
      </w:tabs>
      <w:overflowPunct w:val="0"/>
      <w:autoSpaceDE w:val="0"/>
      <w:autoSpaceDN w:val="0"/>
      <w:adjustRightInd w:val="0"/>
      <w:spacing w:after="180"/>
      <w:ind w:left="360" w:hanging="360"/>
      <w:textAlignment w:val="baseline"/>
    </w:pPr>
    <w:rPr>
      <w:sz w:val="22"/>
      <w:lang w:val="en-US" w:eastAsia="en-GB"/>
    </w:rPr>
  </w:style>
  <w:style w:type="paragraph" w:customStyle="1" w:styleId="Copyright">
    <w:name w:val="Copyright"/>
    <w:basedOn w:val="a1"/>
    <w:rsid w:val="00AB54B4"/>
    <w:pPr>
      <w:overflowPunct w:val="0"/>
      <w:autoSpaceDE w:val="0"/>
      <w:autoSpaceDN w:val="0"/>
      <w:adjustRightInd w:val="0"/>
      <w:jc w:val="center"/>
      <w:textAlignment w:val="baseline"/>
    </w:pPr>
    <w:rPr>
      <w:rFonts w:ascii="Arial" w:hAnsi="Arial"/>
      <w:b/>
      <w:sz w:val="16"/>
      <w:lang w:eastAsia="ja-JP"/>
    </w:rPr>
  </w:style>
  <w:style w:type="paragraph" w:styleId="53">
    <w:name w:val="List Number 5"/>
    <w:basedOn w:val="a1"/>
    <w:rsid w:val="00AB54B4"/>
    <w:pPr>
      <w:tabs>
        <w:tab w:val="num" w:pos="851"/>
        <w:tab w:val="num" w:pos="1800"/>
      </w:tabs>
      <w:overflowPunct w:val="0"/>
      <w:autoSpaceDE w:val="0"/>
      <w:autoSpaceDN w:val="0"/>
      <w:adjustRightInd w:val="0"/>
      <w:spacing w:after="180"/>
      <w:ind w:left="1800" w:hanging="851"/>
      <w:textAlignment w:val="baseline"/>
    </w:pPr>
    <w:rPr>
      <w:lang w:eastAsia="en-GB"/>
    </w:rPr>
  </w:style>
  <w:style w:type="paragraph" w:customStyle="1" w:styleId="Tdoctable">
    <w:name w:val="Tdoc_table"/>
    <w:rsid w:val="00AB54B4"/>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1"/>
    <w:rsid w:val="00AB54B4"/>
    <w:pPr>
      <w:spacing w:before="120"/>
      <w:outlineLvl w:val="2"/>
    </w:pPr>
    <w:rPr>
      <w:sz w:val="28"/>
    </w:rPr>
  </w:style>
  <w:style w:type="paragraph" w:customStyle="1" w:styleId="Heading2Head2A2">
    <w:name w:val="Heading 2.Head2A.2"/>
    <w:basedOn w:val="10"/>
    <w:next w:val="a1"/>
    <w:rsid w:val="00AB54B4"/>
    <w:pPr>
      <w:keepLines/>
      <w:numPr>
        <w:numId w:val="0"/>
      </w:numPr>
      <w:overflowPunct w:val="0"/>
      <w:autoSpaceDE w:val="0"/>
      <w:autoSpaceDN w:val="0"/>
      <w:adjustRightInd w:val="0"/>
      <w:spacing w:before="180" w:after="180"/>
      <w:ind w:left="1134" w:right="0" w:hanging="1134"/>
      <w:textAlignment w:val="baseline"/>
      <w:outlineLvl w:val="1"/>
    </w:pPr>
    <w:rPr>
      <w:rFonts w:eastAsia="SimSun"/>
      <w:b w:val="0"/>
      <w:sz w:val="32"/>
      <w:lang w:eastAsia="es-ES"/>
    </w:rPr>
  </w:style>
  <w:style w:type="paragraph" w:customStyle="1" w:styleId="TitleText">
    <w:name w:val="Title Text"/>
    <w:basedOn w:val="a1"/>
    <w:next w:val="a1"/>
    <w:rsid w:val="00AB54B4"/>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10"/>
    <w:next w:val="a1"/>
    <w:rsid w:val="00AB54B4"/>
    <w:pPr>
      <w:keepLines/>
      <w:numPr>
        <w:numId w:val="0"/>
      </w:numPr>
      <w:spacing w:before="180" w:after="180"/>
      <w:ind w:left="1134" w:right="0" w:hanging="1134"/>
      <w:outlineLvl w:val="1"/>
    </w:pPr>
    <w:rPr>
      <w:b w:val="0"/>
      <w:sz w:val="32"/>
      <w:lang w:eastAsia="de-DE"/>
    </w:rPr>
  </w:style>
  <w:style w:type="paragraph" w:customStyle="1" w:styleId="berschrift3h3H3Underrubrik2">
    <w:name w:val="Überschrift 3.h3.H3.Underrubrik2"/>
    <w:basedOn w:val="2"/>
    <w:next w:val="a1"/>
    <w:rsid w:val="00AB54B4"/>
    <w:pPr>
      <w:keepLines/>
      <w:spacing w:after="180"/>
      <w:ind w:left="1134" w:right="0" w:hanging="1134"/>
      <w:outlineLvl w:val="2"/>
    </w:pPr>
    <w:rPr>
      <w:b w:val="0"/>
      <w:sz w:val="28"/>
      <w:lang w:eastAsia="de-DE"/>
    </w:rPr>
  </w:style>
  <w:style w:type="paragraph" w:customStyle="1" w:styleId="Reference">
    <w:name w:val="Reference"/>
    <w:basedOn w:val="a1"/>
    <w:rsid w:val="00AB54B4"/>
    <w:pPr>
      <w:ind w:left="567" w:hanging="283"/>
    </w:pPr>
    <w:rPr>
      <w:lang w:eastAsia="en-GB"/>
    </w:rPr>
  </w:style>
  <w:style w:type="paragraph" w:customStyle="1" w:styleId="Bullets">
    <w:name w:val="Bullets"/>
    <w:basedOn w:val="a2"/>
    <w:rsid w:val="00AB54B4"/>
    <w:pPr>
      <w:widowControl w:val="0"/>
      <w:overflowPunct w:val="0"/>
      <w:autoSpaceDE w:val="0"/>
      <w:autoSpaceDN w:val="0"/>
      <w:adjustRightInd w:val="0"/>
      <w:ind w:left="283" w:hanging="283"/>
      <w:textAlignment w:val="baseline"/>
    </w:pPr>
    <w:rPr>
      <w:lang w:eastAsia="de-DE"/>
    </w:rPr>
  </w:style>
  <w:style w:type="paragraph" w:styleId="3">
    <w:name w:val="List Number 3"/>
    <w:basedOn w:val="a1"/>
    <w:rsid w:val="00AB54B4"/>
    <w:pPr>
      <w:numPr>
        <w:numId w:val="6"/>
      </w:numPr>
      <w:tabs>
        <w:tab w:val="num" w:pos="926"/>
      </w:tabs>
      <w:overflowPunct w:val="0"/>
      <w:autoSpaceDE w:val="0"/>
      <w:autoSpaceDN w:val="0"/>
      <w:adjustRightInd w:val="0"/>
      <w:spacing w:after="180"/>
      <w:ind w:left="926"/>
      <w:textAlignment w:val="baseline"/>
    </w:pPr>
    <w:rPr>
      <w:lang w:eastAsia="en-GB"/>
    </w:rPr>
  </w:style>
  <w:style w:type="paragraph" w:styleId="4">
    <w:name w:val="List Number 4"/>
    <w:basedOn w:val="a1"/>
    <w:rsid w:val="00AB54B4"/>
    <w:pPr>
      <w:numPr>
        <w:numId w:val="5"/>
      </w:numPr>
      <w:tabs>
        <w:tab w:val="num" w:pos="1209"/>
      </w:tabs>
      <w:overflowPunct w:val="0"/>
      <w:autoSpaceDE w:val="0"/>
      <w:autoSpaceDN w:val="0"/>
      <w:adjustRightInd w:val="0"/>
      <w:spacing w:after="180"/>
      <w:ind w:left="1209"/>
      <w:textAlignment w:val="baseline"/>
    </w:pPr>
    <w:rPr>
      <w:lang w:eastAsia="en-GB"/>
    </w:rPr>
  </w:style>
  <w:style w:type="paragraph" w:customStyle="1" w:styleId="11BodyText">
    <w:name w:val="11 BodyText"/>
    <w:basedOn w:val="a1"/>
    <w:rsid w:val="00AB54B4"/>
    <w:pPr>
      <w:spacing w:after="220"/>
      <w:ind w:left="1298"/>
    </w:pPr>
    <w:rPr>
      <w:rFonts w:ascii="Arial" w:eastAsia="SimSun" w:hAnsi="Arial"/>
      <w:lang w:val="en-US" w:eastAsia="en-GB"/>
    </w:rPr>
  </w:style>
  <w:style w:type="character" w:styleId="aff0">
    <w:name w:val="Strong"/>
    <w:qFormat/>
    <w:rsid w:val="00AB54B4"/>
    <w:rPr>
      <w:b/>
      <w:bCs/>
    </w:rPr>
  </w:style>
  <w:style w:type="character" w:customStyle="1" w:styleId="CharChar7">
    <w:name w:val="Char Char7"/>
    <w:semiHidden/>
    <w:rsid w:val="00AB54B4"/>
    <w:rPr>
      <w:rFonts w:ascii="Tahoma" w:hAnsi="Tahoma" w:cs="Tahoma"/>
      <w:shd w:val="clear" w:color="auto" w:fill="000080"/>
      <w:lang w:val="en-GB" w:eastAsia="en-US"/>
    </w:rPr>
  </w:style>
  <w:style w:type="character" w:customStyle="1" w:styleId="ZchnZchn5">
    <w:name w:val="Zchn Zchn5"/>
    <w:rsid w:val="00AB54B4"/>
    <w:rPr>
      <w:rFonts w:ascii="Courier New" w:eastAsia="바탕" w:hAnsi="Courier New"/>
      <w:lang w:val="nb-NO" w:eastAsia="en-US" w:bidi="ar-SA"/>
    </w:rPr>
  </w:style>
  <w:style w:type="character" w:customStyle="1" w:styleId="CharChar10">
    <w:name w:val="Char Char10"/>
    <w:semiHidden/>
    <w:rsid w:val="00AB54B4"/>
    <w:rPr>
      <w:rFonts w:ascii="Times New Roman" w:hAnsi="Times New Roman"/>
      <w:lang w:val="en-GB" w:eastAsia="en-US"/>
    </w:rPr>
  </w:style>
  <w:style w:type="character" w:customStyle="1" w:styleId="CharChar9">
    <w:name w:val="Char Char9"/>
    <w:semiHidden/>
    <w:rsid w:val="00AB54B4"/>
    <w:rPr>
      <w:rFonts w:ascii="Tahoma" w:hAnsi="Tahoma" w:cs="Tahoma"/>
      <w:sz w:val="16"/>
      <w:szCs w:val="16"/>
      <w:lang w:val="en-GB" w:eastAsia="en-US"/>
    </w:rPr>
  </w:style>
  <w:style w:type="character" w:customStyle="1" w:styleId="CharChar8">
    <w:name w:val="Char Char8"/>
    <w:semiHidden/>
    <w:rsid w:val="00AB54B4"/>
    <w:rPr>
      <w:rFonts w:ascii="Times New Roman" w:hAnsi="Times New Roman"/>
      <w:b/>
      <w:bCs/>
      <w:lang w:val="en-GB" w:eastAsia="en-US"/>
    </w:rPr>
  </w:style>
  <w:style w:type="paragraph" w:customStyle="1" w:styleId="18">
    <w:name w:val="修订1"/>
    <w:hidden/>
    <w:semiHidden/>
    <w:rsid w:val="00AB54B4"/>
    <w:rPr>
      <w:rFonts w:eastAsia="바탕"/>
      <w:lang w:val="en-GB" w:eastAsia="en-US"/>
    </w:rPr>
  </w:style>
  <w:style w:type="paragraph" w:styleId="aff1">
    <w:name w:val="endnote text"/>
    <w:basedOn w:val="a1"/>
    <w:link w:val="Chard"/>
    <w:rsid w:val="00AB54B4"/>
    <w:pPr>
      <w:snapToGrid w:val="0"/>
      <w:spacing w:after="180"/>
    </w:pPr>
    <w:rPr>
      <w:rFonts w:eastAsia="SimSun"/>
    </w:rPr>
  </w:style>
  <w:style w:type="character" w:customStyle="1" w:styleId="Chard">
    <w:name w:val="미주 텍스트 Char"/>
    <w:link w:val="aff1"/>
    <w:rsid w:val="00AB54B4"/>
    <w:rPr>
      <w:rFonts w:eastAsia="SimSun"/>
      <w:lang w:val="en-GB" w:eastAsia="en-US"/>
    </w:rPr>
  </w:style>
  <w:style w:type="character" w:styleId="aff2">
    <w:name w:val="endnote reference"/>
    <w:rsid w:val="00AB54B4"/>
    <w:rPr>
      <w:vertAlign w:val="superscript"/>
    </w:rPr>
  </w:style>
  <w:style w:type="numbering" w:customStyle="1" w:styleId="19">
    <w:name w:val="无列表1"/>
    <w:next w:val="a5"/>
    <w:semiHidden/>
    <w:rsid w:val="00AB54B4"/>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B54B4"/>
    <w:rPr>
      <w:lang w:val="en-GB" w:eastAsia="ja-JP" w:bidi="ar-SA"/>
    </w:rPr>
  </w:style>
  <w:style w:type="paragraph" w:styleId="aff3">
    <w:name w:val="Title"/>
    <w:basedOn w:val="a1"/>
    <w:next w:val="a1"/>
    <w:link w:val="Chare"/>
    <w:qFormat/>
    <w:rsid w:val="00AB54B4"/>
    <w:pPr>
      <w:overflowPunct w:val="0"/>
      <w:autoSpaceDE w:val="0"/>
      <w:autoSpaceDN w:val="0"/>
      <w:adjustRightInd w:val="0"/>
      <w:spacing w:before="240" w:after="60"/>
      <w:textAlignment w:val="baseline"/>
      <w:outlineLvl w:val="0"/>
    </w:pPr>
    <w:rPr>
      <w:rFonts w:ascii="Courier New" w:eastAsia="맑은 고딕" w:hAnsi="Courier New"/>
      <w:lang w:val="nb-NO"/>
    </w:rPr>
  </w:style>
  <w:style w:type="character" w:customStyle="1" w:styleId="Chare">
    <w:name w:val="제목 Char"/>
    <w:link w:val="aff3"/>
    <w:rsid w:val="00AB54B4"/>
    <w:rPr>
      <w:rFonts w:ascii="Courier New" w:eastAsia="맑은 고딕" w:hAnsi="Courier New"/>
      <w:lang w:val="nb-NO" w:eastAsia="en-US"/>
    </w:rPr>
  </w:style>
  <w:style w:type="paragraph" w:customStyle="1" w:styleId="FL">
    <w:name w:val="FL"/>
    <w:basedOn w:val="a1"/>
    <w:rsid w:val="00AB54B4"/>
    <w:pPr>
      <w:keepNext/>
      <w:keepLines/>
      <w:overflowPunct w:val="0"/>
      <w:autoSpaceDE w:val="0"/>
      <w:autoSpaceDN w:val="0"/>
      <w:adjustRightInd w:val="0"/>
      <w:spacing w:before="60" w:after="180"/>
      <w:jc w:val="center"/>
      <w:textAlignment w:val="baseline"/>
    </w:pPr>
    <w:rPr>
      <w:rFonts w:ascii="Arial" w:eastAsia="맑은 고딕" w:hAnsi="Arial"/>
      <w:b/>
    </w:rPr>
  </w:style>
  <w:style w:type="paragraph" w:styleId="aff4">
    <w:name w:val="Date"/>
    <w:basedOn w:val="a1"/>
    <w:next w:val="a1"/>
    <w:link w:val="Charf"/>
    <w:rsid w:val="00AB54B4"/>
    <w:pPr>
      <w:overflowPunct w:val="0"/>
      <w:autoSpaceDE w:val="0"/>
      <w:autoSpaceDN w:val="0"/>
      <w:adjustRightInd w:val="0"/>
      <w:spacing w:after="180"/>
      <w:textAlignment w:val="baseline"/>
    </w:pPr>
    <w:rPr>
      <w:rFonts w:eastAsia="맑은 고딕"/>
    </w:rPr>
  </w:style>
  <w:style w:type="character" w:customStyle="1" w:styleId="Charf">
    <w:name w:val="날짜 Char"/>
    <w:link w:val="aff4"/>
    <w:rsid w:val="00AB54B4"/>
    <w:rPr>
      <w:rFonts w:eastAsia="맑은 고딕"/>
      <w:lang w:val="en-GB" w:eastAsia="en-US"/>
    </w:rPr>
  </w:style>
  <w:style w:type="paragraph" w:customStyle="1" w:styleId="AutoCorrect">
    <w:name w:val="AutoCorrect"/>
    <w:rsid w:val="00AB54B4"/>
    <w:rPr>
      <w:rFonts w:eastAsia="맑은 고딕"/>
      <w:sz w:val="24"/>
      <w:szCs w:val="24"/>
      <w:lang w:val="en-GB"/>
    </w:rPr>
  </w:style>
  <w:style w:type="paragraph" w:customStyle="1" w:styleId="-PAGE-">
    <w:name w:val="- PAGE -"/>
    <w:rsid w:val="00AB54B4"/>
    <w:rPr>
      <w:rFonts w:eastAsia="맑은 고딕"/>
      <w:sz w:val="24"/>
      <w:szCs w:val="24"/>
      <w:lang w:val="en-GB"/>
    </w:rPr>
  </w:style>
  <w:style w:type="paragraph" w:customStyle="1" w:styleId="PageXofY">
    <w:name w:val="Page X of Y"/>
    <w:rsid w:val="00AB54B4"/>
    <w:rPr>
      <w:rFonts w:eastAsia="맑은 고딕"/>
      <w:sz w:val="24"/>
      <w:szCs w:val="24"/>
      <w:lang w:val="en-GB"/>
    </w:rPr>
  </w:style>
  <w:style w:type="paragraph" w:customStyle="1" w:styleId="Createdby">
    <w:name w:val="Created by"/>
    <w:rsid w:val="00AB54B4"/>
    <w:rPr>
      <w:rFonts w:eastAsia="맑은 고딕"/>
      <w:sz w:val="24"/>
      <w:szCs w:val="24"/>
      <w:lang w:val="en-GB"/>
    </w:rPr>
  </w:style>
  <w:style w:type="paragraph" w:customStyle="1" w:styleId="Createdon">
    <w:name w:val="Created on"/>
    <w:rsid w:val="00AB54B4"/>
    <w:rPr>
      <w:rFonts w:eastAsia="맑은 고딕"/>
      <w:sz w:val="24"/>
      <w:szCs w:val="24"/>
      <w:lang w:val="en-GB"/>
    </w:rPr>
  </w:style>
  <w:style w:type="paragraph" w:customStyle="1" w:styleId="Lastprinted">
    <w:name w:val="Last printed"/>
    <w:rsid w:val="00AB54B4"/>
    <w:rPr>
      <w:rFonts w:eastAsia="맑은 고딕"/>
      <w:sz w:val="24"/>
      <w:szCs w:val="24"/>
      <w:lang w:val="en-GB"/>
    </w:rPr>
  </w:style>
  <w:style w:type="paragraph" w:customStyle="1" w:styleId="Lastsavedby">
    <w:name w:val="Last saved by"/>
    <w:rsid w:val="00AB54B4"/>
    <w:rPr>
      <w:rFonts w:eastAsia="맑은 고딕"/>
      <w:sz w:val="24"/>
      <w:szCs w:val="24"/>
      <w:lang w:val="en-GB"/>
    </w:rPr>
  </w:style>
  <w:style w:type="paragraph" w:customStyle="1" w:styleId="Filename">
    <w:name w:val="Filename"/>
    <w:rsid w:val="00AB54B4"/>
    <w:rPr>
      <w:rFonts w:eastAsia="맑은 고딕"/>
      <w:sz w:val="24"/>
      <w:szCs w:val="24"/>
      <w:lang w:val="en-GB"/>
    </w:rPr>
  </w:style>
  <w:style w:type="paragraph" w:customStyle="1" w:styleId="Filenameandpath">
    <w:name w:val="Filename and path"/>
    <w:rsid w:val="00AB54B4"/>
    <w:rPr>
      <w:rFonts w:eastAsia="맑은 고딕"/>
      <w:sz w:val="24"/>
      <w:szCs w:val="24"/>
      <w:lang w:val="en-GB"/>
    </w:rPr>
  </w:style>
  <w:style w:type="paragraph" w:customStyle="1" w:styleId="AuthorPageDate">
    <w:name w:val="Author  Page #  Date"/>
    <w:rsid w:val="00AB54B4"/>
    <w:rPr>
      <w:rFonts w:eastAsia="맑은 고딕"/>
      <w:sz w:val="24"/>
      <w:szCs w:val="24"/>
      <w:lang w:val="en-GB"/>
    </w:rPr>
  </w:style>
  <w:style w:type="paragraph" w:customStyle="1" w:styleId="ConfidentialPageDate">
    <w:name w:val="Confidential  Page #  Date"/>
    <w:rsid w:val="00AB54B4"/>
    <w:rPr>
      <w:rFonts w:eastAsia="맑은 고딕"/>
      <w:sz w:val="24"/>
      <w:szCs w:val="24"/>
      <w:lang w:val="en-GB"/>
    </w:rPr>
  </w:style>
  <w:style w:type="paragraph" w:customStyle="1" w:styleId="TaOC">
    <w:name w:val="TaOC"/>
    <w:basedOn w:val="TAC"/>
    <w:rsid w:val="00AB54B4"/>
    <w:pPr>
      <w:overflowPunct w:val="0"/>
      <w:autoSpaceDE w:val="0"/>
      <w:autoSpaceDN w:val="0"/>
      <w:adjustRightInd w:val="0"/>
      <w:textAlignment w:val="baseline"/>
    </w:pPr>
    <w:rPr>
      <w:rFonts w:eastAsia="맑은 고딕"/>
      <w:lang w:eastAsia="ja-JP"/>
    </w:rPr>
  </w:style>
  <w:style w:type="paragraph" w:customStyle="1" w:styleId="1CharChar1Char">
    <w:name w:val="(文字) (文字)1 Char (文字) (文字) Char (文字) (文字)1 Char (文字) (文字)"/>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AB54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
    <w:name w:val="B1+"/>
    <w:basedOn w:val="a1"/>
    <w:rsid w:val="00AB54B4"/>
    <w:pPr>
      <w:numPr>
        <w:numId w:val="4"/>
      </w:numPr>
      <w:overflowPunct w:val="0"/>
      <w:autoSpaceDE w:val="0"/>
      <w:autoSpaceDN w:val="0"/>
      <w:adjustRightInd w:val="0"/>
      <w:spacing w:after="180"/>
      <w:textAlignment w:val="baseline"/>
    </w:pPr>
    <w:rPr>
      <w:rFonts w:eastAsia="맑은 고딕"/>
    </w:rPr>
  </w:style>
  <w:style w:type="paragraph" w:customStyle="1" w:styleId="NormalArial">
    <w:name w:val="Normal + Arial"/>
    <w:aliases w:val="9 pt,Right,Right:  0,24 cm,After:  0 pt"/>
    <w:basedOn w:val="a1"/>
    <w:rsid w:val="00AB54B4"/>
    <w:pPr>
      <w:keepNext/>
      <w:keepLines/>
      <w:overflowPunct w:val="0"/>
      <w:autoSpaceDE w:val="0"/>
      <w:autoSpaceDN w:val="0"/>
      <w:adjustRightInd w:val="0"/>
      <w:ind w:right="134"/>
      <w:jc w:val="right"/>
      <w:textAlignment w:val="baseline"/>
    </w:pPr>
    <w:rPr>
      <w:rFonts w:ascii="Arial" w:eastAsia="맑은 고딕" w:hAnsi="Arial" w:cs="Arial"/>
      <w:sz w:val="18"/>
      <w:szCs w:val="18"/>
      <w:lang w:val="en-US"/>
    </w:rPr>
  </w:style>
  <w:style w:type="paragraph" w:customStyle="1" w:styleId="StyleTAC">
    <w:name w:val="Style TAC +"/>
    <w:basedOn w:val="TAC"/>
    <w:next w:val="TAC"/>
    <w:link w:val="StyleTACChar"/>
    <w:autoRedefine/>
    <w:rsid w:val="00AB54B4"/>
    <w:rPr>
      <w:rFonts w:eastAsia="맑은 고딕"/>
      <w:kern w:val="2"/>
    </w:rPr>
  </w:style>
  <w:style w:type="character" w:customStyle="1" w:styleId="StyleTACChar">
    <w:name w:val="Style TAC + Char"/>
    <w:link w:val="StyleTAC"/>
    <w:rsid w:val="00AB54B4"/>
    <w:rPr>
      <w:rFonts w:ascii="Arial" w:eastAsia="맑은 고딕" w:hAnsi="Arial"/>
      <w:kern w:val="2"/>
      <w:sz w:val="18"/>
      <w:lang w:val="en-GB" w:eastAsia="en-US"/>
    </w:rPr>
  </w:style>
  <w:style w:type="character" w:customStyle="1" w:styleId="CharChar29">
    <w:name w:val="Char Char29"/>
    <w:rsid w:val="00AB54B4"/>
    <w:rPr>
      <w:rFonts w:ascii="Arial" w:hAnsi="Arial"/>
      <w:sz w:val="36"/>
      <w:lang w:val="en-GB" w:eastAsia="en-US" w:bidi="ar-SA"/>
    </w:rPr>
  </w:style>
  <w:style w:type="character" w:customStyle="1" w:styleId="CharChar28">
    <w:name w:val="Char Char28"/>
    <w:rsid w:val="00AB54B4"/>
    <w:rPr>
      <w:rFonts w:ascii="Arial" w:hAnsi="Arial"/>
      <w:sz w:val="32"/>
      <w:lang w:val="en-GB"/>
    </w:rPr>
  </w:style>
  <w:style w:type="paragraph" w:customStyle="1" w:styleId="ListParagraph1">
    <w:name w:val="List Paragraph1"/>
    <w:basedOn w:val="a1"/>
    <w:qFormat/>
    <w:rsid w:val="00AB54B4"/>
    <w:pPr>
      <w:overflowPunct w:val="0"/>
      <w:autoSpaceDE w:val="0"/>
      <w:autoSpaceDN w:val="0"/>
      <w:adjustRightInd w:val="0"/>
      <w:spacing w:after="180"/>
      <w:ind w:left="720"/>
      <w:contextualSpacing/>
      <w:textAlignment w:val="baseline"/>
    </w:pPr>
    <w:rPr>
      <w:rFonts w:eastAsia="맑은 고딕"/>
    </w:rPr>
  </w:style>
  <w:style w:type="paragraph" w:customStyle="1" w:styleId="Revision1">
    <w:name w:val="Revision1"/>
    <w:hidden/>
    <w:semiHidden/>
    <w:rsid w:val="00AB54B4"/>
    <w:rPr>
      <w:rFonts w:eastAsia="바탕"/>
      <w:lang w:val="en-GB" w:eastAsia="en-US"/>
    </w:rPr>
  </w:style>
  <w:style w:type="character" w:customStyle="1" w:styleId="BodyTextChar">
    <w:name w:val="Body Text Char"/>
    <w:rsid w:val="00AB54B4"/>
    <w:rPr>
      <w:lang w:val="en-GB" w:eastAsia="ja-JP"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B54B4"/>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AB54B4"/>
    <w:rPr>
      <w:rFonts w:ascii="Arial" w:hAnsi="Arial"/>
      <w:sz w:val="22"/>
      <w:lang w:val="en-GB" w:eastAsia="en-US" w:bidi="ar-SA"/>
    </w:rPr>
  </w:style>
  <w:style w:type="character" w:customStyle="1" w:styleId="msoins00">
    <w:name w:val="msoins0"/>
    <w:rsid w:val="00AB54B4"/>
  </w:style>
  <w:style w:type="paragraph" w:customStyle="1" w:styleId="1a">
    <w:name w:val="목록 단락1"/>
    <w:basedOn w:val="a1"/>
    <w:qFormat/>
    <w:rsid w:val="00AB54B4"/>
    <w:pPr>
      <w:overflowPunct w:val="0"/>
      <w:autoSpaceDE w:val="0"/>
      <w:autoSpaceDN w:val="0"/>
      <w:adjustRightInd w:val="0"/>
      <w:spacing w:after="180"/>
      <w:ind w:left="720"/>
      <w:contextualSpacing/>
      <w:textAlignment w:val="baseline"/>
    </w:pPr>
    <w:rPr>
      <w:rFonts w:eastAsia="맑은 고딕"/>
    </w:rPr>
  </w:style>
  <w:style w:type="paragraph" w:customStyle="1" w:styleId="1b">
    <w:name w:val="수정1"/>
    <w:hidden/>
    <w:semiHidden/>
    <w:rsid w:val="00AB54B4"/>
    <w:rPr>
      <w:rFonts w:eastAsia="바탕"/>
      <w:lang w:val="en-GB" w:eastAsia="en-US"/>
    </w:rPr>
  </w:style>
  <w:style w:type="character" w:customStyle="1" w:styleId="PLChar">
    <w:name w:val="PL Char"/>
    <w:link w:val="PL"/>
    <w:rsid w:val="00AB54B4"/>
    <w:rPr>
      <w:rFonts w:ascii="Courier New" w:eastAsia="SimSun" w:hAnsi="Courier New"/>
      <w:noProof/>
      <w:sz w:val="16"/>
      <w:lang w:val="en-GB" w:eastAsia="en-US"/>
    </w:rPr>
  </w:style>
  <w:style w:type="character" w:customStyle="1" w:styleId="B2Char">
    <w:name w:val="B2 Char"/>
    <w:link w:val="B2"/>
    <w:rsid w:val="00AB54B4"/>
    <w:rPr>
      <w:rFonts w:eastAsia="SimSun"/>
      <w:lang w:val="en-GB" w:eastAsia="en-US"/>
    </w:rPr>
  </w:style>
  <w:style w:type="character" w:customStyle="1" w:styleId="B3Char">
    <w:name w:val="B3 Char"/>
    <w:link w:val="B3"/>
    <w:rsid w:val="00AB54B4"/>
    <w:rPr>
      <w:rFonts w:eastAsia="SimSun"/>
      <w:lang w:val="en-GB" w:eastAsia="en-US"/>
    </w:rPr>
  </w:style>
  <w:style w:type="character" w:customStyle="1" w:styleId="B4Char">
    <w:name w:val="B4 Char"/>
    <w:link w:val="B4"/>
    <w:rsid w:val="00AB54B4"/>
    <w:rPr>
      <w:rFonts w:eastAsia="SimSun"/>
      <w:lang w:val="en-GB" w:eastAsia="en-US"/>
    </w:rPr>
  </w:style>
  <w:style w:type="paragraph" w:customStyle="1" w:styleId="msolistparagraph0">
    <w:name w:val="msolistparagraph"/>
    <w:basedOn w:val="a1"/>
    <w:rsid w:val="00AB54B4"/>
    <w:pPr>
      <w:ind w:left="720"/>
    </w:pPr>
    <w:rPr>
      <w:rFonts w:eastAsia="맑은 고딕"/>
      <w:sz w:val="24"/>
      <w:szCs w:val="24"/>
      <w:lang w:val="en-US"/>
    </w:rPr>
  </w:style>
  <w:style w:type="paragraph" w:customStyle="1" w:styleId="210">
    <w:name w:val="중간 눈금 21"/>
    <w:uiPriority w:val="1"/>
    <w:qFormat/>
    <w:rsid w:val="00AB54B4"/>
    <w:pPr>
      <w:overflowPunct w:val="0"/>
      <w:autoSpaceDE w:val="0"/>
      <w:autoSpaceDN w:val="0"/>
      <w:adjustRightInd w:val="0"/>
    </w:pPr>
    <w:rPr>
      <w:rFonts w:eastAsia="맑은 고딕"/>
      <w:lang w:val="en-GB" w:eastAsia="ja-JP"/>
    </w:rPr>
  </w:style>
  <w:style w:type="paragraph" w:customStyle="1" w:styleId="tac0">
    <w:name w:val="tac"/>
    <w:basedOn w:val="a1"/>
    <w:rsid w:val="00AB54B4"/>
    <w:pPr>
      <w:keepNext/>
      <w:autoSpaceDE w:val="0"/>
      <w:autoSpaceDN w:val="0"/>
      <w:jc w:val="center"/>
    </w:pPr>
    <w:rPr>
      <w:rFonts w:ascii="Arial" w:eastAsia="굴림" w:hAnsi="Arial" w:cs="Arial"/>
      <w:sz w:val="18"/>
      <w:szCs w:val="18"/>
      <w:lang w:val="en-US" w:eastAsia="ko-KR"/>
    </w:rPr>
  </w:style>
  <w:style w:type="paragraph" w:customStyle="1" w:styleId="tal1">
    <w:name w:val="tal"/>
    <w:basedOn w:val="a1"/>
    <w:rsid w:val="00AB54B4"/>
    <w:pPr>
      <w:spacing w:before="100" w:beforeAutospacing="1" w:after="100" w:afterAutospacing="1"/>
    </w:pPr>
    <w:rPr>
      <w:rFonts w:ascii="굴림" w:eastAsia="굴림" w:hAnsi="굴림" w:cs="굴림"/>
      <w:sz w:val="24"/>
      <w:szCs w:val="24"/>
      <w:lang w:val="en-US" w:eastAsia="ko-KR"/>
    </w:rPr>
  </w:style>
  <w:style w:type="paragraph" w:customStyle="1" w:styleId="a0">
    <w:name w:val="表格题注"/>
    <w:next w:val="a1"/>
    <w:rsid w:val="00AB54B4"/>
    <w:pPr>
      <w:keepLines/>
      <w:numPr>
        <w:ilvl w:val="8"/>
        <w:numId w:val="11"/>
      </w:numPr>
      <w:spacing w:beforeLines="100"/>
      <w:ind w:left="1089" w:hanging="369"/>
      <w:jc w:val="center"/>
    </w:pPr>
    <w:rPr>
      <w:rFonts w:ascii="Arial" w:eastAsia="SimSun" w:hAnsi="Arial"/>
      <w:sz w:val="18"/>
      <w:szCs w:val="18"/>
      <w:lang w:eastAsia="zh-CN"/>
    </w:rPr>
  </w:style>
  <w:style w:type="paragraph" w:customStyle="1" w:styleId="a">
    <w:name w:val="插图题注"/>
    <w:next w:val="a1"/>
    <w:rsid w:val="00AB54B4"/>
    <w:pPr>
      <w:numPr>
        <w:ilvl w:val="7"/>
        <w:numId w:val="11"/>
      </w:numPr>
      <w:spacing w:afterLines="100"/>
      <w:ind w:left="1089" w:hanging="369"/>
      <w:jc w:val="center"/>
    </w:pPr>
    <w:rPr>
      <w:rFonts w:ascii="Arial" w:eastAsia="SimSun" w:hAnsi="Arial"/>
      <w:sz w:val="18"/>
      <w:szCs w:val="18"/>
      <w:lang w:eastAsia="zh-CN"/>
    </w:rPr>
  </w:style>
  <w:style w:type="paragraph" w:customStyle="1" w:styleId="tah0">
    <w:name w:val="tah"/>
    <w:basedOn w:val="a1"/>
    <w:rsid w:val="00AB54B4"/>
    <w:pPr>
      <w:overflowPunct w:val="0"/>
      <w:autoSpaceDE w:val="0"/>
      <w:autoSpaceDN w:val="0"/>
      <w:spacing w:before="100" w:beforeAutospacing="1" w:after="100" w:afterAutospacing="1"/>
    </w:pPr>
    <w:rPr>
      <w:rFonts w:eastAsia="굴림"/>
      <w:color w:val="000000"/>
      <w:lang w:val="sv-SE"/>
    </w:rPr>
  </w:style>
  <w:style w:type="paragraph" w:customStyle="1" w:styleId="37">
    <w:name w:val="吹き出し3"/>
    <w:basedOn w:val="a1"/>
    <w:semiHidden/>
    <w:rsid w:val="00AB54B4"/>
    <w:pPr>
      <w:spacing w:after="180"/>
    </w:pPr>
    <w:rPr>
      <w:rFonts w:ascii="Tahoma" w:hAnsi="Tahoma" w:cs="Tahoma"/>
      <w:sz w:val="16"/>
      <w:szCs w:val="16"/>
    </w:rPr>
  </w:style>
  <w:style w:type="paragraph" w:customStyle="1" w:styleId="aff5">
    <w:name w:val="图样式"/>
    <w:basedOn w:val="a1"/>
    <w:rsid w:val="00AB54B4"/>
    <w:pPr>
      <w:keepNext/>
      <w:autoSpaceDE w:val="0"/>
      <w:autoSpaceDN w:val="0"/>
      <w:adjustRightInd w:val="0"/>
      <w:spacing w:before="80" w:after="80" w:line="360" w:lineRule="auto"/>
      <w:jc w:val="center"/>
    </w:pPr>
    <w:rPr>
      <w:rFonts w:eastAsia="SimSun"/>
      <w:snapToGrid w:val="0"/>
      <w:sz w:val="21"/>
      <w:szCs w:val="21"/>
      <w:lang w:val="en-US" w:eastAsia="zh-CN"/>
    </w:rPr>
  </w:style>
  <w:style w:type="paragraph" w:styleId="aff6">
    <w:name w:val="List Paragraph"/>
    <w:basedOn w:val="a1"/>
    <w:uiPriority w:val="34"/>
    <w:qFormat/>
    <w:rsid w:val="005F282D"/>
    <w:pPr>
      <w:overflowPunct w:val="0"/>
      <w:autoSpaceDE w:val="0"/>
      <w:autoSpaceDN w:val="0"/>
      <w:adjustRightInd w:val="0"/>
      <w:spacing w:after="180"/>
      <w:ind w:left="720"/>
      <w:contextualSpacing/>
      <w:textAlignment w:val="baseline"/>
    </w:pPr>
    <w:rPr>
      <w:rFonts w:eastAsiaTheme="minorEastAsia"/>
    </w:rPr>
  </w:style>
  <w:style w:type="paragraph" w:customStyle="1" w:styleId="aff7">
    <w:name w:val="样式 页眉"/>
    <w:basedOn w:val="a6"/>
    <w:link w:val="Charf0"/>
    <w:rsid w:val="000A4318"/>
    <w:pPr>
      <w:widowControl w:val="0"/>
      <w:tabs>
        <w:tab w:val="clear" w:pos="4153"/>
        <w:tab w:val="clear" w:pos="8306"/>
      </w:tabs>
      <w:overflowPunct w:val="0"/>
      <w:autoSpaceDE w:val="0"/>
      <w:autoSpaceDN w:val="0"/>
      <w:adjustRightInd w:val="0"/>
      <w:textAlignment w:val="baseline"/>
    </w:pPr>
    <w:rPr>
      <w:rFonts w:ascii="Arial" w:eastAsia="Arial" w:hAnsi="Arial"/>
      <w:b/>
      <w:bCs/>
      <w:noProof/>
      <w:sz w:val="22"/>
    </w:rPr>
  </w:style>
  <w:style w:type="character" w:customStyle="1" w:styleId="Charf0">
    <w:name w:val="样式 页眉 Char"/>
    <w:link w:val="aff7"/>
    <w:rsid w:val="000A4318"/>
    <w:rPr>
      <w:rFonts w:ascii="Arial" w:eastAsia="Arial" w:hAnsi="Arial"/>
      <w:b/>
      <w:bCs/>
      <w:noProof/>
      <w:sz w:val="22"/>
      <w:lang w:val="en-GB" w:eastAsia="en-US"/>
    </w:rPr>
  </w:style>
  <w:style w:type="paragraph" w:customStyle="1" w:styleId="Tabletext1">
    <w:name w:val="Table_text"/>
    <w:basedOn w:val="a1"/>
    <w:link w:val="TabletextChar"/>
    <w:rsid w:val="00722E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TabletextChar">
    <w:name w:val="Table_text Char"/>
    <w:link w:val="Tabletext1"/>
    <w:locked/>
    <w:rsid w:val="00722E0D"/>
    <w:rPr>
      <w:rFonts w:eastAsia="SimSun"/>
      <w:sz w:val="22"/>
      <w:lang w:val="en-GB" w:eastAsia="en-US"/>
    </w:rPr>
  </w:style>
  <w:style w:type="paragraph" w:styleId="aff8">
    <w:name w:val="Revision"/>
    <w:hidden/>
    <w:uiPriority w:val="99"/>
    <w:semiHidden/>
    <w:rsid w:val="004C250A"/>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31957">
      <w:bodyDiv w:val="1"/>
      <w:marLeft w:val="0"/>
      <w:marRight w:val="0"/>
      <w:marTop w:val="0"/>
      <w:marBottom w:val="0"/>
      <w:divBdr>
        <w:top w:val="none" w:sz="0" w:space="0" w:color="auto"/>
        <w:left w:val="none" w:sz="0" w:space="0" w:color="auto"/>
        <w:bottom w:val="none" w:sz="0" w:space="0" w:color="auto"/>
        <w:right w:val="none" w:sz="0" w:space="0" w:color="auto"/>
      </w:divBdr>
    </w:div>
    <w:div w:id="21321259">
      <w:bodyDiv w:val="1"/>
      <w:marLeft w:val="0"/>
      <w:marRight w:val="0"/>
      <w:marTop w:val="0"/>
      <w:marBottom w:val="0"/>
      <w:divBdr>
        <w:top w:val="none" w:sz="0" w:space="0" w:color="auto"/>
        <w:left w:val="none" w:sz="0" w:space="0" w:color="auto"/>
        <w:bottom w:val="none" w:sz="0" w:space="0" w:color="auto"/>
        <w:right w:val="none" w:sz="0" w:space="0" w:color="auto"/>
      </w:divBdr>
    </w:div>
    <w:div w:id="100227876">
      <w:bodyDiv w:val="1"/>
      <w:marLeft w:val="0"/>
      <w:marRight w:val="0"/>
      <w:marTop w:val="0"/>
      <w:marBottom w:val="0"/>
      <w:divBdr>
        <w:top w:val="none" w:sz="0" w:space="0" w:color="auto"/>
        <w:left w:val="none" w:sz="0" w:space="0" w:color="auto"/>
        <w:bottom w:val="none" w:sz="0" w:space="0" w:color="auto"/>
        <w:right w:val="none" w:sz="0" w:space="0" w:color="auto"/>
      </w:divBdr>
    </w:div>
    <w:div w:id="124323636">
      <w:bodyDiv w:val="1"/>
      <w:marLeft w:val="0"/>
      <w:marRight w:val="0"/>
      <w:marTop w:val="0"/>
      <w:marBottom w:val="0"/>
      <w:divBdr>
        <w:top w:val="none" w:sz="0" w:space="0" w:color="auto"/>
        <w:left w:val="none" w:sz="0" w:space="0" w:color="auto"/>
        <w:bottom w:val="none" w:sz="0" w:space="0" w:color="auto"/>
        <w:right w:val="none" w:sz="0" w:space="0" w:color="auto"/>
      </w:divBdr>
      <w:divsChild>
        <w:div w:id="410353236">
          <w:marLeft w:val="0"/>
          <w:marRight w:val="0"/>
          <w:marTop w:val="0"/>
          <w:marBottom w:val="0"/>
          <w:divBdr>
            <w:top w:val="none" w:sz="0" w:space="0" w:color="auto"/>
            <w:left w:val="none" w:sz="0" w:space="0" w:color="auto"/>
            <w:bottom w:val="none" w:sz="0" w:space="0" w:color="auto"/>
            <w:right w:val="none" w:sz="0" w:space="0" w:color="auto"/>
          </w:divBdr>
        </w:div>
      </w:divsChild>
    </w:div>
    <w:div w:id="180972268">
      <w:bodyDiv w:val="1"/>
      <w:marLeft w:val="0"/>
      <w:marRight w:val="0"/>
      <w:marTop w:val="0"/>
      <w:marBottom w:val="0"/>
      <w:divBdr>
        <w:top w:val="none" w:sz="0" w:space="0" w:color="auto"/>
        <w:left w:val="none" w:sz="0" w:space="0" w:color="auto"/>
        <w:bottom w:val="none" w:sz="0" w:space="0" w:color="auto"/>
        <w:right w:val="none" w:sz="0" w:space="0" w:color="auto"/>
      </w:divBdr>
    </w:div>
    <w:div w:id="187837301">
      <w:bodyDiv w:val="1"/>
      <w:marLeft w:val="0"/>
      <w:marRight w:val="0"/>
      <w:marTop w:val="0"/>
      <w:marBottom w:val="0"/>
      <w:divBdr>
        <w:top w:val="none" w:sz="0" w:space="0" w:color="auto"/>
        <w:left w:val="none" w:sz="0" w:space="0" w:color="auto"/>
        <w:bottom w:val="none" w:sz="0" w:space="0" w:color="auto"/>
        <w:right w:val="none" w:sz="0" w:space="0" w:color="auto"/>
      </w:divBdr>
    </w:div>
    <w:div w:id="244729771">
      <w:bodyDiv w:val="1"/>
      <w:marLeft w:val="0"/>
      <w:marRight w:val="0"/>
      <w:marTop w:val="0"/>
      <w:marBottom w:val="0"/>
      <w:divBdr>
        <w:top w:val="none" w:sz="0" w:space="0" w:color="auto"/>
        <w:left w:val="none" w:sz="0" w:space="0" w:color="auto"/>
        <w:bottom w:val="none" w:sz="0" w:space="0" w:color="auto"/>
        <w:right w:val="none" w:sz="0" w:space="0" w:color="auto"/>
      </w:divBdr>
    </w:div>
    <w:div w:id="342438890">
      <w:bodyDiv w:val="1"/>
      <w:marLeft w:val="0"/>
      <w:marRight w:val="0"/>
      <w:marTop w:val="0"/>
      <w:marBottom w:val="0"/>
      <w:divBdr>
        <w:top w:val="none" w:sz="0" w:space="0" w:color="auto"/>
        <w:left w:val="none" w:sz="0" w:space="0" w:color="auto"/>
        <w:bottom w:val="none" w:sz="0" w:space="0" w:color="auto"/>
        <w:right w:val="none" w:sz="0" w:space="0" w:color="auto"/>
      </w:divBdr>
    </w:div>
    <w:div w:id="357203163">
      <w:bodyDiv w:val="1"/>
      <w:marLeft w:val="0"/>
      <w:marRight w:val="0"/>
      <w:marTop w:val="0"/>
      <w:marBottom w:val="0"/>
      <w:divBdr>
        <w:top w:val="none" w:sz="0" w:space="0" w:color="auto"/>
        <w:left w:val="none" w:sz="0" w:space="0" w:color="auto"/>
        <w:bottom w:val="none" w:sz="0" w:space="0" w:color="auto"/>
        <w:right w:val="none" w:sz="0" w:space="0" w:color="auto"/>
      </w:divBdr>
    </w:div>
    <w:div w:id="360057848">
      <w:bodyDiv w:val="1"/>
      <w:marLeft w:val="0"/>
      <w:marRight w:val="0"/>
      <w:marTop w:val="0"/>
      <w:marBottom w:val="0"/>
      <w:divBdr>
        <w:top w:val="none" w:sz="0" w:space="0" w:color="auto"/>
        <w:left w:val="none" w:sz="0" w:space="0" w:color="auto"/>
        <w:bottom w:val="none" w:sz="0" w:space="0" w:color="auto"/>
        <w:right w:val="none" w:sz="0" w:space="0" w:color="auto"/>
      </w:divBdr>
    </w:div>
    <w:div w:id="360713640">
      <w:bodyDiv w:val="1"/>
      <w:marLeft w:val="0"/>
      <w:marRight w:val="0"/>
      <w:marTop w:val="0"/>
      <w:marBottom w:val="0"/>
      <w:divBdr>
        <w:top w:val="none" w:sz="0" w:space="0" w:color="auto"/>
        <w:left w:val="none" w:sz="0" w:space="0" w:color="auto"/>
        <w:bottom w:val="none" w:sz="0" w:space="0" w:color="auto"/>
        <w:right w:val="none" w:sz="0" w:space="0" w:color="auto"/>
      </w:divBdr>
    </w:div>
    <w:div w:id="361564107">
      <w:bodyDiv w:val="1"/>
      <w:marLeft w:val="0"/>
      <w:marRight w:val="0"/>
      <w:marTop w:val="0"/>
      <w:marBottom w:val="0"/>
      <w:divBdr>
        <w:top w:val="none" w:sz="0" w:space="0" w:color="auto"/>
        <w:left w:val="none" w:sz="0" w:space="0" w:color="auto"/>
        <w:bottom w:val="none" w:sz="0" w:space="0" w:color="auto"/>
        <w:right w:val="none" w:sz="0" w:space="0" w:color="auto"/>
      </w:divBdr>
    </w:div>
    <w:div w:id="401870792">
      <w:bodyDiv w:val="1"/>
      <w:marLeft w:val="0"/>
      <w:marRight w:val="0"/>
      <w:marTop w:val="0"/>
      <w:marBottom w:val="0"/>
      <w:divBdr>
        <w:top w:val="none" w:sz="0" w:space="0" w:color="auto"/>
        <w:left w:val="none" w:sz="0" w:space="0" w:color="auto"/>
        <w:bottom w:val="none" w:sz="0" w:space="0" w:color="auto"/>
        <w:right w:val="none" w:sz="0" w:space="0" w:color="auto"/>
      </w:divBdr>
    </w:div>
    <w:div w:id="413085431">
      <w:bodyDiv w:val="1"/>
      <w:marLeft w:val="0"/>
      <w:marRight w:val="0"/>
      <w:marTop w:val="0"/>
      <w:marBottom w:val="0"/>
      <w:divBdr>
        <w:top w:val="none" w:sz="0" w:space="0" w:color="auto"/>
        <w:left w:val="none" w:sz="0" w:space="0" w:color="auto"/>
        <w:bottom w:val="none" w:sz="0" w:space="0" w:color="auto"/>
        <w:right w:val="none" w:sz="0" w:space="0" w:color="auto"/>
      </w:divBdr>
    </w:div>
    <w:div w:id="418795710">
      <w:bodyDiv w:val="1"/>
      <w:marLeft w:val="0"/>
      <w:marRight w:val="0"/>
      <w:marTop w:val="0"/>
      <w:marBottom w:val="0"/>
      <w:divBdr>
        <w:top w:val="none" w:sz="0" w:space="0" w:color="auto"/>
        <w:left w:val="none" w:sz="0" w:space="0" w:color="auto"/>
        <w:bottom w:val="none" w:sz="0" w:space="0" w:color="auto"/>
        <w:right w:val="none" w:sz="0" w:space="0" w:color="auto"/>
      </w:divBdr>
    </w:div>
    <w:div w:id="436171046">
      <w:bodyDiv w:val="1"/>
      <w:marLeft w:val="0"/>
      <w:marRight w:val="0"/>
      <w:marTop w:val="0"/>
      <w:marBottom w:val="0"/>
      <w:divBdr>
        <w:top w:val="none" w:sz="0" w:space="0" w:color="auto"/>
        <w:left w:val="none" w:sz="0" w:space="0" w:color="auto"/>
        <w:bottom w:val="none" w:sz="0" w:space="0" w:color="auto"/>
        <w:right w:val="none" w:sz="0" w:space="0" w:color="auto"/>
      </w:divBdr>
    </w:div>
    <w:div w:id="466898821">
      <w:bodyDiv w:val="1"/>
      <w:marLeft w:val="0"/>
      <w:marRight w:val="0"/>
      <w:marTop w:val="0"/>
      <w:marBottom w:val="0"/>
      <w:divBdr>
        <w:top w:val="none" w:sz="0" w:space="0" w:color="auto"/>
        <w:left w:val="none" w:sz="0" w:space="0" w:color="auto"/>
        <w:bottom w:val="none" w:sz="0" w:space="0" w:color="auto"/>
        <w:right w:val="none" w:sz="0" w:space="0" w:color="auto"/>
      </w:divBdr>
    </w:div>
    <w:div w:id="471099167">
      <w:bodyDiv w:val="1"/>
      <w:marLeft w:val="0"/>
      <w:marRight w:val="0"/>
      <w:marTop w:val="0"/>
      <w:marBottom w:val="0"/>
      <w:divBdr>
        <w:top w:val="none" w:sz="0" w:space="0" w:color="auto"/>
        <w:left w:val="none" w:sz="0" w:space="0" w:color="auto"/>
        <w:bottom w:val="none" w:sz="0" w:space="0" w:color="auto"/>
        <w:right w:val="none" w:sz="0" w:space="0" w:color="auto"/>
      </w:divBdr>
    </w:div>
    <w:div w:id="476147947">
      <w:bodyDiv w:val="1"/>
      <w:marLeft w:val="0"/>
      <w:marRight w:val="0"/>
      <w:marTop w:val="0"/>
      <w:marBottom w:val="0"/>
      <w:divBdr>
        <w:top w:val="none" w:sz="0" w:space="0" w:color="auto"/>
        <w:left w:val="none" w:sz="0" w:space="0" w:color="auto"/>
        <w:bottom w:val="none" w:sz="0" w:space="0" w:color="auto"/>
        <w:right w:val="none" w:sz="0" w:space="0" w:color="auto"/>
      </w:divBdr>
    </w:div>
    <w:div w:id="518391751">
      <w:bodyDiv w:val="1"/>
      <w:marLeft w:val="0"/>
      <w:marRight w:val="0"/>
      <w:marTop w:val="0"/>
      <w:marBottom w:val="0"/>
      <w:divBdr>
        <w:top w:val="none" w:sz="0" w:space="0" w:color="auto"/>
        <w:left w:val="none" w:sz="0" w:space="0" w:color="auto"/>
        <w:bottom w:val="none" w:sz="0" w:space="0" w:color="auto"/>
        <w:right w:val="none" w:sz="0" w:space="0" w:color="auto"/>
      </w:divBdr>
    </w:div>
    <w:div w:id="524557734">
      <w:bodyDiv w:val="1"/>
      <w:marLeft w:val="0"/>
      <w:marRight w:val="0"/>
      <w:marTop w:val="0"/>
      <w:marBottom w:val="0"/>
      <w:divBdr>
        <w:top w:val="none" w:sz="0" w:space="0" w:color="auto"/>
        <w:left w:val="none" w:sz="0" w:space="0" w:color="auto"/>
        <w:bottom w:val="none" w:sz="0" w:space="0" w:color="auto"/>
        <w:right w:val="none" w:sz="0" w:space="0" w:color="auto"/>
      </w:divBdr>
    </w:div>
    <w:div w:id="539631963">
      <w:bodyDiv w:val="1"/>
      <w:marLeft w:val="0"/>
      <w:marRight w:val="0"/>
      <w:marTop w:val="0"/>
      <w:marBottom w:val="0"/>
      <w:divBdr>
        <w:top w:val="none" w:sz="0" w:space="0" w:color="auto"/>
        <w:left w:val="none" w:sz="0" w:space="0" w:color="auto"/>
        <w:bottom w:val="none" w:sz="0" w:space="0" w:color="auto"/>
        <w:right w:val="none" w:sz="0" w:space="0" w:color="auto"/>
      </w:divBdr>
    </w:div>
    <w:div w:id="539636662">
      <w:bodyDiv w:val="1"/>
      <w:marLeft w:val="0"/>
      <w:marRight w:val="0"/>
      <w:marTop w:val="0"/>
      <w:marBottom w:val="0"/>
      <w:divBdr>
        <w:top w:val="none" w:sz="0" w:space="0" w:color="auto"/>
        <w:left w:val="none" w:sz="0" w:space="0" w:color="auto"/>
        <w:bottom w:val="none" w:sz="0" w:space="0" w:color="auto"/>
        <w:right w:val="none" w:sz="0" w:space="0" w:color="auto"/>
      </w:divBdr>
    </w:div>
    <w:div w:id="544872362">
      <w:bodyDiv w:val="1"/>
      <w:marLeft w:val="0"/>
      <w:marRight w:val="0"/>
      <w:marTop w:val="0"/>
      <w:marBottom w:val="0"/>
      <w:divBdr>
        <w:top w:val="none" w:sz="0" w:space="0" w:color="auto"/>
        <w:left w:val="none" w:sz="0" w:space="0" w:color="auto"/>
        <w:bottom w:val="none" w:sz="0" w:space="0" w:color="auto"/>
        <w:right w:val="none" w:sz="0" w:space="0" w:color="auto"/>
      </w:divBdr>
    </w:div>
    <w:div w:id="552083977">
      <w:bodyDiv w:val="1"/>
      <w:marLeft w:val="0"/>
      <w:marRight w:val="0"/>
      <w:marTop w:val="0"/>
      <w:marBottom w:val="0"/>
      <w:divBdr>
        <w:top w:val="none" w:sz="0" w:space="0" w:color="auto"/>
        <w:left w:val="none" w:sz="0" w:space="0" w:color="auto"/>
        <w:bottom w:val="none" w:sz="0" w:space="0" w:color="auto"/>
        <w:right w:val="none" w:sz="0" w:space="0" w:color="auto"/>
      </w:divBdr>
    </w:div>
    <w:div w:id="557979365">
      <w:bodyDiv w:val="1"/>
      <w:marLeft w:val="0"/>
      <w:marRight w:val="0"/>
      <w:marTop w:val="0"/>
      <w:marBottom w:val="0"/>
      <w:divBdr>
        <w:top w:val="none" w:sz="0" w:space="0" w:color="auto"/>
        <w:left w:val="none" w:sz="0" w:space="0" w:color="auto"/>
        <w:bottom w:val="none" w:sz="0" w:space="0" w:color="auto"/>
        <w:right w:val="none" w:sz="0" w:space="0" w:color="auto"/>
      </w:divBdr>
    </w:div>
    <w:div w:id="568657869">
      <w:bodyDiv w:val="1"/>
      <w:marLeft w:val="0"/>
      <w:marRight w:val="0"/>
      <w:marTop w:val="0"/>
      <w:marBottom w:val="0"/>
      <w:divBdr>
        <w:top w:val="none" w:sz="0" w:space="0" w:color="auto"/>
        <w:left w:val="none" w:sz="0" w:space="0" w:color="auto"/>
        <w:bottom w:val="none" w:sz="0" w:space="0" w:color="auto"/>
        <w:right w:val="none" w:sz="0" w:space="0" w:color="auto"/>
      </w:divBdr>
    </w:div>
    <w:div w:id="623541572">
      <w:bodyDiv w:val="1"/>
      <w:marLeft w:val="0"/>
      <w:marRight w:val="0"/>
      <w:marTop w:val="0"/>
      <w:marBottom w:val="0"/>
      <w:divBdr>
        <w:top w:val="none" w:sz="0" w:space="0" w:color="auto"/>
        <w:left w:val="none" w:sz="0" w:space="0" w:color="auto"/>
        <w:bottom w:val="none" w:sz="0" w:space="0" w:color="auto"/>
        <w:right w:val="none" w:sz="0" w:space="0" w:color="auto"/>
      </w:divBdr>
    </w:div>
    <w:div w:id="643780398">
      <w:bodyDiv w:val="1"/>
      <w:marLeft w:val="0"/>
      <w:marRight w:val="0"/>
      <w:marTop w:val="0"/>
      <w:marBottom w:val="0"/>
      <w:divBdr>
        <w:top w:val="none" w:sz="0" w:space="0" w:color="auto"/>
        <w:left w:val="none" w:sz="0" w:space="0" w:color="auto"/>
        <w:bottom w:val="none" w:sz="0" w:space="0" w:color="auto"/>
        <w:right w:val="none" w:sz="0" w:space="0" w:color="auto"/>
      </w:divBdr>
    </w:div>
    <w:div w:id="752896403">
      <w:bodyDiv w:val="1"/>
      <w:marLeft w:val="0"/>
      <w:marRight w:val="0"/>
      <w:marTop w:val="0"/>
      <w:marBottom w:val="0"/>
      <w:divBdr>
        <w:top w:val="none" w:sz="0" w:space="0" w:color="auto"/>
        <w:left w:val="none" w:sz="0" w:space="0" w:color="auto"/>
        <w:bottom w:val="none" w:sz="0" w:space="0" w:color="auto"/>
        <w:right w:val="none" w:sz="0" w:space="0" w:color="auto"/>
      </w:divBdr>
    </w:div>
    <w:div w:id="788669358">
      <w:bodyDiv w:val="1"/>
      <w:marLeft w:val="0"/>
      <w:marRight w:val="0"/>
      <w:marTop w:val="0"/>
      <w:marBottom w:val="0"/>
      <w:divBdr>
        <w:top w:val="none" w:sz="0" w:space="0" w:color="auto"/>
        <w:left w:val="none" w:sz="0" w:space="0" w:color="auto"/>
        <w:bottom w:val="none" w:sz="0" w:space="0" w:color="auto"/>
        <w:right w:val="none" w:sz="0" w:space="0" w:color="auto"/>
      </w:divBdr>
    </w:div>
    <w:div w:id="796147954">
      <w:bodyDiv w:val="1"/>
      <w:marLeft w:val="0"/>
      <w:marRight w:val="0"/>
      <w:marTop w:val="0"/>
      <w:marBottom w:val="0"/>
      <w:divBdr>
        <w:top w:val="none" w:sz="0" w:space="0" w:color="auto"/>
        <w:left w:val="none" w:sz="0" w:space="0" w:color="auto"/>
        <w:bottom w:val="none" w:sz="0" w:space="0" w:color="auto"/>
        <w:right w:val="none" w:sz="0" w:space="0" w:color="auto"/>
      </w:divBdr>
    </w:div>
    <w:div w:id="803426257">
      <w:bodyDiv w:val="1"/>
      <w:marLeft w:val="0"/>
      <w:marRight w:val="0"/>
      <w:marTop w:val="0"/>
      <w:marBottom w:val="0"/>
      <w:divBdr>
        <w:top w:val="none" w:sz="0" w:space="0" w:color="auto"/>
        <w:left w:val="none" w:sz="0" w:space="0" w:color="auto"/>
        <w:bottom w:val="none" w:sz="0" w:space="0" w:color="auto"/>
        <w:right w:val="none" w:sz="0" w:space="0" w:color="auto"/>
      </w:divBdr>
    </w:div>
    <w:div w:id="804664690">
      <w:bodyDiv w:val="1"/>
      <w:marLeft w:val="0"/>
      <w:marRight w:val="0"/>
      <w:marTop w:val="0"/>
      <w:marBottom w:val="0"/>
      <w:divBdr>
        <w:top w:val="none" w:sz="0" w:space="0" w:color="auto"/>
        <w:left w:val="none" w:sz="0" w:space="0" w:color="auto"/>
        <w:bottom w:val="none" w:sz="0" w:space="0" w:color="auto"/>
        <w:right w:val="none" w:sz="0" w:space="0" w:color="auto"/>
      </w:divBdr>
    </w:div>
    <w:div w:id="812328297">
      <w:bodyDiv w:val="1"/>
      <w:marLeft w:val="0"/>
      <w:marRight w:val="0"/>
      <w:marTop w:val="0"/>
      <w:marBottom w:val="0"/>
      <w:divBdr>
        <w:top w:val="none" w:sz="0" w:space="0" w:color="auto"/>
        <w:left w:val="none" w:sz="0" w:space="0" w:color="auto"/>
        <w:bottom w:val="none" w:sz="0" w:space="0" w:color="auto"/>
        <w:right w:val="none" w:sz="0" w:space="0" w:color="auto"/>
      </w:divBdr>
    </w:div>
    <w:div w:id="824902797">
      <w:bodyDiv w:val="1"/>
      <w:marLeft w:val="0"/>
      <w:marRight w:val="0"/>
      <w:marTop w:val="0"/>
      <w:marBottom w:val="0"/>
      <w:divBdr>
        <w:top w:val="none" w:sz="0" w:space="0" w:color="auto"/>
        <w:left w:val="none" w:sz="0" w:space="0" w:color="auto"/>
        <w:bottom w:val="none" w:sz="0" w:space="0" w:color="auto"/>
        <w:right w:val="none" w:sz="0" w:space="0" w:color="auto"/>
      </w:divBdr>
    </w:div>
    <w:div w:id="840893195">
      <w:bodyDiv w:val="1"/>
      <w:marLeft w:val="0"/>
      <w:marRight w:val="0"/>
      <w:marTop w:val="0"/>
      <w:marBottom w:val="0"/>
      <w:divBdr>
        <w:top w:val="none" w:sz="0" w:space="0" w:color="auto"/>
        <w:left w:val="none" w:sz="0" w:space="0" w:color="auto"/>
        <w:bottom w:val="none" w:sz="0" w:space="0" w:color="auto"/>
        <w:right w:val="none" w:sz="0" w:space="0" w:color="auto"/>
      </w:divBdr>
    </w:div>
    <w:div w:id="872958088">
      <w:bodyDiv w:val="1"/>
      <w:marLeft w:val="0"/>
      <w:marRight w:val="0"/>
      <w:marTop w:val="0"/>
      <w:marBottom w:val="0"/>
      <w:divBdr>
        <w:top w:val="none" w:sz="0" w:space="0" w:color="auto"/>
        <w:left w:val="none" w:sz="0" w:space="0" w:color="auto"/>
        <w:bottom w:val="none" w:sz="0" w:space="0" w:color="auto"/>
        <w:right w:val="none" w:sz="0" w:space="0" w:color="auto"/>
      </w:divBdr>
    </w:div>
    <w:div w:id="881283063">
      <w:bodyDiv w:val="1"/>
      <w:marLeft w:val="0"/>
      <w:marRight w:val="0"/>
      <w:marTop w:val="0"/>
      <w:marBottom w:val="0"/>
      <w:divBdr>
        <w:top w:val="none" w:sz="0" w:space="0" w:color="auto"/>
        <w:left w:val="none" w:sz="0" w:space="0" w:color="auto"/>
        <w:bottom w:val="none" w:sz="0" w:space="0" w:color="auto"/>
        <w:right w:val="none" w:sz="0" w:space="0" w:color="auto"/>
      </w:divBdr>
    </w:div>
    <w:div w:id="891699982">
      <w:bodyDiv w:val="1"/>
      <w:marLeft w:val="0"/>
      <w:marRight w:val="0"/>
      <w:marTop w:val="0"/>
      <w:marBottom w:val="0"/>
      <w:divBdr>
        <w:top w:val="none" w:sz="0" w:space="0" w:color="auto"/>
        <w:left w:val="none" w:sz="0" w:space="0" w:color="auto"/>
        <w:bottom w:val="none" w:sz="0" w:space="0" w:color="auto"/>
        <w:right w:val="none" w:sz="0" w:space="0" w:color="auto"/>
      </w:divBdr>
    </w:div>
    <w:div w:id="908147554">
      <w:bodyDiv w:val="1"/>
      <w:marLeft w:val="0"/>
      <w:marRight w:val="0"/>
      <w:marTop w:val="0"/>
      <w:marBottom w:val="0"/>
      <w:divBdr>
        <w:top w:val="none" w:sz="0" w:space="0" w:color="auto"/>
        <w:left w:val="none" w:sz="0" w:space="0" w:color="auto"/>
        <w:bottom w:val="none" w:sz="0" w:space="0" w:color="auto"/>
        <w:right w:val="none" w:sz="0" w:space="0" w:color="auto"/>
      </w:divBdr>
    </w:div>
    <w:div w:id="941649395">
      <w:bodyDiv w:val="1"/>
      <w:marLeft w:val="0"/>
      <w:marRight w:val="0"/>
      <w:marTop w:val="0"/>
      <w:marBottom w:val="0"/>
      <w:divBdr>
        <w:top w:val="none" w:sz="0" w:space="0" w:color="auto"/>
        <w:left w:val="none" w:sz="0" w:space="0" w:color="auto"/>
        <w:bottom w:val="none" w:sz="0" w:space="0" w:color="auto"/>
        <w:right w:val="none" w:sz="0" w:space="0" w:color="auto"/>
      </w:divBdr>
    </w:div>
    <w:div w:id="965310620">
      <w:bodyDiv w:val="1"/>
      <w:marLeft w:val="0"/>
      <w:marRight w:val="0"/>
      <w:marTop w:val="0"/>
      <w:marBottom w:val="0"/>
      <w:divBdr>
        <w:top w:val="none" w:sz="0" w:space="0" w:color="auto"/>
        <w:left w:val="none" w:sz="0" w:space="0" w:color="auto"/>
        <w:bottom w:val="none" w:sz="0" w:space="0" w:color="auto"/>
        <w:right w:val="none" w:sz="0" w:space="0" w:color="auto"/>
      </w:divBdr>
    </w:div>
    <w:div w:id="968128576">
      <w:bodyDiv w:val="1"/>
      <w:marLeft w:val="0"/>
      <w:marRight w:val="0"/>
      <w:marTop w:val="0"/>
      <w:marBottom w:val="0"/>
      <w:divBdr>
        <w:top w:val="none" w:sz="0" w:space="0" w:color="auto"/>
        <w:left w:val="none" w:sz="0" w:space="0" w:color="auto"/>
        <w:bottom w:val="none" w:sz="0" w:space="0" w:color="auto"/>
        <w:right w:val="none" w:sz="0" w:space="0" w:color="auto"/>
      </w:divBdr>
    </w:div>
    <w:div w:id="975525277">
      <w:bodyDiv w:val="1"/>
      <w:marLeft w:val="0"/>
      <w:marRight w:val="0"/>
      <w:marTop w:val="0"/>
      <w:marBottom w:val="0"/>
      <w:divBdr>
        <w:top w:val="none" w:sz="0" w:space="0" w:color="auto"/>
        <w:left w:val="none" w:sz="0" w:space="0" w:color="auto"/>
        <w:bottom w:val="none" w:sz="0" w:space="0" w:color="auto"/>
        <w:right w:val="none" w:sz="0" w:space="0" w:color="auto"/>
      </w:divBdr>
    </w:div>
    <w:div w:id="977149274">
      <w:bodyDiv w:val="1"/>
      <w:marLeft w:val="0"/>
      <w:marRight w:val="0"/>
      <w:marTop w:val="0"/>
      <w:marBottom w:val="0"/>
      <w:divBdr>
        <w:top w:val="none" w:sz="0" w:space="0" w:color="auto"/>
        <w:left w:val="none" w:sz="0" w:space="0" w:color="auto"/>
        <w:bottom w:val="none" w:sz="0" w:space="0" w:color="auto"/>
        <w:right w:val="none" w:sz="0" w:space="0" w:color="auto"/>
      </w:divBdr>
    </w:div>
    <w:div w:id="1042023401">
      <w:bodyDiv w:val="1"/>
      <w:marLeft w:val="0"/>
      <w:marRight w:val="0"/>
      <w:marTop w:val="0"/>
      <w:marBottom w:val="0"/>
      <w:divBdr>
        <w:top w:val="none" w:sz="0" w:space="0" w:color="auto"/>
        <w:left w:val="none" w:sz="0" w:space="0" w:color="auto"/>
        <w:bottom w:val="none" w:sz="0" w:space="0" w:color="auto"/>
        <w:right w:val="none" w:sz="0" w:space="0" w:color="auto"/>
      </w:divBdr>
    </w:div>
    <w:div w:id="1071738342">
      <w:bodyDiv w:val="1"/>
      <w:marLeft w:val="0"/>
      <w:marRight w:val="0"/>
      <w:marTop w:val="0"/>
      <w:marBottom w:val="0"/>
      <w:divBdr>
        <w:top w:val="none" w:sz="0" w:space="0" w:color="auto"/>
        <w:left w:val="none" w:sz="0" w:space="0" w:color="auto"/>
        <w:bottom w:val="none" w:sz="0" w:space="0" w:color="auto"/>
        <w:right w:val="none" w:sz="0" w:space="0" w:color="auto"/>
      </w:divBdr>
    </w:div>
    <w:div w:id="1189753786">
      <w:bodyDiv w:val="1"/>
      <w:marLeft w:val="0"/>
      <w:marRight w:val="0"/>
      <w:marTop w:val="0"/>
      <w:marBottom w:val="0"/>
      <w:divBdr>
        <w:top w:val="none" w:sz="0" w:space="0" w:color="auto"/>
        <w:left w:val="none" w:sz="0" w:space="0" w:color="auto"/>
        <w:bottom w:val="none" w:sz="0" w:space="0" w:color="auto"/>
        <w:right w:val="none" w:sz="0" w:space="0" w:color="auto"/>
      </w:divBdr>
    </w:div>
    <w:div w:id="1216427824">
      <w:bodyDiv w:val="1"/>
      <w:marLeft w:val="0"/>
      <w:marRight w:val="0"/>
      <w:marTop w:val="0"/>
      <w:marBottom w:val="0"/>
      <w:divBdr>
        <w:top w:val="none" w:sz="0" w:space="0" w:color="auto"/>
        <w:left w:val="none" w:sz="0" w:space="0" w:color="auto"/>
        <w:bottom w:val="none" w:sz="0" w:space="0" w:color="auto"/>
        <w:right w:val="none" w:sz="0" w:space="0" w:color="auto"/>
      </w:divBdr>
    </w:div>
    <w:div w:id="1266812055">
      <w:bodyDiv w:val="1"/>
      <w:marLeft w:val="0"/>
      <w:marRight w:val="0"/>
      <w:marTop w:val="0"/>
      <w:marBottom w:val="0"/>
      <w:divBdr>
        <w:top w:val="none" w:sz="0" w:space="0" w:color="auto"/>
        <w:left w:val="none" w:sz="0" w:space="0" w:color="auto"/>
        <w:bottom w:val="none" w:sz="0" w:space="0" w:color="auto"/>
        <w:right w:val="none" w:sz="0" w:space="0" w:color="auto"/>
      </w:divBdr>
    </w:div>
    <w:div w:id="1296062316">
      <w:bodyDiv w:val="1"/>
      <w:marLeft w:val="0"/>
      <w:marRight w:val="0"/>
      <w:marTop w:val="0"/>
      <w:marBottom w:val="0"/>
      <w:divBdr>
        <w:top w:val="none" w:sz="0" w:space="0" w:color="auto"/>
        <w:left w:val="none" w:sz="0" w:space="0" w:color="auto"/>
        <w:bottom w:val="none" w:sz="0" w:space="0" w:color="auto"/>
        <w:right w:val="none" w:sz="0" w:space="0" w:color="auto"/>
      </w:divBdr>
    </w:div>
    <w:div w:id="1325743723">
      <w:bodyDiv w:val="1"/>
      <w:marLeft w:val="0"/>
      <w:marRight w:val="0"/>
      <w:marTop w:val="0"/>
      <w:marBottom w:val="0"/>
      <w:divBdr>
        <w:top w:val="none" w:sz="0" w:space="0" w:color="auto"/>
        <w:left w:val="none" w:sz="0" w:space="0" w:color="auto"/>
        <w:bottom w:val="none" w:sz="0" w:space="0" w:color="auto"/>
        <w:right w:val="none" w:sz="0" w:space="0" w:color="auto"/>
      </w:divBdr>
    </w:div>
    <w:div w:id="1344436911">
      <w:bodyDiv w:val="1"/>
      <w:marLeft w:val="0"/>
      <w:marRight w:val="0"/>
      <w:marTop w:val="0"/>
      <w:marBottom w:val="0"/>
      <w:divBdr>
        <w:top w:val="none" w:sz="0" w:space="0" w:color="auto"/>
        <w:left w:val="none" w:sz="0" w:space="0" w:color="auto"/>
        <w:bottom w:val="none" w:sz="0" w:space="0" w:color="auto"/>
        <w:right w:val="none" w:sz="0" w:space="0" w:color="auto"/>
      </w:divBdr>
    </w:div>
    <w:div w:id="1357191080">
      <w:bodyDiv w:val="1"/>
      <w:marLeft w:val="0"/>
      <w:marRight w:val="0"/>
      <w:marTop w:val="0"/>
      <w:marBottom w:val="0"/>
      <w:divBdr>
        <w:top w:val="none" w:sz="0" w:space="0" w:color="auto"/>
        <w:left w:val="none" w:sz="0" w:space="0" w:color="auto"/>
        <w:bottom w:val="none" w:sz="0" w:space="0" w:color="auto"/>
        <w:right w:val="none" w:sz="0" w:space="0" w:color="auto"/>
      </w:divBdr>
    </w:div>
    <w:div w:id="1360428303">
      <w:bodyDiv w:val="1"/>
      <w:marLeft w:val="0"/>
      <w:marRight w:val="0"/>
      <w:marTop w:val="0"/>
      <w:marBottom w:val="0"/>
      <w:divBdr>
        <w:top w:val="none" w:sz="0" w:space="0" w:color="auto"/>
        <w:left w:val="none" w:sz="0" w:space="0" w:color="auto"/>
        <w:bottom w:val="none" w:sz="0" w:space="0" w:color="auto"/>
        <w:right w:val="none" w:sz="0" w:space="0" w:color="auto"/>
      </w:divBdr>
    </w:div>
    <w:div w:id="1383484068">
      <w:bodyDiv w:val="1"/>
      <w:marLeft w:val="0"/>
      <w:marRight w:val="0"/>
      <w:marTop w:val="0"/>
      <w:marBottom w:val="0"/>
      <w:divBdr>
        <w:top w:val="none" w:sz="0" w:space="0" w:color="auto"/>
        <w:left w:val="none" w:sz="0" w:space="0" w:color="auto"/>
        <w:bottom w:val="none" w:sz="0" w:space="0" w:color="auto"/>
        <w:right w:val="none" w:sz="0" w:space="0" w:color="auto"/>
      </w:divBdr>
    </w:div>
    <w:div w:id="1385909219">
      <w:bodyDiv w:val="1"/>
      <w:marLeft w:val="0"/>
      <w:marRight w:val="0"/>
      <w:marTop w:val="0"/>
      <w:marBottom w:val="0"/>
      <w:divBdr>
        <w:top w:val="none" w:sz="0" w:space="0" w:color="auto"/>
        <w:left w:val="none" w:sz="0" w:space="0" w:color="auto"/>
        <w:bottom w:val="none" w:sz="0" w:space="0" w:color="auto"/>
        <w:right w:val="none" w:sz="0" w:space="0" w:color="auto"/>
      </w:divBdr>
    </w:div>
    <w:div w:id="1397700614">
      <w:bodyDiv w:val="1"/>
      <w:marLeft w:val="0"/>
      <w:marRight w:val="0"/>
      <w:marTop w:val="0"/>
      <w:marBottom w:val="0"/>
      <w:divBdr>
        <w:top w:val="none" w:sz="0" w:space="0" w:color="auto"/>
        <w:left w:val="none" w:sz="0" w:space="0" w:color="auto"/>
        <w:bottom w:val="none" w:sz="0" w:space="0" w:color="auto"/>
        <w:right w:val="none" w:sz="0" w:space="0" w:color="auto"/>
      </w:divBdr>
    </w:div>
    <w:div w:id="1403717447">
      <w:bodyDiv w:val="1"/>
      <w:marLeft w:val="0"/>
      <w:marRight w:val="0"/>
      <w:marTop w:val="0"/>
      <w:marBottom w:val="0"/>
      <w:divBdr>
        <w:top w:val="none" w:sz="0" w:space="0" w:color="auto"/>
        <w:left w:val="none" w:sz="0" w:space="0" w:color="auto"/>
        <w:bottom w:val="none" w:sz="0" w:space="0" w:color="auto"/>
        <w:right w:val="none" w:sz="0" w:space="0" w:color="auto"/>
      </w:divBdr>
    </w:div>
    <w:div w:id="1452090713">
      <w:bodyDiv w:val="1"/>
      <w:marLeft w:val="0"/>
      <w:marRight w:val="0"/>
      <w:marTop w:val="0"/>
      <w:marBottom w:val="0"/>
      <w:divBdr>
        <w:top w:val="none" w:sz="0" w:space="0" w:color="auto"/>
        <w:left w:val="none" w:sz="0" w:space="0" w:color="auto"/>
        <w:bottom w:val="none" w:sz="0" w:space="0" w:color="auto"/>
        <w:right w:val="none" w:sz="0" w:space="0" w:color="auto"/>
      </w:divBdr>
    </w:div>
    <w:div w:id="1488126282">
      <w:bodyDiv w:val="1"/>
      <w:marLeft w:val="0"/>
      <w:marRight w:val="0"/>
      <w:marTop w:val="0"/>
      <w:marBottom w:val="0"/>
      <w:divBdr>
        <w:top w:val="none" w:sz="0" w:space="0" w:color="auto"/>
        <w:left w:val="none" w:sz="0" w:space="0" w:color="auto"/>
        <w:bottom w:val="none" w:sz="0" w:space="0" w:color="auto"/>
        <w:right w:val="none" w:sz="0" w:space="0" w:color="auto"/>
      </w:divBdr>
    </w:div>
    <w:div w:id="1506895628">
      <w:bodyDiv w:val="1"/>
      <w:marLeft w:val="0"/>
      <w:marRight w:val="0"/>
      <w:marTop w:val="0"/>
      <w:marBottom w:val="0"/>
      <w:divBdr>
        <w:top w:val="none" w:sz="0" w:space="0" w:color="auto"/>
        <w:left w:val="none" w:sz="0" w:space="0" w:color="auto"/>
        <w:bottom w:val="none" w:sz="0" w:space="0" w:color="auto"/>
        <w:right w:val="none" w:sz="0" w:space="0" w:color="auto"/>
      </w:divBdr>
    </w:div>
    <w:div w:id="1517495418">
      <w:bodyDiv w:val="1"/>
      <w:marLeft w:val="0"/>
      <w:marRight w:val="0"/>
      <w:marTop w:val="0"/>
      <w:marBottom w:val="0"/>
      <w:divBdr>
        <w:top w:val="none" w:sz="0" w:space="0" w:color="auto"/>
        <w:left w:val="none" w:sz="0" w:space="0" w:color="auto"/>
        <w:bottom w:val="none" w:sz="0" w:space="0" w:color="auto"/>
        <w:right w:val="none" w:sz="0" w:space="0" w:color="auto"/>
      </w:divBdr>
    </w:div>
    <w:div w:id="1519615711">
      <w:bodyDiv w:val="1"/>
      <w:marLeft w:val="0"/>
      <w:marRight w:val="0"/>
      <w:marTop w:val="0"/>
      <w:marBottom w:val="0"/>
      <w:divBdr>
        <w:top w:val="none" w:sz="0" w:space="0" w:color="auto"/>
        <w:left w:val="none" w:sz="0" w:space="0" w:color="auto"/>
        <w:bottom w:val="none" w:sz="0" w:space="0" w:color="auto"/>
        <w:right w:val="none" w:sz="0" w:space="0" w:color="auto"/>
      </w:divBdr>
    </w:div>
    <w:div w:id="1534809231">
      <w:bodyDiv w:val="1"/>
      <w:marLeft w:val="0"/>
      <w:marRight w:val="0"/>
      <w:marTop w:val="0"/>
      <w:marBottom w:val="0"/>
      <w:divBdr>
        <w:top w:val="none" w:sz="0" w:space="0" w:color="auto"/>
        <w:left w:val="none" w:sz="0" w:space="0" w:color="auto"/>
        <w:bottom w:val="none" w:sz="0" w:space="0" w:color="auto"/>
        <w:right w:val="none" w:sz="0" w:space="0" w:color="auto"/>
      </w:divBdr>
    </w:div>
    <w:div w:id="1535846623">
      <w:bodyDiv w:val="1"/>
      <w:marLeft w:val="0"/>
      <w:marRight w:val="0"/>
      <w:marTop w:val="0"/>
      <w:marBottom w:val="0"/>
      <w:divBdr>
        <w:top w:val="none" w:sz="0" w:space="0" w:color="auto"/>
        <w:left w:val="none" w:sz="0" w:space="0" w:color="auto"/>
        <w:bottom w:val="none" w:sz="0" w:space="0" w:color="auto"/>
        <w:right w:val="none" w:sz="0" w:space="0" w:color="auto"/>
      </w:divBdr>
    </w:div>
    <w:div w:id="1541740717">
      <w:bodyDiv w:val="1"/>
      <w:marLeft w:val="0"/>
      <w:marRight w:val="0"/>
      <w:marTop w:val="0"/>
      <w:marBottom w:val="0"/>
      <w:divBdr>
        <w:top w:val="none" w:sz="0" w:space="0" w:color="auto"/>
        <w:left w:val="none" w:sz="0" w:space="0" w:color="auto"/>
        <w:bottom w:val="none" w:sz="0" w:space="0" w:color="auto"/>
        <w:right w:val="none" w:sz="0" w:space="0" w:color="auto"/>
      </w:divBdr>
    </w:div>
    <w:div w:id="1561398713">
      <w:bodyDiv w:val="1"/>
      <w:marLeft w:val="0"/>
      <w:marRight w:val="0"/>
      <w:marTop w:val="0"/>
      <w:marBottom w:val="0"/>
      <w:divBdr>
        <w:top w:val="none" w:sz="0" w:space="0" w:color="auto"/>
        <w:left w:val="none" w:sz="0" w:space="0" w:color="auto"/>
        <w:bottom w:val="none" w:sz="0" w:space="0" w:color="auto"/>
        <w:right w:val="none" w:sz="0" w:space="0" w:color="auto"/>
      </w:divBdr>
    </w:div>
    <w:div w:id="1572815088">
      <w:bodyDiv w:val="1"/>
      <w:marLeft w:val="0"/>
      <w:marRight w:val="0"/>
      <w:marTop w:val="0"/>
      <w:marBottom w:val="0"/>
      <w:divBdr>
        <w:top w:val="none" w:sz="0" w:space="0" w:color="auto"/>
        <w:left w:val="none" w:sz="0" w:space="0" w:color="auto"/>
        <w:bottom w:val="none" w:sz="0" w:space="0" w:color="auto"/>
        <w:right w:val="none" w:sz="0" w:space="0" w:color="auto"/>
      </w:divBdr>
    </w:div>
    <w:div w:id="1585531531">
      <w:bodyDiv w:val="1"/>
      <w:marLeft w:val="0"/>
      <w:marRight w:val="0"/>
      <w:marTop w:val="0"/>
      <w:marBottom w:val="0"/>
      <w:divBdr>
        <w:top w:val="none" w:sz="0" w:space="0" w:color="auto"/>
        <w:left w:val="none" w:sz="0" w:space="0" w:color="auto"/>
        <w:bottom w:val="none" w:sz="0" w:space="0" w:color="auto"/>
        <w:right w:val="none" w:sz="0" w:space="0" w:color="auto"/>
      </w:divBdr>
    </w:div>
    <w:div w:id="1621179717">
      <w:bodyDiv w:val="1"/>
      <w:marLeft w:val="0"/>
      <w:marRight w:val="0"/>
      <w:marTop w:val="0"/>
      <w:marBottom w:val="0"/>
      <w:divBdr>
        <w:top w:val="none" w:sz="0" w:space="0" w:color="auto"/>
        <w:left w:val="none" w:sz="0" w:space="0" w:color="auto"/>
        <w:bottom w:val="none" w:sz="0" w:space="0" w:color="auto"/>
        <w:right w:val="none" w:sz="0" w:space="0" w:color="auto"/>
      </w:divBdr>
    </w:div>
    <w:div w:id="1709336839">
      <w:bodyDiv w:val="1"/>
      <w:marLeft w:val="0"/>
      <w:marRight w:val="0"/>
      <w:marTop w:val="0"/>
      <w:marBottom w:val="0"/>
      <w:divBdr>
        <w:top w:val="none" w:sz="0" w:space="0" w:color="auto"/>
        <w:left w:val="none" w:sz="0" w:space="0" w:color="auto"/>
        <w:bottom w:val="none" w:sz="0" w:space="0" w:color="auto"/>
        <w:right w:val="none" w:sz="0" w:space="0" w:color="auto"/>
      </w:divBdr>
    </w:div>
    <w:div w:id="1741094967">
      <w:bodyDiv w:val="1"/>
      <w:marLeft w:val="0"/>
      <w:marRight w:val="0"/>
      <w:marTop w:val="0"/>
      <w:marBottom w:val="0"/>
      <w:divBdr>
        <w:top w:val="none" w:sz="0" w:space="0" w:color="auto"/>
        <w:left w:val="none" w:sz="0" w:space="0" w:color="auto"/>
        <w:bottom w:val="none" w:sz="0" w:space="0" w:color="auto"/>
        <w:right w:val="none" w:sz="0" w:space="0" w:color="auto"/>
      </w:divBdr>
    </w:div>
    <w:div w:id="1751348412">
      <w:bodyDiv w:val="1"/>
      <w:marLeft w:val="0"/>
      <w:marRight w:val="0"/>
      <w:marTop w:val="0"/>
      <w:marBottom w:val="0"/>
      <w:divBdr>
        <w:top w:val="none" w:sz="0" w:space="0" w:color="auto"/>
        <w:left w:val="none" w:sz="0" w:space="0" w:color="auto"/>
        <w:bottom w:val="none" w:sz="0" w:space="0" w:color="auto"/>
        <w:right w:val="none" w:sz="0" w:space="0" w:color="auto"/>
      </w:divBdr>
    </w:div>
    <w:div w:id="1783647716">
      <w:bodyDiv w:val="1"/>
      <w:marLeft w:val="0"/>
      <w:marRight w:val="0"/>
      <w:marTop w:val="0"/>
      <w:marBottom w:val="0"/>
      <w:divBdr>
        <w:top w:val="none" w:sz="0" w:space="0" w:color="auto"/>
        <w:left w:val="none" w:sz="0" w:space="0" w:color="auto"/>
        <w:bottom w:val="none" w:sz="0" w:space="0" w:color="auto"/>
        <w:right w:val="none" w:sz="0" w:space="0" w:color="auto"/>
      </w:divBdr>
    </w:div>
    <w:div w:id="1812668162">
      <w:bodyDiv w:val="1"/>
      <w:marLeft w:val="0"/>
      <w:marRight w:val="0"/>
      <w:marTop w:val="0"/>
      <w:marBottom w:val="0"/>
      <w:divBdr>
        <w:top w:val="none" w:sz="0" w:space="0" w:color="auto"/>
        <w:left w:val="none" w:sz="0" w:space="0" w:color="auto"/>
        <w:bottom w:val="none" w:sz="0" w:space="0" w:color="auto"/>
        <w:right w:val="none" w:sz="0" w:space="0" w:color="auto"/>
      </w:divBdr>
    </w:div>
    <w:div w:id="1841430537">
      <w:bodyDiv w:val="1"/>
      <w:marLeft w:val="0"/>
      <w:marRight w:val="0"/>
      <w:marTop w:val="0"/>
      <w:marBottom w:val="0"/>
      <w:divBdr>
        <w:top w:val="none" w:sz="0" w:space="0" w:color="auto"/>
        <w:left w:val="none" w:sz="0" w:space="0" w:color="auto"/>
        <w:bottom w:val="none" w:sz="0" w:space="0" w:color="auto"/>
        <w:right w:val="none" w:sz="0" w:space="0" w:color="auto"/>
      </w:divBdr>
    </w:div>
    <w:div w:id="1851874870">
      <w:bodyDiv w:val="1"/>
      <w:marLeft w:val="0"/>
      <w:marRight w:val="0"/>
      <w:marTop w:val="0"/>
      <w:marBottom w:val="0"/>
      <w:divBdr>
        <w:top w:val="none" w:sz="0" w:space="0" w:color="auto"/>
        <w:left w:val="none" w:sz="0" w:space="0" w:color="auto"/>
        <w:bottom w:val="none" w:sz="0" w:space="0" w:color="auto"/>
        <w:right w:val="none" w:sz="0" w:space="0" w:color="auto"/>
      </w:divBdr>
    </w:div>
    <w:div w:id="1862159321">
      <w:bodyDiv w:val="1"/>
      <w:marLeft w:val="0"/>
      <w:marRight w:val="0"/>
      <w:marTop w:val="0"/>
      <w:marBottom w:val="0"/>
      <w:divBdr>
        <w:top w:val="none" w:sz="0" w:space="0" w:color="auto"/>
        <w:left w:val="none" w:sz="0" w:space="0" w:color="auto"/>
        <w:bottom w:val="none" w:sz="0" w:space="0" w:color="auto"/>
        <w:right w:val="none" w:sz="0" w:space="0" w:color="auto"/>
      </w:divBdr>
    </w:div>
    <w:div w:id="1871524580">
      <w:bodyDiv w:val="1"/>
      <w:marLeft w:val="0"/>
      <w:marRight w:val="0"/>
      <w:marTop w:val="0"/>
      <w:marBottom w:val="0"/>
      <w:divBdr>
        <w:top w:val="none" w:sz="0" w:space="0" w:color="auto"/>
        <w:left w:val="none" w:sz="0" w:space="0" w:color="auto"/>
        <w:bottom w:val="none" w:sz="0" w:space="0" w:color="auto"/>
        <w:right w:val="none" w:sz="0" w:space="0" w:color="auto"/>
      </w:divBdr>
    </w:div>
    <w:div w:id="1889299229">
      <w:bodyDiv w:val="1"/>
      <w:marLeft w:val="0"/>
      <w:marRight w:val="0"/>
      <w:marTop w:val="0"/>
      <w:marBottom w:val="0"/>
      <w:divBdr>
        <w:top w:val="none" w:sz="0" w:space="0" w:color="auto"/>
        <w:left w:val="none" w:sz="0" w:space="0" w:color="auto"/>
        <w:bottom w:val="none" w:sz="0" w:space="0" w:color="auto"/>
        <w:right w:val="none" w:sz="0" w:space="0" w:color="auto"/>
      </w:divBdr>
    </w:div>
    <w:div w:id="1894611821">
      <w:bodyDiv w:val="1"/>
      <w:marLeft w:val="0"/>
      <w:marRight w:val="0"/>
      <w:marTop w:val="0"/>
      <w:marBottom w:val="0"/>
      <w:divBdr>
        <w:top w:val="none" w:sz="0" w:space="0" w:color="auto"/>
        <w:left w:val="none" w:sz="0" w:space="0" w:color="auto"/>
        <w:bottom w:val="none" w:sz="0" w:space="0" w:color="auto"/>
        <w:right w:val="none" w:sz="0" w:space="0" w:color="auto"/>
      </w:divBdr>
    </w:div>
    <w:div w:id="1896431467">
      <w:bodyDiv w:val="1"/>
      <w:marLeft w:val="0"/>
      <w:marRight w:val="0"/>
      <w:marTop w:val="0"/>
      <w:marBottom w:val="0"/>
      <w:divBdr>
        <w:top w:val="none" w:sz="0" w:space="0" w:color="auto"/>
        <w:left w:val="none" w:sz="0" w:space="0" w:color="auto"/>
        <w:bottom w:val="none" w:sz="0" w:space="0" w:color="auto"/>
        <w:right w:val="none" w:sz="0" w:space="0" w:color="auto"/>
      </w:divBdr>
    </w:div>
    <w:div w:id="1907376802">
      <w:bodyDiv w:val="1"/>
      <w:marLeft w:val="0"/>
      <w:marRight w:val="0"/>
      <w:marTop w:val="0"/>
      <w:marBottom w:val="0"/>
      <w:divBdr>
        <w:top w:val="none" w:sz="0" w:space="0" w:color="auto"/>
        <w:left w:val="none" w:sz="0" w:space="0" w:color="auto"/>
        <w:bottom w:val="none" w:sz="0" w:space="0" w:color="auto"/>
        <w:right w:val="none" w:sz="0" w:space="0" w:color="auto"/>
      </w:divBdr>
    </w:div>
    <w:div w:id="1914579774">
      <w:bodyDiv w:val="1"/>
      <w:marLeft w:val="0"/>
      <w:marRight w:val="0"/>
      <w:marTop w:val="0"/>
      <w:marBottom w:val="0"/>
      <w:divBdr>
        <w:top w:val="none" w:sz="0" w:space="0" w:color="auto"/>
        <w:left w:val="none" w:sz="0" w:space="0" w:color="auto"/>
        <w:bottom w:val="none" w:sz="0" w:space="0" w:color="auto"/>
        <w:right w:val="none" w:sz="0" w:space="0" w:color="auto"/>
      </w:divBdr>
    </w:div>
    <w:div w:id="1932733134">
      <w:bodyDiv w:val="1"/>
      <w:marLeft w:val="0"/>
      <w:marRight w:val="0"/>
      <w:marTop w:val="0"/>
      <w:marBottom w:val="0"/>
      <w:divBdr>
        <w:top w:val="none" w:sz="0" w:space="0" w:color="auto"/>
        <w:left w:val="none" w:sz="0" w:space="0" w:color="auto"/>
        <w:bottom w:val="none" w:sz="0" w:space="0" w:color="auto"/>
        <w:right w:val="none" w:sz="0" w:space="0" w:color="auto"/>
      </w:divBdr>
    </w:div>
    <w:div w:id="1945650843">
      <w:bodyDiv w:val="1"/>
      <w:marLeft w:val="0"/>
      <w:marRight w:val="0"/>
      <w:marTop w:val="0"/>
      <w:marBottom w:val="0"/>
      <w:divBdr>
        <w:top w:val="none" w:sz="0" w:space="0" w:color="auto"/>
        <w:left w:val="none" w:sz="0" w:space="0" w:color="auto"/>
        <w:bottom w:val="none" w:sz="0" w:space="0" w:color="auto"/>
        <w:right w:val="none" w:sz="0" w:space="0" w:color="auto"/>
      </w:divBdr>
    </w:div>
    <w:div w:id="2007780161">
      <w:bodyDiv w:val="1"/>
      <w:marLeft w:val="0"/>
      <w:marRight w:val="0"/>
      <w:marTop w:val="0"/>
      <w:marBottom w:val="0"/>
      <w:divBdr>
        <w:top w:val="none" w:sz="0" w:space="0" w:color="auto"/>
        <w:left w:val="none" w:sz="0" w:space="0" w:color="auto"/>
        <w:bottom w:val="none" w:sz="0" w:space="0" w:color="auto"/>
        <w:right w:val="none" w:sz="0" w:space="0" w:color="auto"/>
      </w:divBdr>
    </w:div>
    <w:div w:id="2042853606">
      <w:bodyDiv w:val="1"/>
      <w:marLeft w:val="0"/>
      <w:marRight w:val="0"/>
      <w:marTop w:val="0"/>
      <w:marBottom w:val="0"/>
      <w:divBdr>
        <w:top w:val="none" w:sz="0" w:space="0" w:color="auto"/>
        <w:left w:val="none" w:sz="0" w:space="0" w:color="auto"/>
        <w:bottom w:val="none" w:sz="0" w:space="0" w:color="auto"/>
        <w:right w:val="none" w:sz="0" w:space="0" w:color="auto"/>
      </w:divBdr>
    </w:div>
    <w:div w:id="2052226987">
      <w:bodyDiv w:val="1"/>
      <w:marLeft w:val="0"/>
      <w:marRight w:val="0"/>
      <w:marTop w:val="0"/>
      <w:marBottom w:val="0"/>
      <w:divBdr>
        <w:top w:val="none" w:sz="0" w:space="0" w:color="auto"/>
        <w:left w:val="none" w:sz="0" w:space="0" w:color="auto"/>
        <w:bottom w:val="none" w:sz="0" w:space="0" w:color="auto"/>
        <w:right w:val="none" w:sz="0" w:space="0" w:color="auto"/>
      </w:divBdr>
    </w:div>
    <w:div w:id="2120832319">
      <w:bodyDiv w:val="1"/>
      <w:marLeft w:val="0"/>
      <w:marRight w:val="0"/>
      <w:marTop w:val="0"/>
      <w:marBottom w:val="0"/>
      <w:divBdr>
        <w:top w:val="none" w:sz="0" w:space="0" w:color="auto"/>
        <w:left w:val="none" w:sz="0" w:space="0" w:color="auto"/>
        <w:bottom w:val="none" w:sz="0" w:space="0" w:color="auto"/>
        <w:right w:val="none" w:sz="0" w:space="0" w:color="auto"/>
      </w:divBdr>
    </w:div>
    <w:div w:id="2123500273">
      <w:bodyDiv w:val="1"/>
      <w:marLeft w:val="0"/>
      <w:marRight w:val="0"/>
      <w:marTop w:val="0"/>
      <w:marBottom w:val="0"/>
      <w:divBdr>
        <w:top w:val="none" w:sz="0" w:space="0" w:color="auto"/>
        <w:left w:val="none" w:sz="0" w:space="0" w:color="auto"/>
        <w:bottom w:val="none" w:sz="0" w:space="0" w:color="auto"/>
        <w:right w:val="none" w:sz="0" w:space="0" w:color="auto"/>
      </w:divBdr>
    </w:div>
    <w:div w:id="2134324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emf"/><Relationship Id="rId21" Type="http://schemas.openxmlformats.org/officeDocument/2006/relationships/image" Target="media/image14.emf"/><Relationship Id="rId42" Type="http://schemas.openxmlformats.org/officeDocument/2006/relationships/image" Target="media/image33.emf"/><Relationship Id="rId63" Type="http://schemas.openxmlformats.org/officeDocument/2006/relationships/image" Target="media/image52.emf"/><Relationship Id="rId84" Type="http://schemas.openxmlformats.org/officeDocument/2006/relationships/image" Target="media/image69.png"/><Relationship Id="rId138" Type="http://schemas.openxmlformats.org/officeDocument/2006/relationships/image" Target="media/image119.jpeg"/><Relationship Id="rId159" Type="http://schemas.openxmlformats.org/officeDocument/2006/relationships/image" Target="media/image137.jpeg"/><Relationship Id="rId170" Type="http://schemas.openxmlformats.org/officeDocument/2006/relationships/fontTable" Target="fontTable.xml"/><Relationship Id="rId107" Type="http://schemas.openxmlformats.org/officeDocument/2006/relationships/image" Target="media/image90.jpeg"/><Relationship Id="rId11" Type="http://schemas.openxmlformats.org/officeDocument/2006/relationships/image" Target="media/image4.emf"/><Relationship Id="rId32" Type="http://schemas.openxmlformats.org/officeDocument/2006/relationships/image" Target="media/image24.emf"/><Relationship Id="rId53" Type="http://schemas.openxmlformats.org/officeDocument/2006/relationships/image" Target="media/image44.emf"/><Relationship Id="rId74" Type="http://schemas.openxmlformats.org/officeDocument/2006/relationships/image" Target="media/image61.emf"/><Relationship Id="rId128" Type="http://schemas.openxmlformats.org/officeDocument/2006/relationships/image" Target="media/image110.jpeg"/><Relationship Id="rId149" Type="http://schemas.openxmlformats.org/officeDocument/2006/relationships/image" Target="media/image128.jpeg"/><Relationship Id="rId5" Type="http://schemas.openxmlformats.org/officeDocument/2006/relationships/webSettings" Target="webSettings.xml"/><Relationship Id="rId95" Type="http://schemas.openxmlformats.org/officeDocument/2006/relationships/image" Target="media/image80.emf"/><Relationship Id="rId160" Type="http://schemas.openxmlformats.org/officeDocument/2006/relationships/image" Target="media/image138.jpeg"/><Relationship Id="rId22" Type="http://schemas.openxmlformats.org/officeDocument/2006/relationships/image" Target="media/image15.emf"/><Relationship Id="rId43" Type="http://schemas.openxmlformats.org/officeDocument/2006/relationships/image" Target="media/image34.png"/><Relationship Id="rId64" Type="http://schemas.openxmlformats.org/officeDocument/2006/relationships/image" Target="media/image53.emf"/><Relationship Id="rId118" Type="http://schemas.openxmlformats.org/officeDocument/2006/relationships/image" Target="media/image100.jpeg"/><Relationship Id="rId139" Type="http://schemas.openxmlformats.org/officeDocument/2006/relationships/image" Target="media/image120.emf"/><Relationship Id="rId85" Type="http://schemas.openxmlformats.org/officeDocument/2006/relationships/image" Target="media/image70.png"/><Relationship Id="rId150" Type="http://schemas.openxmlformats.org/officeDocument/2006/relationships/image" Target="media/image129.jpeg"/><Relationship Id="rId171" Type="http://schemas.microsoft.com/office/2011/relationships/people" Target="people.xml"/><Relationship Id="rId12" Type="http://schemas.openxmlformats.org/officeDocument/2006/relationships/image" Target="media/image5.emf"/><Relationship Id="rId33" Type="http://schemas.openxmlformats.org/officeDocument/2006/relationships/image" Target="media/image25.emf"/><Relationship Id="rId108" Type="http://schemas.openxmlformats.org/officeDocument/2006/relationships/image" Target="media/image91.jpeg"/><Relationship Id="rId129" Type="http://schemas.openxmlformats.org/officeDocument/2006/relationships/image" Target="media/image111.jpeg"/><Relationship Id="rId54" Type="http://schemas.openxmlformats.org/officeDocument/2006/relationships/image" Target="media/image45.emf"/><Relationship Id="rId70" Type="http://schemas.openxmlformats.org/officeDocument/2006/relationships/image" Target="media/image57.png"/><Relationship Id="rId75" Type="http://schemas.openxmlformats.org/officeDocument/2006/relationships/image" Target="media/image62.emf"/><Relationship Id="rId91" Type="http://schemas.openxmlformats.org/officeDocument/2006/relationships/image" Target="media/image76.emf"/><Relationship Id="rId96" Type="http://schemas.openxmlformats.org/officeDocument/2006/relationships/image" Target="media/image81.emf"/><Relationship Id="rId140" Type="http://schemas.openxmlformats.org/officeDocument/2006/relationships/image" Target="media/image121.emf"/><Relationship Id="rId145" Type="http://schemas.openxmlformats.org/officeDocument/2006/relationships/chart" Target="charts/chart13.xml"/><Relationship Id="rId161" Type="http://schemas.openxmlformats.org/officeDocument/2006/relationships/image" Target="media/image139.emf"/><Relationship Id="rId166" Type="http://schemas.openxmlformats.org/officeDocument/2006/relationships/image" Target="media/image14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1.xml"/><Relationship Id="rId28" Type="http://schemas.openxmlformats.org/officeDocument/2006/relationships/image" Target="media/image20.emf"/><Relationship Id="rId49" Type="http://schemas.openxmlformats.org/officeDocument/2006/relationships/image" Target="media/image40.png"/><Relationship Id="rId114" Type="http://schemas.openxmlformats.org/officeDocument/2006/relationships/image" Target="media/image96.png"/><Relationship Id="rId119" Type="http://schemas.openxmlformats.org/officeDocument/2006/relationships/image" Target="media/image101.jpeg"/><Relationship Id="rId44" Type="http://schemas.openxmlformats.org/officeDocument/2006/relationships/image" Target="media/image35.png"/><Relationship Id="rId60" Type="http://schemas.openxmlformats.org/officeDocument/2006/relationships/image" Target="media/image49.png"/><Relationship Id="rId65" Type="http://schemas.openxmlformats.org/officeDocument/2006/relationships/chart" Target="charts/chart5.xml"/><Relationship Id="rId81" Type="http://schemas.openxmlformats.org/officeDocument/2006/relationships/chart" Target="charts/chart7.xml"/><Relationship Id="rId86" Type="http://schemas.openxmlformats.org/officeDocument/2006/relationships/image" Target="media/image71.png"/><Relationship Id="rId130" Type="http://schemas.openxmlformats.org/officeDocument/2006/relationships/image" Target="media/image112.emf"/><Relationship Id="rId135" Type="http://schemas.openxmlformats.org/officeDocument/2006/relationships/image" Target="media/image116.emf"/><Relationship Id="rId151" Type="http://schemas.openxmlformats.org/officeDocument/2006/relationships/image" Target="media/image130.jpeg"/><Relationship Id="rId156" Type="http://schemas.openxmlformats.org/officeDocument/2006/relationships/image" Target="media/image134.png"/><Relationship Id="rId172" Type="http://schemas.openxmlformats.org/officeDocument/2006/relationships/theme" Target="theme/theme1.xml"/><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1.emf"/><Relationship Id="rId109" Type="http://schemas.openxmlformats.org/officeDocument/2006/relationships/image" Target="media/image92.emf"/><Relationship Id="rId34" Type="http://schemas.openxmlformats.org/officeDocument/2006/relationships/image" Target="media/image26.emf"/><Relationship Id="rId50" Type="http://schemas.openxmlformats.org/officeDocument/2006/relationships/image" Target="media/image41.png"/><Relationship Id="rId55" Type="http://schemas.openxmlformats.org/officeDocument/2006/relationships/image" Target="media/image46.emf"/><Relationship Id="rId76" Type="http://schemas.openxmlformats.org/officeDocument/2006/relationships/image" Target="media/image63.emf"/><Relationship Id="rId97" Type="http://schemas.openxmlformats.org/officeDocument/2006/relationships/image" Target="media/image82.emf"/><Relationship Id="rId104" Type="http://schemas.openxmlformats.org/officeDocument/2006/relationships/image" Target="media/image87.png"/><Relationship Id="rId120" Type="http://schemas.openxmlformats.org/officeDocument/2006/relationships/image" Target="media/image102.jpeg"/><Relationship Id="rId125" Type="http://schemas.openxmlformats.org/officeDocument/2006/relationships/image" Target="media/image107.jpeg"/><Relationship Id="rId141" Type="http://schemas.openxmlformats.org/officeDocument/2006/relationships/image" Target="media/image122.emf"/><Relationship Id="rId146" Type="http://schemas.openxmlformats.org/officeDocument/2006/relationships/image" Target="media/image126.emf"/><Relationship Id="rId167" Type="http://schemas.openxmlformats.org/officeDocument/2006/relationships/image" Target="media/image144.png"/><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image" Target="media/image77.emf"/><Relationship Id="rId162" Type="http://schemas.openxmlformats.org/officeDocument/2006/relationships/image" Target="media/image140.emf"/><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chart" Target="charts/chart2.xml"/><Relationship Id="rId45" Type="http://schemas.openxmlformats.org/officeDocument/2006/relationships/image" Target="media/image36.png"/><Relationship Id="rId66" Type="http://schemas.openxmlformats.org/officeDocument/2006/relationships/chart" Target="charts/chart6.xml"/><Relationship Id="rId87" Type="http://schemas.openxmlformats.org/officeDocument/2006/relationships/image" Target="media/image72.emf"/><Relationship Id="rId110" Type="http://schemas.openxmlformats.org/officeDocument/2006/relationships/image" Target="media/image93.emf"/><Relationship Id="rId115" Type="http://schemas.openxmlformats.org/officeDocument/2006/relationships/image" Target="media/image97.png"/><Relationship Id="rId131" Type="http://schemas.openxmlformats.org/officeDocument/2006/relationships/image" Target="media/image113.emf"/><Relationship Id="rId136" Type="http://schemas.openxmlformats.org/officeDocument/2006/relationships/image" Target="media/image117.emf"/><Relationship Id="rId157" Type="http://schemas.openxmlformats.org/officeDocument/2006/relationships/image" Target="media/image135.png"/><Relationship Id="rId61" Type="http://schemas.openxmlformats.org/officeDocument/2006/relationships/image" Target="media/image50.png"/><Relationship Id="rId82" Type="http://schemas.openxmlformats.org/officeDocument/2006/relationships/chart" Target="charts/chart8.xml"/><Relationship Id="rId152" Type="http://schemas.openxmlformats.org/officeDocument/2006/relationships/image" Target="media/image131.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7.emf"/><Relationship Id="rId77" Type="http://schemas.openxmlformats.org/officeDocument/2006/relationships/image" Target="media/image64.emf"/><Relationship Id="rId100" Type="http://schemas.openxmlformats.org/officeDocument/2006/relationships/chart" Target="charts/chart10.xml"/><Relationship Id="rId105" Type="http://schemas.openxmlformats.org/officeDocument/2006/relationships/image" Target="media/image88.emf"/><Relationship Id="rId126" Type="http://schemas.openxmlformats.org/officeDocument/2006/relationships/image" Target="media/image108.jpeg"/><Relationship Id="rId147" Type="http://schemas.openxmlformats.org/officeDocument/2006/relationships/image" Target="media/image127.emf"/><Relationship Id="rId168" Type="http://schemas.openxmlformats.org/officeDocument/2006/relationships/image" Target="media/image145.emf"/><Relationship Id="rId8" Type="http://schemas.openxmlformats.org/officeDocument/2006/relationships/image" Target="media/image1.emf"/><Relationship Id="rId51" Type="http://schemas.openxmlformats.org/officeDocument/2006/relationships/image" Target="media/image42.png"/><Relationship Id="rId72" Type="http://schemas.openxmlformats.org/officeDocument/2006/relationships/image" Target="media/image59.emf"/><Relationship Id="rId93" Type="http://schemas.openxmlformats.org/officeDocument/2006/relationships/image" Target="media/image78.emf"/><Relationship Id="rId98" Type="http://schemas.openxmlformats.org/officeDocument/2006/relationships/image" Target="media/image83.emf"/><Relationship Id="rId121" Type="http://schemas.openxmlformats.org/officeDocument/2006/relationships/image" Target="media/image103.jpeg"/><Relationship Id="rId142" Type="http://schemas.openxmlformats.org/officeDocument/2006/relationships/image" Target="media/image123.emf"/><Relationship Id="rId163" Type="http://schemas.openxmlformats.org/officeDocument/2006/relationships/chart" Target="charts/chart16.xml"/><Relationship Id="rId3" Type="http://schemas.openxmlformats.org/officeDocument/2006/relationships/styles" Target="styles.xml"/><Relationship Id="rId25" Type="http://schemas.openxmlformats.org/officeDocument/2006/relationships/image" Target="media/image17.emf"/><Relationship Id="rId46" Type="http://schemas.openxmlformats.org/officeDocument/2006/relationships/image" Target="media/image37.png"/><Relationship Id="rId67" Type="http://schemas.openxmlformats.org/officeDocument/2006/relationships/image" Target="media/image54.png"/><Relationship Id="rId116" Type="http://schemas.openxmlformats.org/officeDocument/2006/relationships/image" Target="media/image98.emf"/><Relationship Id="rId137" Type="http://schemas.openxmlformats.org/officeDocument/2006/relationships/image" Target="media/image118.jpeg"/><Relationship Id="rId158" Type="http://schemas.openxmlformats.org/officeDocument/2006/relationships/image" Target="media/image136.png"/><Relationship Id="rId20" Type="http://schemas.openxmlformats.org/officeDocument/2006/relationships/image" Target="media/image13.emf"/><Relationship Id="rId41" Type="http://schemas.openxmlformats.org/officeDocument/2006/relationships/image" Target="media/image32.emf"/><Relationship Id="rId62" Type="http://schemas.openxmlformats.org/officeDocument/2006/relationships/image" Target="media/image51.png"/><Relationship Id="rId83" Type="http://schemas.openxmlformats.org/officeDocument/2006/relationships/image" Target="media/image68.png"/><Relationship Id="rId88" Type="http://schemas.openxmlformats.org/officeDocument/2006/relationships/image" Target="media/image73.emf"/><Relationship Id="rId111" Type="http://schemas.openxmlformats.org/officeDocument/2006/relationships/chart" Target="charts/chart11.xml"/><Relationship Id="rId132" Type="http://schemas.openxmlformats.org/officeDocument/2006/relationships/chart" Target="charts/chart12.xml"/><Relationship Id="rId153" Type="http://schemas.openxmlformats.org/officeDocument/2006/relationships/image" Target="media/image132.emf"/><Relationship Id="rId15" Type="http://schemas.openxmlformats.org/officeDocument/2006/relationships/image" Target="media/image8.emf"/><Relationship Id="rId36" Type="http://schemas.openxmlformats.org/officeDocument/2006/relationships/image" Target="media/image28.emf"/><Relationship Id="rId57" Type="http://schemas.openxmlformats.org/officeDocument/2006/relationships/chart" Target="charts/chart3.xml"/><Relationship Id="rId106" Type="http://schemas.openxmlformats.org/officeDocument/2006/relationships/image" Target="media/image89.emf"/><Relationship Id="rId127" Type="http://schemas.openxmlformats.org/officeDocument/2006/relationships/image" Target="media/image109.jpeg"/><Relationship Id="rId10" Type="http://schemas.openxmlformats.org/officeDocument/2006/relationships/image" Target="media/image3.emf"/><Relationship Id="rId31" Type="http://schemas.openxmlformats.org/officeDocument/2006/relationships/image" Target="media/image23.emf"/><Relationship Id="rId52" Type="http://schemas.openxmlformats.org/officeDocument/2006/relationships/image" Target="media/image43.png"/><Relationship Id="rId73" Type="http://schemas.openxmlformats.org/officeDocument/2006/relationships/image" Target="media/image60.emf"/><Relationship Id="rId78" Type="http://schemas.openxmlformats.org/officeDocument/2006/relationships/image" Target="media/image65.emf"/><Relationship Id="rId94" Type="http://schemas.openxmlformats.org/officeDocument/2006/relationships/image" Target="media/image79.emf"/><Relationship Id="rId99" Type="http://schemas.openxmlformats.org/officeDocument/2006/relationships/chart" Target="charts/chart9.xml"/><Relationship Id="rId101" Type="http://schemas.openxmlformats.org/officeDocument/2006/relationships/image" Target="media/image84.png"/><Relationship Id="rId122" Type="http://schemas.openxmlformats.org/officeDocument/2006/relationships/image" Target="media/image104.jpeg"/><Relationship Id="rId143" Type="http://schemas.openxmlformats.org/officeDocument/2006/relationships/image" Target="media/image124.emf"/><Relationship Id="rId148" Type="http://schemas.openxmlformats.org/officeDocument/2006/relationships/chart" Target="charts/chart14.xml"/><Relationship Id="rId164" Type="http://schemas.openxmlformats.org/officeDocument/2006/relationships/image" Target="media/image141.png"/><Relationship Id="rId169" Type="http://schemas.openxmlformats.org/officeDocument/2006/relationships/image" Target="media/image146.emf"/><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image" Target="media/image18.emf"/><Relationship Id="rId47" Type="http://schemas.openxmlformats.org/officeDocument/2006/relationships/image" Target="media/image38.emf"/><Relationship Id="rId68" Type="http://schemas.openxmlformats.org/officeDocument/2006/relationships/image" Target="media/image55.png"/><Relationship Id="rId89" Type="http://schemas.openxmlformats.org/officeDocument/2006/relationships/image" Target="media/image74.emf"/><Relationship Id="rId112" Type="http://schemas.openxmlformats.org/officeDocument/2006/relationships/image" Target="media/image94.png"/><Relationship Id="rId133" Type="http://schemas.openxmlformats.org/officeDocument/2006/relationships/image" Target="media/image114.jpeg"/><Relationship Id="rId154" Type="http://schemas.openxmlformats.org/officeDocument/2006/relationships/chart" Target="charts/chart15.xml"/><Relationship Id="rId16" Type="http://schemas.openxmlformats.org/officeDocument/2006/relationships/image" Target="media/image9.emf"/><Relationship Id="rId37" Type="http://schemas.openxmlformats.org/officeDocument/2006/relationships/image" Target="media/image29.emf"/><Relationship Id="rId58" Type="http://schemas.openxmlformats.org/officeDocument/2006/relationships/chart" Target="charts/chart4.xml"/><Relationship Id="rId79" Type="http://schemas.openxmlformats.org/officeDocument/2006/relationships/image" Target="media/image66.emf"/><Relationship Id="rId102" Type="http://schemas.openxmlformats.org/officeDocument/2006/relationships/image" Target="media/image85.png"/><Relationship Id="rId123" Type="http://schemas.openxmlformats.org/officeDocument/2006/relationships/image" Target="media/image105.jpeg"/><Relationship Id="rId144" Type="http://schemas.openxmlformats.org/officeDocument/2006/relationships/image" Target="media/image125.emf"/><Relationship Id="rId90" Type="http://schemas.openxmlformats.org/officeDocument/2006/relationships/image" Target="media/image75.emf"/><Relationship Id="rId165" Type="http://schemas.openxmlformats.org/officeDocument/2006/relationships/image" Target="media/image142.png"/><Relationship Id="rId27" Type="http://schemas.openxmlformats.org/officeDocument/2006/relationships/image" Target="media/image19.emf"/><Relationship Id="rId48" Type="http://schemas.openxmlformats.org/officeDocument/2006/relationships/image" Target="media/image39.emf"/><Relationship Id="rId69" Type="http://schemas.openxmlformats.org/officeDocument/2006/relationships/image" Target="media/image56.png"/><Relationship Id="rId113" Type="http://schemas.openxmlformats.org/officeDocument/2006/relationships/image" Target="media/image95.png"/><Relationship Id="rId134" Type="http://schemas.openxmlformats.org/officeDocument/2006/relationships/image" Target="media/image115.jpeg"/><Relationship Id="rId80" Type="http://schemas.openxmlformats.org/officeDocument/2006/relationships/image" Target="media/image67.emf"/><Relationship Id="rId155" Type="http://schemas.openxmlformats.org/officeDocument/2006/relationships/image" Target="media/image133.png"/><Relationship Id="rId17" Type="http://schemas.openxmlformats.org/officeDocument/2006/relationships/image" Target="media/image10.emf"/><Relationship Id="rId38" Type="http://schemas.openxmlformats.org/officeDocument/2006/relationships/image" Target="media/image30.emf"/><Relationship Id="rId59" Type="http://schemas.openxmlformats.org/officeDocument/2006/relationships/image" Target="media/image48.png"/><Relationship Id="rId103" Type="http://schemas.openxmlformats.org/officeDocument/2006/relationships/image" Target="media/image86.png"/><Relationship Id="rId124" Type="http://schemas.openxmlformats.org/officeDocument/2006/relationships/image" Target="media/image106.jpeg"/></Relationships>
</file>

<file path=word/charts/_rels/chart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_edit_YUP\CLI%20co-existence%20result_20190430_edit_YUP.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admin\AppData\Local\Temp\_AZTMP171_\CLI%20co-existence%20result_20190507.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30\CLI%20co-existence%20result_2019043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3.%203GPP_meeting\1.%20&#54924;&#51032;\RAN4%2391\Before%20meeting\&#44592;&#44256;&#51456;&#48708;\CLI\CLI%20&#49884;&#48044;&#47112;&#51060;&#49496;%20&#44208;&#44284;\CLI%20co-existence%20result_20190429\CLI%20co-existence%20result_2019042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 Macro to Macro, Victim: DL</a:t>
            </a:r>
          </a:p>
        </c:rich>
      </c:tx>
      <c:overlay val="0"/>
    </c:title>
    <c:autoTitleDeleted val="0"/>
    <c:plotArea>
      <c:layout/>
      <c:scatterChart>
        <c:scatterStyle val="smoothMarker"/>
        <c:varyColors val="0"/>
        <c:ser>
          <c:idx val="0"/>
          <c:order val="0"/>
          <c:tx>
            <c:strRef>
              <c:f>'Scenario 1'!$J$5</c:f>
              <c:strCache>
                <c:ptCount val="1"/>
                <c:pt idx="0">
                  <c:v>Aggressor: DL (Full buffer)</c:v>
                </c:pt>
              </c:strCache>
            </c:strRef>
          </c:tx>
          <c:spPr>
            <a:ln>
              <a:solidFill>
                <a:srgbClr val="0070C0"/>
              </a:solidFill>
            </a:ln>
          </c:spPr>
          <c:marker>
            <c:symbol val="none"/>
          </c:marker>
          <c:xVal>
            <c:numRef>
              <c:f>'Scenario 1'!$J$6:$J$106</c:f>
              <c:numCache>
                <c:formatCode>General</c:formatCode>
                <c:ptCount val="101"/>
                <c:pt idx="0">
                  <c:v>-28.417200000000001</c:v>
                </c:pt>
                <c:pt idx="1">
                  <c:v>-6.9739750000000003</c:v>
                </c:pt>
                <c:pt idx="2">
                  <c:v>-2.5788000000000002</c:v>
                </c:pt>
                <c:pt idx="3">
                  <c:v>-0.22881000000000054</c:v>
                </c:pt>
                <c:pt idx="4">
                  <c:v>1.5610200000000001</c:v>
                </c:pt>
                <c:pt idx="5">
                  <c:v>3.0388000000000002</c:v>
                </c:pt>
                <c:pt idx="6">
                  <c:v>4.3885199999999998</c:v>
                </c:pt>
                <c:pt idx="7">
                  <c:v>5.3860550000000007</c:v>
                </c:pt>
                <c:pt idx="8">
                  <c:v>6.1604000000000001</c:v>
                </c:pt>
                <c:pt idx="9">
                  <c:v>6.9249499999999991</c:v>
                </c:pt>
                <c:pt idx="10">
                  <c:v>7.6921499999999998</c:v>
                </c:pt>
                <c:pt idx="11">
                  <c:v>8.0837050000000001</c:v>
                </c:pt>
                <c:pt idx="12">
                  <c:v>8.70458</c:v>
                </c:pt>
                <c:pt idx="13">
                  <c:v>9.280990000000001</c:v>
                </c:pt>
                <c:pt idx="14">
                  <c:v>9.8429700000000011</c:v>
                </c:pt>
                <c:pt idx="15">
                  <c:v>10.257024999999999</c:v>
                </c:pt>
                <c:pt idx="16">
                  <c:v>10.862599999999999</c:v>
                </c:pt>
                <c:pt idx="17">
                  <c:v>11.26553</c:v>
                </c:pt>
                <c:pt idx="18">
                  <c:v>11.764299999999999</c:v>
                </c:pt>
                <c:pt idx="19">
                  <c:v>12.035325</c:v>
                </c:pt>
                <c:pt idx="20">
                  <c:v>12.396000000000001</c:v>
                </c:pt>
                <c:pt idx="21">
                  <c:v>12.740275</c:v>
                </c:pt>
                <c:pt idx="22">
                  <c:v>13.021129999999999</c:v>
                </c:pt>
                <c:pt idx="23">
                  <c:v>13.327225</c:v>
                </c:pt>
                <c:pt idx="24">
                  <c:v>13.55294</c:v>
                </c:pt>
                <c:pt idx="25">
                  <c:v>13.8742</c:v>
                </c:pt>
                <c:pt idx="26">
                  <c:v>14.21716</c:v>
                </c:pt>
                <c:pt idx="27">
                  <c:v>14.477045000000002</c:v>
                </c:pt>
                <c:pt idx="28">
                  <c:v>14.72282</c:v>
                </c:pt>
                <c:pt idx="29">
                  <c:v>15.018040000000001</c:v>
                </c:pt>
                <c:pt idx="30">
                  <c:v>15.257899999999999</c:v>
                </c:pt>
                <c:pt idx="31">
                  <c:v>15.54654</c:v>
                </c:pt>
                <c:pt idx="32">
                  <c:v>15.76432</c:v>
                </c:pt>
                <c:pt idx="33">
                  <c:v>16.109604999999998</c:v>
                </c:pt>
                <c:pt idx="34">
                  <c:v>16.414190000000001</c:v>
                </c:pt>
                <c:pt idx="35">
                  <c:v>16.690100000000001</c:v>
                </c:pt>
                <c:pt idx="36">
                  <c:v>16.934360000000002</c:v>
                </c:pt>
                <c:pt idx="37">
                  <c:v>17.184280000000001</c:v>
                </c:pt>
                <c:pt idx="38">
                  <c:v>17.413150000000002</c:v>
                </c:pt>
                <c:pt idx="39">
                  <c:v>17.671219999999998</c:v>
                </c:pt>
                <c:pt idx="40">
                  <c:v>17.890799999999999</c:v>
                </c:pt>
                <c:pt idx="41">
                  <c:v>18.189485000000001</c:v>
                </c:pt>
                <c:pt idx="42">
                  <c:v>18.514579999999999</c:v>
                </c:pt>
                <c:pt idx="43">
                  <c:v>18.811444999999996</c:v>
                </c:pt>
                <c:pt idx="44">
                  <c:v>19.13308</c:v>
                </c:pt>
                <c:pt idx="45">
                  <c:v>19.365524999999998</c:v>
                </c:pt>
                <c:pt idx="46">
                  <c:v>19.656949999999998</c:v>
                </c:pt>
                <c:pt idx="47">
                  <c:v>19.915174999999998</c:v>
                </c:pt>
                <c:pt idx="48">
                  <c:v>20.153819999999996</c:v>
                </c:pt>
                <c:pt idx="49">
                  <c:v>20.398985</c:v>
                </c:pt>
                <c:pt idx="50">
                  <c:v>20.743850000000002</c:v>
                </c:pt>
                <c:pt idx="51">
                  <c:v>21.119709999999998</c:v>
                </c:pt>
                <c:pt idx="52">
                  <c:v>21.426200000000005</c:v>
                </c:pt>
                <c:pt idx="53">
                  <c:v>21.638185000000004</c:v>
                </c:pt>
                <c:pt idx="54">
                  <c:v>21.910930000000004</c:v>
                </c:pt>
                <c:pt idx="55">
                  <c:v>22.223725000000002</c:v>
                </c:pt>
                <c:pt idx="56">
                  <c:v>22.562559999999998</c:v>
                </c:pt>
                <c:pt idx="57">
                  <c:v>22.78434</c:v>
                </c:pt>
                <c:pt idx="58">
                  <c:v>23.050750000000001</c:v>
                </c:pt>
                <c:pt idx="59">
                  <c:v>23.29617</c:v>
                </c:pt>
                <c:pt idx="60">
                  <c:v>23.6632</c:v>
                </c:pt>
                <c:pt idx="61">
                  <c:v>23.947045000000003</c:v>
                </c:pt>
                <c:pt idx="62">
                  <c:v>24.257350000000002</c:v>
                </c:pt>
                <c:pt idx="63">
                  <c:v>24.54955</c:v>
                </c:pt>
                <c:pt idx="64">
                  <c:v>24.749199999999998</c:v>
                </c:pt>
                <c:pt idx="65">
                  <c:v>25.02</c:v>
                </c:pt>
                <c:pt idx="66">
                  <c:v>25.380939999999999</c:v>
                </c:pt>
                <c:pt idx="67">
                  <c:v>25.655125000000002</c:v>
                </c:pt>
                <c:pt idx="68">
                  <c:v>25.982020000000006</c:v>
                </c:pt>
                <c:pt idx="69">
                  <c:v>26.300259999999998</c:v>
                </c:pt>
                <c:pt idx="70">
                  <c:v>26.533750000000001</c:v>
                </c:pt>
                <c:pt idx="71">
                  <c:v>26.813124999999999</c:v>
                </c:pt>
                <c:pt idx="72">
                  <c:v>27.134160000000001</c:v>
                </c:pt>
                <c:pt idx="73">
                  <c:v>27.480394999999998</c:v>
                </c:pt>
                <c:pt idx="74">
                  <c:v>27.893799999999999</c:v>
                </c:pt>
                <c:pt idx="75">
                  <c:v>28.343825000000002</c:v>
                </c:pt>
                <c:pt idx="76">
                  <c:v>28.770799999999998</c:v>
                </c:pt>
                <c:pt idx="77">
                  <c:v>29.128075000000003</c:v>
                </c:pt>
                <c:pt idx="78">
                  <c:v>29.514019999999999</c:v>
                </c:pt>
                <c:pt idx="79">
                  <c:v>29.915565000000001</c:v>
                </c:pt>
                <c:pt idx="80">
                  <c:v>30.435500000000001</c:v>
                </c:pt>
                <c:pt idx="81">
                  <c:v>30.970324999999999</c:v>
                </c:pt>
                <c:pt idx="82">
                  <c:v>31.429620000000003</c:v>
                </c:pt>
                <c:pt idx="83">
                  <c:v>31.97241</c:v>
                </c:pt>
                <c:pt idx="84">
                  <c:v>32.429479999999998</c:v>
                </c:pt>
                <c:pt idx="85">
                  <c:v>33.060549999999999</c:v>
                </c:pt>
                <c:pt idx="86">
                  <c:v>33.692959999999992</c:v>
                </c:pt>
                <c:pt idx="87">
                  <c:v>34.275065000000005</c:v>
                </c:pt>
                <c:pt idx="88">
                  <c:v>34.787359999999993</c:v>
                </c:pt>
                <c:pt idx="89">
                  <c:v>35.472045000000001</c:v>
                </c:pt>
                <c:pt idx="90">
                  <c:v>36.21855</c:v>
                </c:pt>
                <c:pt idx="91">
                  <c:v>36.883870000000002</c:v>
                </c:pt>
                <c:pt idx="92">
                  <c:v>37.820800000000006</c:v>
                </c:pt>
                <c:pt idx="93">
                  <c:v>38.889344999999992</c:v>
                </c:pt>
                <c:pt idx="94">
                  <c:v>40.093309999999995</c:v>
                </c:pt>
                <c:pt idx="95">
                  <c:v>41.312125000000002</c:v>
                </c:pt>
                <c:pt idx="96">
                  <c:v>42.578620000000001</c:v>
                </c:pt>
                <c:pt idx="97">
                  <c:v>43.811010000000003</c:v>
                </c:pt>
                <c:pt idx="98">
                  <c:v>46.060479999999991</c:v>
                </c:pt>
                <c:pt idx="99">
                  <c:v>49.324070000000056</c:v>
                </c:pt>
                <c:pt idx="100">
                  <c:v>63.215800000000002</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7505-437A-A605-34E1D3A4F26A}"/>
            </c:ext>
          </c:extLst>
        </c:ser>
        <c:ser>
          <c:idx val="1"/>
          <c:order val="1"/>
          <c:tx>
            <c:strRef>
              <c:f>'Scenario 1'!$L$5</c:f>
              <c:strCache>
                <c:ptCount val="1"/>
                <c:pt idx="0">
                  <c:v>Aggressor: DL (Low buffer)</c:v>
                </c:pt>
              </c:strCache>
            </c:strRef>
          </c:tx>
          <c:spPr>
            <a:ln>
              <a:solidFill>
                <a:srgbClr val="0070C0"/>
              </a:solidFill>
              <a:prstDash val="dash"/>
            </a:ln>
          </c:spPr>
          <c:marker>
            <c:symbol val="none"/>
          </c:marker>
          <c:xVal>
            <c:numRef>
              <c:f>'Scenario 1'!$L$6:$L$106</c:f>
              <c:numCache>
                <c:formatCode>General</c:formatCode>
                <c:ptCount val="101"/>
                <c:pt idx="0">
                  <c:v>-23.187899999999999</c:v>
                </c:pt>
                <c:pt idx="1">
                  <c:v>-4.8572459999999991</c:v>
                </c:pt>
                <c:pt idx="2">
                  <c:v>-0.7290359999999998</c:v>
                </c:pt>
                <c:pt idx="3">
                  <c:v>1.0487860000000004</c:v>
                </c:pt>
                <c:pt idx="4">
                  <c:v>2.7406680000000003</c:v>
                </c:pt>
                <c:pt idx="5">
                  <c:v>3.6854200000000001</c:v>
                </c:pt>
                <c:pt idx="6">
                  <c:v>4.5817080000000008</c:v>
                </c:pt>
                <c:pt idx="7">
                  <c:v>5.3974919999999997</c:v>
                </c:pt>
                <c:pt idx="8">
                  <c:v>6.0645959999999999</c:v>
                </c:pt>
                <c:pt idx="9">
                  <c:v>6.930688</c:v>
                </c:pt>
                <c:pt idx="10">
                  <c:v>7.5958600000000001</c:v>
                </c:pt>
                <c:pt idx="11">
                  <c:v>8.2280619999999978</c:v>
                </c:pt>
                <c:pt idx="12">
                  <c:v>8.7802400000000009</c:v>
                </c:pt>
                <c:pt idx="13">
                  <c:v>9.2875160000000001</c:v>
                </c:pt>
                <c:pt idx="14">
                  <c:v>9.8172440000000005</c:v>
                </c:pt>
                <c:pt idx="15">
                  <c:v>10.33526</c:v>
                </c:pt>
                <c:pt idx="16">
                  <c:v>10.74292</c:v>
                </c:pt>
                <c:pt idx="17">
                  <c:v>11.134172000000003</c:v>
                </c:pt>
                <c:pt idx="18">
                  <c:v>11.448691999999998</c:v>
                </c:pt>
                <c:pt idx="19">
                  <c:v>11.892100000000001</c:v>
                </c:pt>
                <c:pt idx="20">
                  <c:v>12.219480000000001</c:v>
                </c:pt>
                <c:pt idx="21">
                  <c:v>12.623247999999998</c:v>
                </c:pt>
                <c:pt idx="22">
                  <c:v>12.927999999999999</c:v>
                </c:pt>
                <c:pt idx="23">
                  <c:v>13.290442000000004</c:v>
                </c:pt>
                <c:pt idx="24">
                  <c:v>13.705444</c:v>
                </c:pt>
                <c:pt idx="25">
                  <c:v>14.0076</c:v>
                </c:pt>
                <c:pt idx="26">
                  <c:v>14.413231999999999</c:v>
                </c:pt>
                <c:pt idx="27">
                  <c:v>14.694936</c:v>
                </c:pt>
                <c:pt idx="28">
                  <c:v>14.982872</c:v>
                </c:pt>
                <c:pt idx="29">
                  <c:v>15.280096</c:v>
                </c:pt>
                <c:pt idx="30">
                  <c:v>15.619</c:v>
                </c:pt>
                <c:pt idx="31">
                  <c:v>15.915405999999999</c:v>
                </c:pt>
                <c:pt idx="32">
                  <c:v>16.268447999999999</c:v>
                </c:pt>
                <c:pt idx="33">
                  <c:v>16.584790000000002</c:v>
                </c:pt>
                <c:pt idx="34">
                  <c:v>16.820364000000001</c:v>
                </c:pt>
                <c:pt idx="35">
                  <c:v>17.096689999999999</c:v>
                </c:pt>
                <c:pt idx="36">
                  <c:v>17.362824</c:v>
                </c:pt>
                <c:pt idx="37">
                  <c:v>17.710218000000001</c:v>
                </c:pt>
                <c:pt idx="38">
                  <c:v>17.915927999999997</c:v>
                </c:pt>
                <c:pt idx="39">
                  <c:v>18.154012000000002</c:v>
                </c:pt>
                <c:pt idx="40">
                  <c:v>18.388000000000002</c:v>
                </c:pt>
                <c:pt idx="41">
                  <c:v>18.711061999999998</c:v>
                </c:pt>
                <c:pt idx="42">
                  <c:v>18.998944000000002</c:v>
                </c:pt>
                <c:pt idx="43">
                  <c:v>19.256241999999997</c:v>
                </c:pt>
                <c:pt idx="44">
                  <c:v>19.496176000000002</c:v>
                </c:pt>
                <c:pt idx="45">
                  <c:v>19.700870000000002</c:v>
                </c:pt>
                <c:pt idx="46">
                  <c:v>20.002180000000003</c:v>
                </c:pt>
                <c:pt idx="47">
                  <c:v>20.259028000000001</c:v>
                </c:pt>
                <c:pt idx="48">
                  <c:v>20.578711999999999</c:v>
                </c:pt>
                <c:pt idx="49">
                  <c:v>20.855685999999999</c:v>
                </c:pt>
                <c:pt idx="50">
                  <c:v>21.139600000000002</c:v>
                </c:pt>
                <c:pt idx="51">
                  <c:v>21.463765999999996</c:v>
                </c:pt>
                <c:pt idx="52">
                  <c:v>21.768236000000002</c:v>
                </c:pt>
                <c:pt idx="53">
                  <c:v>22.005648000000004</c:v>
                </c:pt>
                <c:pt idx="54">
                  <c:v>22.298832000000001</c:v>
                </c:pt>
                <c:pt idx="55">
                  <c:v>22.582140000000003</c:v>
                </c:pt>
                <c:pt idx="56">
                  <c:v>22.909208000000003</c:v>
                </c:pt>
                <c:pt idx="57">
                  <c:v>23.240825999999998</c:v>
                </c:pt>
                <c:pt idx="58">
                  <c:v>23.460332000000001</c:v>
                </c:pt>
                <c:pt idx="59">
                  <c:v>23.754743999999999</c:v>
                </c:pt>
                <c:pt idx="60">
                  <c:v>24.022399999999998</c:v>
                </c:pt>
                <c:pt idx="61">
                  <c:v>24.425315999999999</c:v>
                </c:pt>
                <c:pt idx="62">
                  <c:v>24.740987999999998</c:v>
                </c:pt>
                <c:pt idx="63">
                  <c:v>25.01397</c:v>
                </c:pt>
                <c:pt idx="64">
                  <c:v>25.390160000000002</c:v>
                </c:pt>
                <c:pt idx="65">
                  <c:v>25.65926</c:v>
                </c:pt>
                <c:pt idx="66">
                  <c:v>26.011908000000002</c:v>
                </c:pt>
                <c:pt idx="67">
                  <c:v>26.356815999999998</c:v>
                </c:pt>
                <c:pt idx="68">
                  <c:v>26.704636000000004</c:v>
                </c:pt>
                <c:pt idx="69">
                  <c:v>27.0244</c:v>
                </c:pt>
                <c:pt idx="70">
                  <c:v>27.464939999999995</c:v>
                </c:pt>
                <c:pt idx="71">
                  <c:v>27.861993999999996</c:v>
                </c:pt>
                <c:pt idx="72">
                  <c:v>28.244095999999995</c:v>
                </c:pt>
                <c:pt idx="73">
                  <c:v>28.654960000000003</c:v>
                </c:pt>
                <c:pt idx="74">
                  <c:v>28.962868</c:v>
                </c:pt>
                <c:pt idx="75">
                  <c:v>29.3596</c:v>
                </c:pt>
                <c:pt idx="76">
                  <c:v>29.750104</c:v>
                </c:pt>
                <c:pt idx="77">
                  <c:v>30.146576</c:v>
                </c:pt>
                <c:pt idx="78">
                  <c:v>30.539664000000005</c:v>
                </c:pt>
                <c:pt idx="79">
                  <c:v>30.909835999999999</c:v>
                </c:pt>
                <c:pt idx="80">
                  <c:v>31.342300000000002</c:v>
                </c:pt>
                <c:pt idx="81">
                  <c:v>31.817618</c:v>
                </c:pt>
                <c:pt idx="82">
                  <c:v>32.245063999999999</c:v>
                </c:pt>
                <c:pt idx="83">
                  <c:v>32.697189999999999</c:v>
                </c:pt>
                <c:pt idx="84">
                  <c:v>33.123804</c:v>
                </c:pt>
                <c:pt idx="85">
                  <c:v>33.754579999999997</c:v>
                </c:pt>
                <c:pt idx="86">
                  <c:v>34.304699999999997</c:v>
                </c:pt>
                <c:pt idx="87">
                  <c:v>34.874429999999997</c:v>
                </c:pt>
                <c:pt idx="88">
                  <c:v>35.509695999999998</c:v>
                </c:pt>
                <c:pt idx="89">
                  <c:v>36.071993999999997</c:v>
                </c:pt>
                <c:pt idx="90">
                  <c:v>36.705680000000001</c:v>
                </c:pt>
                <c:pt idx="91">
                  <c:v>37.593448000000002</c:v>
                </c:pt>
                <c:pt idx="92">
                  <c:v>38.312920000000005</c:v>
                </c:pt>
                <c:pt idx="93">
                  <c:v>39.327709999999996</c:v>
                </c:pt>
                <c:pt idx="94">
                  <c:v>40.372619999999984</c:v>
                </c:pt>
                <c:pt idx="95">
                  <c:v>41.68459</c:v>
                </c:pt>
                <c:pt idx="96">
                  <c:v>42.876068000000011</c:v>
                </c:pt>
                <c:pt idx="97">
                  <c:v>44.374387999999996</c:v>
                </c:pt>
                <c:pt idx="98">
                  <c:v>46.577656000000019</c:v>
                </c:pt>
                <c:pt idx="99">
                  <c:v>49.666617999999936</c:v>
                </c:pt>
                <c:pt idx="100">
                  <c:v>63.364100000000001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7505-437A-A605-34E1D3A4F26A}"/>
            </c:ext>
          </c:extLst>
        </c:ser>
        <c:ser>
          <c:idx val="3"/>
          <c:order val="2"/>
          <c:tx>
            <c:strRef>
              <c:f>'Scenario 1'!$K$5</c:f>
              <c:strCache>
                <c:ptCount val="1"/>
                <c:pt idx="0">
                  <c:v>Aggressor: UL (Full buffer)</c:v>
                </c:pt>
              </c:strCache>
            </c:strRef>
          </c:tx>
          <c:spPr>
            <a:ln>
              <a:solidFill>
                <a:srgbClr val="FFC000"/>
              </a:solidFill>
            </a:ln>
          </c:spPr>
          <c:marker>
            <c:symbol val="none"/>
          </c:marker>
          <c:xVal>
            <c:numRef>
              <c:f>'Scenario 1'!$K$6:$K$106</c:f>
              <c:numCache>
                <c:formatCode>General</c:formatCode>
                <c:ptCount val="101"/>
                <c:pt idx="0">
                  <c:v>-37.362299999999998</c:v>
                </c:pt>
                <c:pt idx="1">
                  <c:v>-11.598909999999998</c:v>
                </c:pt>
                <c:pt idx="2">
                  <c:v>-6.2169859999999995</c:v>
                </c:pt>
                <c:pt idx="3">
                  <c:v>-2.6714370000000001</c:v>
                </c:pt>
                <c:pt idx="4">
                  <c:v>-0.90928399999999987</c:v>
                </c:pt>
                <c:pt idx="5">
                  <c:v>0.5418449999999998</c:v>
                </c:pt>
                <c:pt idx="6">
                  <c:v>2.4470479999999997</c:v>
                </c:pt>
                <c:pt idx="7">
                  <c:v>3.5556330000000052</c:v>
                </c:pt>
                <c:pt idx="8">
                  <c:v>4.4403520000000007</c:v>
                </c:pt>
                <c:pt idx="9">
                  <c:v>5.1923760000000003</c:v>
                </c:pt>
                <c:pt idx="10">
                  <c:v>5.9097200000000001</c:v>
                </c:pt>
                <c:pt idx="11">
                  <c:v>6.7072940000000001</c:v>
                </c:pt>
                <c:pt idx="12">
                  <c:v>7.4595639999999994</c:v>
                </c:pt>
                <c:pt idx="13">
                  <c:v>8.0109180000000002</c:v>
                </c:pt>
                <c:pt idx="14">
                  <c:v>8.6280340000000013</c:v>
                </c:pt>
                <c:pt idx="15">
                  <c:v>9.073735000000001</c:v>
                </c:pt>
                <c:pt idx="16">
                  <c:v>9.5657399999999999</c:v>
                </c:pt>
                <c:pt idx="17">
                  <c:v>10.084298</c:v>
                </c:pt>
                <c:pt idx="18">
                  <c:v>10.497308</c:v>
                </c:pt>
                <c:pt idx="19">
                  <c:v>10.947496000000001</c:v>
                </c:pt>
                <c:pt idx="20">
                  <c:v>11.416539999999999</c:v>
                </c:pt>
                <c:pt idx="21">
                  <c:v>11.816406000000001</c:v>
                </c:pt>
                <c:pt idx="22">
                  <c:v>12.142874000000001</c:v>
                </c:pt>
                <c:pt idx="23">
                  <c:v>12.555579999999999</c:v>
                </c:pt>
                <c:pt idx="24">
                  <c:v>12.901528000000001</c:v>
                </c:pt>
                <c:pt idx="25">
                  <c:v>13.284525</c:v>
                </c:pt>
                <c:pt idx="26">
                  <c:v>13.636586000000001</c:v>
                </c:pt>
                <c:pt idx="27">
                  <c:v>14.005280000000001</c:v>
                </c:pt>
                <c:pt idx="28">
                  <c:v>14.285288000000005</c:v>
                </c:pt>
                <c:pt idx="29">
                  <c:v>14.548892999999998</c:v>
                </c:pt>
                <c:pt idx="30">
                  <c:v>14.84548</c:v>
                </c:pt>
                <c:pt idx="31">
                  <c:v>15.112874</c:v>
                </c:pt>
                <c:pt idx="32">
                  <c:v>15.472272</c:v>
                </c:pt>
                <c:pt idx="33">
                  <c:v>15.721337</c:v>
                </c:pt>
                <c:pt idx="34">
                  <c:v>16.094440000000002</c:v>
                </c:pt>
                <c:pt idx="35">
                  <c:v>16.428614999999997</c:v>
                </c:pt>
                <c:pt idx="36">
                  <c:v>16.714011999999997</c:v>
                </c:pt>
                <c:pt idx="37">
                  <c:v>17.102520000000002</c:v>
                </c:pt>
                <c:pt idx="38">
                  <c:v>17.425236000000002</c:v>
                </c:pt>
                <c:pt idx="39">
                  <c:v>17.687393</c:v>
                </c:pt>
                <c:pt idx="40">
                  <c:v>17.966460000000001</c:v>
                </c:pt>
                <c:pt idx="41">
                  <c:v>18.253419999999995</c:v>
                </c:pt>
                <c:pt idx="42">
                  <c:v>18.480316000000002</c:v>
                </c:pt>
                <c:pt idx="43">
                  <c:v>18.722712999999999</c:v>
                </c:pt>
                <c:pt idx="44">
                  <c:v>19.000288000000001</c:v>
                </c:pt>
                <c:pt idx="45">
                  <c:v>19.243469999999999</c:v>
                </c:pt>
                <c:pt idx="46">
                  <c:v>19.580760000000001</c:v>
                </c:pt>
                <c:pt idx="47">
                  <c:v>19.811743999999994</c:v>
                </c:pt>
                <c:pt idx="48">
                  <c:v>20.109643999999999</c:v>
                </c:pt>
                <c:pt idx="49">
                  <c:v>20.407608</c:v>
                </c:pt>
                <c:pt idx="50">
                  <c:v>20.702300000000001</c:v>
                </c:pt>
                <c:pt idx="51">
                  <c:v>21.004782000000002</c:v>
                </c:pt>
                <c:pt idx="52">
                  <c:v>21.298148000000001</c:v>
                </c:pt>
                <c:pt idx="53">
                  <c:v>21.517452000000002</c:v>
                </c:pt>
                <c:pt idx="54">
                  <c:v>21.760576</c:v>
                </c:pt>
                <c:pt idx="55">
                  <c:v>22.057445000000001</c:v>
                </c:pt>
                <c:pt idx="56">
                  <c:v>22.378500000000003</c:v>
                </c:pt>
                <c:pt idx="57">
                  <c:v>22.662616</c:v>
                </c:pt>
                <c:pt idx="58">
                  <c:v>22.946149999999999</c:v>
                </c:pt>
                <c:pt idx="59">
                  <c:v>23.256104000000001</c:v>
                </c:pt>
                <c:pt idx="60">
                  <c:v>23.559800000000003</c:v>
                </c:pt>
                <c:pt idx="61">
                  <c:v>23.915471999999998</c:v>
                </c:pt>
                <c:pt idx="62">
                  <c:v>24.207339999999999</c:v>
                </c:pt>
                <c:pt idx="63">
                  <c:v>24.460711999999997</c:v>
                </c:pt>
                <c:pt idx="64">
                  <c:v>24.772040000000001</c:v>
                </c:pt>
                <c:pt idx="65">
                  <c:v>25.144724999999998</c:v>
                </c:pt>
                <c:pt idx="66">
                  <c:v>25.424448000000002</c:v>
                </c:pt>
                <c:pt idx="67">
                  <c:v>25.640489000000002</c:v>
                </c:pt>
                <c:pt idx="68">
                  <c:v>25.979108</c:v>
                </c:pt>
                <c:pt idx="69">
                  <c:v>26.346777999999997</c:v>
                </c:pt>
                <c:pt idx="70">
                  <c:v>26.67464</c:v>
                </c:pt>
                <c:pt idx="71">
                  <c:v>26.988159999999997</c:v>
                </c:pt>
                <c:pt idx="72">
                  <c:v>27.348568</c:v>
                </c:pt>
                <c:pt idx="73">
                  <c:v>27.751290999999991</c:v>
                </c:pt>
                <c:pt idx="74">
                  <c:v>28.109368000000003</c:v>
                </c:pt>
                <c:pt idx="75">
                  <c:v>28.3916</c:v>
                </c:pt>
                <c:pt idx="76">
                  <c:v>28.790271999999998</c:v>
                </c:pt>
                <c:pt idx="77">
                  <c:v>29.068679000000003</c:v>
                </c:pt>
                <c:pt idx="78">
                  <c:v>29.46471</c:v>
                </c:pt>
                <c:pt idx="79">
                  <c:v>29.814315000000001</c:v>
                </c:pt>
                <c:pt idx="80">
                  <c:v>30.29476</c:v>
                </c:pt>
                <c:pt idx="81">
                  <c:v>30.731297000000005</c:v>
                </c:pt>
                <c:pt idx="82">
                  <c:v>31.209944</c:v>
                </c:pt>
                <c:pt idx="83">
                  <c:v>31.658953</c:v>
                </c:pt>
                <c:pt idx="84">
                  <c:v>32.265096</c:v>
                </c:pt>
                <c:pt idx="85">
                  <c:v>32.873134999999991</c:v>
                </c:pt>
                <c:pt idx="86">
                  <c:v>33.404452000000006</c:v>
                </c:pt>
                <c:pt idx="87">
                  <c:v>34.029345000000013</c:v>
                </c:pt>
                <c:pt idx="88">
                  <c:v>34.594611999999998</c:v>
                </c:pt>
                <c:pt idx="89">
                  <c:v>35.405467000000002</c:v>
                </c:pt>
                <c:pt idx="90">
                  <c:v>36.188750000000006</c:v>
                </c:pt>
                <c:pt idx="91">
                  <c:v>36.874521000000009</c:v>
                </c:pt>
                <c:pt idx="92">
                  <c:v>37.784951999999997</c:v>
                </c:pt>
                <c:pt idx="93">
                  <c:v>38.630636000000038</c:v>
                </c:pt>
                <c:pt idx="94">
                  <c:v>39.587087999999973</c:v>
                </c:pt>
                <c:pt idx="95">
                  <c:v>41.116240000000005</c:v>
                </c:pt>
                <c:pt idx="96">
                  <c:v>42.400579999999998</c:v>
                </c:pt>
                <c:pt idx="97">
                  <c:v>44.197196999999996</c:v>
                </c:pt>
                <c:pt idx="98">
                  <c:v>46.531571999999962</c:v>
                </c:pt>
                <c:pt idx="99">
                  <c:v>49.378599000000015</c:v>
                </c:pt>
                <c:pt idx="100">
                  <c:v>59.332999999999998</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7505-437A-A605-34E1D3A4F26A}"/>
            </c:ext>
          </c:extLst>
        </c:ser>
        <c:ser>
          <c:idx val="2"/>
          <c:order val="3"/>
          <c:tx>
            <c:strRef>
              <c:f>'Scenario 1'!$M$5</c:f>
              <c:strCache>
                <c:ptCount val="1"/>
                <c:pt idx="0">
                  <c:v>Aggressor: UL (Low buffer)</c:v>
                </c:pt>
              </c:strCache>
            </c:strRef>
          </c:tx>
          <c:spPr>
            <a:ln>
              <a:solidFill>
                <a:srgbClr val="FFC000"/>
              </a:solidFill>
              <a:prstDash val="dash"/>
            </a:ln>
          </c:spPr>
          <c:marker>
            <c:symbol val="none"/>
          </c:marker>
          <c:xVal>
            <c:numRef>
              <c:f>'Scenario 1'!$M$6:$M$106</c:f>
              <c:numCache>
                <c:formatCode>General</c:formatCode>
                <c:ptCount val="101"/>
                <c:pt idx="0">
                  <c:v>-22.1401</c:v>
                </c:pt>
                <c:pt idx="1">
                  <c:v>-7.717117</c:v>
                </c:pt>
                <c:pt idx="2">
                  <c:v>-2.5782559999999997</c:v>
                </c:pt>
                <c:pt idx="3">
                  <c:v>-0.53695300000000035</c:v>
                </c:pt>
                <c:pt idx="4">
                  <c:v>1.2028840000000003</c:v>
                </c:pt>
                <c:pt idx="5">
                  <c:v>3.1047650000000004</c:v>
                </c:pt>
                <c:pt idx="6">
                  <c:v>4.3305719999999992</c:v>
                </c:pt>
                <c:pt idx="7">
                  <c:v>5.3429130000000002</c:v>
                </c:pt>
                <c:pt idx="8">
                  <c:v>5.9978840000000009</c:v>
                </c:pt>
                <c:pt idx="9">
                  <c:v>6.8862189999999996</c:v>
                </c:pt>
                <c:pt idx="10">
                  <c:v>7.5350099999999998</c:v>
                </c:pt>
                <c:pt idx="11">
                  <c:v>8.1321019999999997</c:v>
                </c:pt>
                <c:pt idx="12">
                  <c:v>8.597275999999999</c:v>
                </c:pt>
                <c:pt idx="13">
                  <c:v>9.1418269999999993</c:v>
                </c:pt>
                <c:pt idx="14">
                  <c:v>9.6100800000000035</c:v>
                </c:pt>
                <c:pt idx="15">
                  <c:v>10.132985</c:v>
                </c:pt>
                <c:pt idx="16">
                  <c:v>10.621628000000001</c:v>
                </c:pt>
                <c:pt idx="17">
                  <c:v>10.966312</c:v>
                </c:pt>
                <c:pt idx="18">
                  <c:v>11.440816</c:v>
                </c:pt>
                <c:pt idx="19">
                  <c:v>11.82985</c:v>
                </c:pt>
                <c:pt idx="20">
                  <c:v>12.208640000000001</c:v>
                </c:pt>
                <c:pt idx="21">
                  <c:v>12.581983999999999</c:v>
                </c:pt>
                <c:pt idx="22">
                  <c:v>12.921564</c:v>
                </c:pt>
                <c:pt idx="23">
                  <c:v>13.328456000000001</c:v>
                </c:pt>
                <c:pt idx="24">
                  <c:v>13.675239999999999</c:v>
                </c:pt>
                <c:pt idx="25">
                  <c:v>14.086675</c:v>
                </c:pt>
                <c:pt idx="26">
                  <c:v>14.396038000000003</c:v>
                </c:pt>
                <c:pt idx="27">
                  <c:v>14.766963000000001</c:v>
                </c:pt>
                <c:pt idx="28">
                  <c:v>15.042672</c:v>
                </c:pt>
                <c:pt idx="29">
                  <c:v>15.376239999999999</c:v>
                </c:pt>
                <c:pt idx="30">
                  <c:v>15.68174</c:v>
                </c:pt>
                <c:pt idx="31">
                  <c:v>15.91555</c:v>
                </c:pt>
                <c:pt idx="32">
                  <c:v>16.277096</c:v>
                </c:pt>
                <c:pt idx="33">
                  <c:v>16.536225000000002</c:v>
                </c:pt>
                <c:pt idx="34">
                  <c:v>16.875834000000001</c:v>
                </c:pt>
                <c:pt idx="35">
                  <c:v>17.182960000000001</c:v>
                </c:pt>
                <c:pt idx="36">
                  <c:v>17.485368000000001</c:v>
                </c:pt>
                <c:pt idx="37">
                  <c:v>17.693887</c:v>
                </c:pt>
                <c:pt idx="38">
                  <c:v>17.920202</c:v>
                </c:pt>
                <c:pt idx="39">
                  <c:v>18.222179000000001</c:v>
                </c:pt>
                <c:pt idx="40">
                  <c:v>18.452960000000001</c:v>
                </c:pt>
                <c:pt idx="41">
                  <c:v>18.685845</c:v>
                </c:pt>
                <c:pt idx="42">
                  <c:v>18.959678</c:v>
                </c:pt>
                <c:pt idx="43">
                  <c:v>19.229234999999999</c:v>
                </c:pt>
                <c:pt idx="44">
                  <c:v>19.448248</c:v>
                </c:pt>
                <c:pt idx="45">
                  <c:v>19.736785000000001</c:v>
                </c:pt>
                <c:pt idx="46">
                  <c:v>20.016776000000004</c:v>
                </c:pt>
                <c:pt idx="47">
                  <c:v>20.310433</c:v>
                </c:pt>
                <c:pt idx="48">
                  <c:v>20.577268</c:v>
                </c:pt>
                <c:pt idx="49">
                  <c:v>20.818764999999999</c:v>
                </c:pt>
                <c:pt idx="50">
                  <c:v>21.06945</c:v>
                </c:pt>
                <c:pt idx="51">
                  <c:v>21.347429000000002</c:v>
                </c:pt>
                <c:pt idx="52">
                  <c:v>21.601560000000003</c:v>
                </c:pt>
                <c:pt idx="53">
                  <c:v>21.837993000000001</c:v>
                </c:pt>
                <c:pt idx="54">
                  <c:v>22.140347999999999</c:v>
                </c:pt>
                <c:pt idx="55">
                  <c:v>22.421105000000001</c:v>
                </c:pt>
                <c:pt idx="56">
                  <c:v>22.663928000000009</c:v>
                </c:pt>
                <c:pt idx="57">
                  <c:v>22.964417000000001</c:v>
                </c:pt>
                <c:pt idx="58">
                  <c:v>23.263798000000001</c:v>
                </c:pt>
                <c:pt idx="59">
                  <c:v>23.567086999999997</c:v>
                </c:pt>
                <c:pt idx="60">
                  <c:v>23.847239999999999</c:v>
                </c:pt>
                <c:pt idx="61">
                  <c:v>24.129636999999999</c:v>
                </c:pt>
                <c:pt idx="62">
                  <c:v>24.425581999999999</c:v>
                </c:pt>
                <c:pt idx="63">
                  <c:v>24.747738000000002</c:v>
                </c:pt>
                <c:pt idx="64">
                  <c:v>25.042760000000001</c:v>
                </c:pt>
                <c:pt idx="65">
                  <c:v>25.412875</c:v>
                </c:pt>
                <c:pt idx="66">
                  <c:v>25.786463999999999</c:v>
                </c:pt>
                <c:pt idx="67">
                  <c:v>26.031429000000003</c:v>
                </c:pt>
                <c:pt idx="68">
                  <c:v>26.295124000000005</c:v>
                </c:pt>
                <c:pt idx="69">
                  <c:v>26.598146999999997</c:v>
                </c:pt>
                <c:pt idx="70">
                  <c:v>26.900629999999996</c:v>
                </c:pt>
                <c:pt idx="71">
                  <c:v>27.190390999999998</c:v>
                </c:pt>
                <c:pt idx="72">
                  <c:v>27.626644000000002</c:v>
                </c:pt>
                <c:pt idx="73">
                  <c:v>28.012912999999998</c:v>
                </c:pt>
                <c:pt idx="74">
                  <c:v>28.368434000000001</c:v>
                </c:pt>
                <c:pt idx="75">
                  <c:v>28.642200000000003</c:v>
                </c:pt>
                <c:pt idx="76">
                  <c:v>28.953280000000003</c:v>
                </c:pt>
                <c:pt idx="77">
                  <c:v>29.421628000000002</c:v>
                </c:pt>
                <c:pt idx="78">
                  <c:v>29.854507999999999</c:v>
                </c:pt>
                <c:pt idx="79">
                  <c:v>30.199266000000001</c:v>
                </c:pt>
                <c:pt idx="80">
                  <c:v>30.66678000000001</c:v>
                </c:pt>
                <c:pt idx="81">
                  <c:v>31.168949000000005</c:v>
                </c:pt>
                <c:pt idx="82">
                  <c:v>31.666524000000003</c:v>
                </c:pt>
                <c:pt idx="83">
                  <c:v>32.114207999999998</c:v>
                </c:pt>
                <c:pt idx="84">
                  <c:v>32.653371999999997</c:v>
                </c:pt>
                <c:pt idx="85">
                  <c:v>33.204064999999986</c:v>
                </c:pt>
                <c:pt idx="86">
                  <c:v>33.66643599999999</c:v>
                </c:pt>
                <c:pt idx="87">
                  <c:v>34.403126</c:v>
                </c:pt>
                <c:pt idx="88">
                  <c:v>35.030052000000005</c:v>
                </c:pt>
                <c:pt idx="89">
                  <c:v>35.940345000000001</c:v>
                </c:pt>
                <c:pt idx="90">
                  <c:v>36.62323</c:v>
                </c:pt>
                <c:pt idx="91">
                  <c:v>37.503717000000009</c:v>
                </c:pt>
                <c:pt idx="92">
                  <c:v>38.214168000000001</c:v>
                </c:pt>
                <c:pt idx="93">
                  <c:v>39.174295999999998</c:v>
                </c:pt>
                <c:pt idx="94">
                  <c:v>40.096992000000007</c:v>
                </c:pt>
                <c:pt idx="95">
                  <c:v>41.129900000000013</c:v>
                </c:pt>
                <c:pt idx="96">
                  <c:v>42.067443999999995</c:v>
                </c:pt>
                <c:pt idx="97">
                  <c:v>43.457814999999982</c:v>
                </c:pt>
                <c:pt idx="98">
                  <c:v>45.561127999999982</c:v>
                </c:pt>
                <c:pt idx="99">
                  <c:v>48.525804999999984</c:v>
                </c:pt>
                <c:pt idx="100">
                  <c:v>58.167400000000001</c:v>
                </c:pt>
              </c:numCache>
            </c:numRef>
          </c:xVal>
          <c:yVal>
            <c:numRef>
              <c:f>'Scenario 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7505-437A-A605-34E1D3A4F26A}"/>
            </c:ext>
          </c:extLst>
        </c:ser>
        <c:dLbls>
          <c:showLegendKey val="0"/>
          <c:showVal val="0"/>
          <c:showCatName val="0"/>
          <c:showSerName val="0"/>
          <c:showPercent val="0"/>
          <c:showBubbleSize val="0"/>
        </c:dLbls>
        <c:axId val="1126813856"/>
        <c:axId val="1126814416"/>
        <c:extLst xmlns:c16r2="http://schemas.microsoft.com/office/drawing/2015/06/chart"/>
      </c:scatterChart>
      <c:valAx>
        <c:axId val="1126813856"/>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126814416"/>
        <c:crosses val="autoZero"/>
        <c:crossBetween val="midCat"/>
        <c:majorUnit val="10"/>
        <c:minorUnit val="5"/>
      </c:valAx>
      <c:valAx>
        <c:axId val="112681441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126813856"/>
        <c:crossesAt val="-2000"/>
        <c:crossBetween val="midCat"/>
      </c:valAx>
    </c:plotArea>
    <c:legend>
      <c:legendPos val="r"/>
      <c:layout>
        <c:manualLayout>
          <c:xMode val="edge"/>
          <c:yMode val="edge"/>
          <c:x val="0.61306231454594695"/>
          <c:y val="0.61134794083887156"/>
          <c:w val="0.33517037219282958"/>
          <c:h val="0.1861037147515334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30 dBm Tx power, Victim: DL</a:t>
            </a:r>
          </a:p>
        </c:rich>
      </c:tx>
      <c:overlay val="0"/>
    </c:title>
    <c:autoTitleDeleted val="0"/>
    <c:plotArea>
      <c:layout/>
      <c:scatterChart>
        <c:scatterStyle val="smoothMarker"/>
        <c:varyColors val="0"/>
        <c:ser>
          <c:idx val="0"/>
          <c:order val="0"/>
          <c:tx>
            <c:strRef>
              <c:f>'Scenario 13 (30dBm)'!$J$5</c:f>
              <c:strCache>
                <c:ptCount val="1"/>
                <c:pt idx="0">
                  <c:v>Aggressor: DL (Full buffer)</c:v>
                </c:pt>
              </c:strCache>
            </c:strRef>
          </c:tx>
          <c:spPr>
            <a:ln>
              <a:solidFill>
                <a:srgbClr val="0070C0"/>
              </a:solidFill>
            </a:ln>
          </c:spPr>
          <c:marker>
            <c:symbol val="none"/>
          </c:marker>
          <c:xVal>
            <c:numRef>
              <c:f>'Scenario 13 (30dBm)'!$J$6:$J$106</c:f>
              <c:numCache>
                <c:formatCode>General</c:formatCode>
                <c:ptCount val="101"/>
                <c:pt idx="0">
                  <c:v>-17.368099999999998</c:v>
                </c:pt>
                <c:pt idx="1">
                  <c:v>-4.0052090000000007</c:v>
                </c:pt>
                <c:pt idx="2">
                  <c:v>-3.2491099999999999</c:v>
                </c:pt>
                <c:pt idx="3">
                  <c:v>-2.8527360000000002</c:v>
                </c:pt>
                <c:pt idx="4">
                  <c:v>-2.59504</c:v>
                </c:pt>
                <c:pt idx="5">
                  <c:v>-2.3137099999999999</c:v>
                </c:pt>
                <c:pt idx="6">
                  <c:v>-2.0453020000000004</c:v>
                </c:pt>
                <c:pt idx="7">
                  <c:v>-1.736751999999999</c:v>
                </c:pt>
                <c:pt idx="8">
                  <c:v>-1.4411039999999999</c:v>
                </c:pt>
                <c:pt idx="9">
                  <c:v>-1.1552900000000002</c:v>
                </c:pt>
                <c:pt idx="10">
                  <c:v>-0.87432999999999983</c:v>
                </c:pt>
                <c:pt idx="11">
                  <c:v>-0.58061099999999999</c:v>
                </c:pt>
                <c:pt idx="12">
                  <c:v>-0.29985600000000046</c:v>
                </c:pt>
                <c:pt idx="13">
                  <c:v>1.3361000000000104E-2</c:v>
                </c:pt>
                <c:pt idx="14">
                  <c:v>0.29771600000000037</c:v>
                </c:pt>
                <c:pt idx="15">
                  <c:v>0.58329499999999967</c:v>
                </c:pt>
                <c:pt idx="16">
                  <c:v>0.82212400000000019</c:v>
                </c:pt>
                <c:pt idx="17">
                  <c:v>1.0832389999999998</c:v>
                </c:pt>
                <c:pt idx="18">
                  <c:v>1.3349279999999999</c:v>
                </c:pt>
                <c:pt idx="19">
                  <c:v>1.5726100000000005</c:v>
                </c:pt>
                <c:pt idx="20">
                  <c:v>1.8186800000000003</c:v>
                </c:pt>
                <c:pt idx="21">
                  <c:v>2.0374790000000003</c:v>
                </c:pt>
                <c:pt idx="22">
                  <c:v>2.268656</c:v>
                </c:pt>
                <c:pt idx="23">
                  <c:v>2.5060020000000014</c:v>
                </c:pt>
                <c:pt idx="24">
                  <c:v>2.7236799999999999</c:v>
                </c:pt>
                <c:pt idx="25">
                  <c:v>2.9384000000000001</c:v>
                </c:pt>
                <c:pt idx="26">
                  <c:v>3.1032960000000003</c:v>
                </c:pt>
                <c:pt idx="27">
                  <c:v>3.2764920000000002</c:v>
                </c:pt>
                <c:pt idx="28">
                  <c:v>3.451444</c:v>
                </c:pt>
                <c:pt idx="29">
                  <c:v>3.615819999999998</c:v>
                </c:pt>
                <c:pt idx="30">
                  <c:v>3.7886999999999977</c:v>
                </c:pt>
                <c:pt idx="31">
                  <c:v>3.9522350000000008</c:v>
                </c:pt>
                <c:pt idx="32">
                  <c:v>4.1288119999999999</c:v>
                </c:pt>
                <c:pt idx="33">
                  <c:v>4.2989670000000002</c:v>
                </c:pt>
                <c:pt idx="34">
                  <c:v>4.4755000000000003</c:v>
                </c:pt>
                <c:pt idx="35">
                  <c:v>4.6495300000000004</c:v>
                </c:pt>
                <c:pt idx="36">
                  <c:v>4.8259399999999992</c:v>
                </c:pt>
                <c:pt idx="37">
                  <c:v>4.9954449999999992</c:v>
                </c:pt>
                <c:pt idx="38">
                  <c:v>5.161220000000001</c:v>
                </c:pt>
                <c:pt idx="39">
                  <c:v>5.3505219999999998</c:v>
                </c:pt>
                <c:pt idx="40">
                  <c:v>5.5136000000000003</c:v>
                </c:pt>
                <c:pt idx="41">
                  <c:v>5.6877000000000004</c:v>
                </c:pt>
                <c:pt idx="42">
                  <c:v>5.8864739999999998</c:v>
                </c:pt>
                <c:pt idx="43">
                  <c:v>6.0776570000000003</c:v>
                </c:pt>
                <c:pt idx="44">
                  <c:v>6.2641999999999998</c:v>
                </c:pt>
                <c:pt idx="45">
                  <c:v>6.4746950000000014</c:v>
                </c:pt>
                <c:pt idx="46">
                  <c:v>6.6666080000000001</c:v>
                </c:pt>
                <c:pt idx="47">
                  <c:v>6.8583059999999998</c:v>
                </c:pt>
                <c:pt idx="48">
                  <c:v>7.0587039999999996</c:v>
                </c:pt>
                <c:pt idx="49">
                  <c:v>7.2548060000000003</c:v>
                </c:pt>
                <c:pt idx="50">
                  <c:v>7.4676499999999999</c:v>
                </c:pt>
                <c:pt idx="51">
                  <c:v>7.6914980000000002</c:v>
                </c:pt>
                <c:pt idx="52">
                  <c:v>7.8928280000000015</c:v>
                </c:pt>
                <c:pt idx="53">
                  <c:v>8.1201940000000015</c:v>
                </c:pt>
                <c:pt idx="54">
                  <c:v>8.3526380000000007</c:v>
                </c:pt>
                <c:pt idx="55">
                  <c:v>8.5756350000000019</c:v>
                </c:pt>
                <c:pt idx="56">
                  <c:v>8.8275880000000004</c:v>
                </c:pt>
                <c:pt idx="57">
                  <c:v>9.0514589999999995</c:v>
                </c:pt>
                <c:pt idx="58">
                  <c:v>9.3084420000000012</c:v>
                </c:pt>
                <c:pt idx="59">
                  <c:v>9.5573999999999995</c:v>
                </c:pt>
                <c:pt idx="60">
                  <c:v>9.8053799999999995</c:v>
                </c:pt>
                <c:pt idx="61">
                  <c:v>10.082196999999999</c:v>
                </c:pt>
                <c:pt idx="62">
                  <c:v>10.333380000000002</c:v>
                </c:pt>
                <c:pt idx="63">
                  <c:v>10.592959</c:v>
                </c:pt>
                <c:pt idx="64">
                  <c:v>10.870512000000002</c:v>
                </c:pt>
                <c:pt idx="65">
                  <c:v>11.142465000000005</c:v>
                </c:pt>
                <c:pt idx="66">
                  <c:v>11.405976000000001</c:v>
                </c:pt>
                <c:pt idx="67">
                  <c:v>11.715199</c:v>
                </c:pt>
                <c:pt idx="68">
                  <c:v>11.999756</c:v>
                </c:pt>
                <c:pt idx="69">
                  <c:v>12.299154999999999</c:v>
                </c:pt>
                <c:pt idx="70">
                  <c:v>12.598429999999999</c:v>
                </c:pt>
                <c:pt idx="71">
                  <c:v>12.954447999999998</c:v>
                </c:pt>
                <c:pt idx="72">
                  <c:v>13.317556</c:v>
                </c:pt>
                <c:pt idx="73">
                  <c:v>13.691835000000001</c:v>
                </c:pt>
                <c:pt idx="74">
                  <c:v>14.064581999999998</c:v>
                </c:pt>
                <c:pt idx="75">
                  <c:v>14.45865</c:v>
                </c:pt>
                <c:pt idx="76">
                  <c:v>14.871840000000002</c:v>
                </c:pt>
                <c:pt idx="77">
                  <c:v>15.286114999999999</c:v>
                </c:pt>
                <c:pt idx="78">
                  <c:v>15.74212</c:v>
                </c:pt>
                <c:pt idx="79">
                  <c:v>16.210421</c:v>
                </c:pt>
                <c:pt idx="80">
                  <c:v>16.655860000000001</c:v>
                </c:pt>
                <c:pt idx="81">
                  <c:v>17.158366000000004</c:v>
                </c:pt>
                <c:pt idx="82">
                  <c:v>17.700343999999998</c:v>
                </c:pt>
                <c:pt idx="83">
                  <c:v>18.280154999999997</c:v>
                </c:pt>
                <c:pt idx="84">
                  <c:v>18.842231999999999</c:v>
                </c:pt>
                <c:pt idx="85">
                  <c:v>19.525949999999998</c:v>
                </c:pt>
                <c:pt idx="86">
                  <c:v>20.188633999999997</c:v>
                </c:pt>
                <c:pt idx="87">
                  <c:v>20.862589000000003</c:v>
                </c:pt>
                <c:pt idx="88">
                  <c:v>21.705875999999996</c:v>
                </c:pt>
                <c:pt idx="89">
                  <c:v>22.557215000000003</c:v>
                </c:pt>
                <c:pt idx="90">
                  <c:v>23.491120000000006</c:v>
                </c:pt>
                <c:pt idx="91">
                  <c:v>24.468336000000001</c:v>
                </c:pt>
                <c:pt idx="92">
                  <c:v>25.484280000000002</c:v>
                </c:pt>
                <c:pt idx="93">
                  <c:v>26.554101999999997</c:v>
                </c:pt>
                <c:pt idx="94">
                  <c:v>27.713157999999989</c:v>
                </c:pt>
                <c:pt idx="95">
                  <c:v>29.061674999999997</c:v>
                </c:pt>
                <c:pt idx="96">
                  <c:v>30.874747999999979</c:v>
                </c:pt>
                <c:pt idx="97">
                  <c:v>32.670731999999994</c:v>
                </c:pt>
                <c:pt idx="98">
                  <c:v>34.755445999999999</c:v>
                </c:pt>
                <c:pt idx="99">
                  <c:v>37.746120999999967</c:v>
                </c:pt>
                <c:pt idx="100">
                  <c:v>50.625700000000002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B791-4E0F-BFEF-ECE7352E2F24}"/>
            </c:ext>
          </c:extLst>
        </c:ser>
        <c:ser>
          <c:idx val="1"/>
          <c:order val="1"/>
          <c:tx>
            <c:strRef>
              <c:f>'Scenario 13 (30dBm)'!$L$5</c:f>
              <c:strCache>
                <c:ptCount val="1"/>
                <c:pt idx="0">
                  <c:v>Aggressor: DL (Low buffer)</c:v>
                </c:pt>
              </c:strCache>
            </c:strRef>
          </c:tx>
          <c:spPr>
            <a:ln>
              <a:solidFill>
                <a:srgbClr val="0070C0"/>
              </a:solidFill>
              <a:prstDash val="dash"/>
            </a:ln>
          </c:spPr>
          <c:marker>
            <c:symbol val="none"/>
          </c:marker>
          <c:xVal>
            <c:numRef>
              <c:f>'Scenario 13 (30dBm)'!$L$6:$L$106</c:f>
              <c:numCache>
                <c:formatCode>General</c:formatCode>
                <c:ptCount val="101"/>
                <c:pt idx="0">
                  <c:v>-13.326599999999999</c:v>
                </c:pt>
                <c:pt idx="1">
                  <c:v>-3.7485080000000002</c:v>
                </c:pt>
                <c:pt idx="2">
                  <c:v>-3.0825539999999996</c:v>
                </c:pt>
                <c:pt idx="3">
                  <c:v>-2.7788119999999998</c:v>
                </c:pt>
                <c:pt idx="4">
                  <c:v>-2.5004119999999999</c:v>
                </c:pt>
                <c:pt idx="5">
                  <c:v>-2.222855</c:v>
                </c:pt>
                <c:pt idx="6">
                  <c:v>-1.93933</c:v>
                </c:pt>
                <c:pt idx="7">
                  <c:v>-1.6422659999999989</c:v>
                </c:pt>
                <c:pt idx="8">
                  <c:v>-1.33134</c:v>
                </c:pt>
                <c:pt idx="9">
                  <c:v>-1.0402089999999999</c:v>
                </c:pt>
                <c:pt idx="10">
                  <c:v>-0.75981999999999994</c:v>
                </c:pt>
                <c:pt idx="11">
                  <c:v>-0.46091100000000002</c:v>
                </c:pt>
                <c:pt idx="12">
                  <c:v>-0.15690000000000001</c:v>
                </c:pt>
                <c:pt idx="13">
                  <c:v>0.14874400000000043</c:v>
                </c:pt>
                <c:pt idx="14">
                  <c:v>0.44190600000000119</c:v>
                </c:pt>
                <c:pt idx="15">
                  <c:v>0.69988499999999987</c:v>
                </c:pt>
                <c:pt idx="16">
                  <c:v>0.94727600000000023</c:v>
                </c:pt>
                <c:pt idx="17">
                  <c:v>1.2137149999999999</c:v>
                </c:pt>
                <c:pt idx="18">
                  <c:v>1.4588459999999999</c:v>
                </c:pt>
                <c:pt idx="19">
                  <c:v>1.7123670000000002</c:v>
                </c:pt>
                <c:pt idx="20">
                  <c:v>1.9386800000000002</c:v>
                </c:pt>
                <c:pt idx="21">
                  <c:v>2.186137</c:v>
                </c:pt>
                <c:pt idx="22">
                  <c:v>2.4016000000000002</c:v>
                </c:pt>
                <c:pt idx="23">
                  <c:v>2.6412240000000007</c:v>
                </c:pt>
                <c:pt idx="24">
                  <c:v>2.8648839999999995</c:v>
                </c:pt>
                <c:pt idx="25">
                  <c:v>3.0499000000000001</c:v>
                </c:pt>
                <c:pt idx="26">
                  <c:v>3.217848</c:v>
                </c:pt>
                <c:pt idx="27">
                  <c:v>3.3953190000000002</c:v>
                </c:pt>
                <c:pt idx="28">
                  <c:v>3.5568040000000005</c:v>
                </c:pt>
                <c:pt idx="29">
                  <c:v>3.7275709999999997</c:v>
                </c:pt>
                <c:pt idx="30">
                  <c:v>3.9026799999999997</c:v>
                </c:pt>
                <c:pt idx="31">
                  <c:v>4.0719450000000004</c:v>
                </c:pt>
                <c:pt idx="32">
                  <c:v>4.2405679999999997</c:v>
                </c:pt>
                <c:pt idx="33">
                  <c:v>4.4209670000000001</c:v>
                </c:pt>
                <c:pt idx="34">
                  <c:v>4.5961280000000002</c:v>
                </c:pt>
                <c:pt idx="35">
                  <c:v>4.7643300000000002</c:v>
                </c:pt>
                <c:pt idx="36">
                  <c:v>4.9418599999999993</c:v>
                </c:pt>
                <c:pt idx="37">
                  <c:v>5.1226889999999994</c:v>
                </c:pt>
                <c:pt idx="38">
                  <c:v>5.306648</c:v>
                </c:pt>
                <c:pt idx="39">
                  <c:v>5.4763220000000006</c:v>
                </c:pt>
                <c:pt idx="40">
                  <c:v>5.6504000000000003</c:v>
                </c:pt>
                <c:pt idx="41">
                  <c:v>5.837313</c:v>
                </c:pt>
                <c:pt idx="42">
                  <c:v>6.0284319999999996</c:v>
                </c:pt>
                <c:pt idx="43">
                  <c:v>6.2126979999999996</c:v>
                </c:pt>
                <c:pt idx="44">
                  <c:v>6.4200159999999995</c:v>
                </c:pt>
                <c:pt idx="45">
                  <c:v>6.6048</c:v>
                </c:pt>
                <c:pt idx="46">
                  <c:v>6.8057080000000001</c:v>
                </c:pt>
                <c:pt idx="47">
                  <c:v>7.0068529999999996</c:v>
                </c:pt>
                <c:pt idx="48">
                  <c:v>7.2030639999999995</c:v>
                </c:pt>
                <c:pt idx="49">
                  <c:v>7.4061080000000006</c:v>
                </c:pt>
                <c:pt idx="50">
                  <c:v>7.6248000000000005</c:v>
                </c:pt>
                <c:pt idx="51">
                  <c:v>7.850943</c:v>
                </c:pt>
                <c:pt idx="52">
                  <c:v>8.0648440000000008</c:v>
                </c:pt>
                <c:pt idx="53">
                  <c:v>8.302188000000001</c:v>
                </c:pt>
                <c:pt idx="54">
                  <c:v>8.536722000000001</c:v>
                </c:pt>
                <c:pt idx="55">
                  <c:v>8.7723300000000002</c:v>
                </c:pt>
                <c:pt idx="56">
                  <c:v>9.0168999999999997</c:v>
                </c:pt>
                <c:pt idx="57">
                  <c:v>9.262715</c:v>
                </c:pt>
                <c:pt idx="58">
                  <c:v>9.5246999999999993</c:v>
                </c:pt>
                <c:pt idx="59">
                  <c:v>9.7659819999999993</c:v>
                </c:pt>
                <c:pt idx="60">
                  <c:v>10.040099999999997</c:v>
                </c:pt>
                <c:pt idx="61">
                  <c:v>10.308439</c:v>
                </c:pt>
                <c:pt idx="62">
                  <c:v>10.562856000000002</c:v>
                </c:pt>
                <c:pt idx="63">
                  <c:v>10.841643999999999</c:v>
                </c:pt>
                <c:pt idx="64">
                  <c:v>11.128216</c:v>
                </c:pt>
                <c:pt idx="65">
                  <c:v>11.416670000000002</c:v>
                </c:pt>
                <c:pt idx="66">
                  <c:v>11.700572000000001</c:v>
                </c:pt>
                <c:pt idx="67">
                  <c:v>12.002552000000007</c:v>
                </c:pt>
                <c:pt idx="68">
                  <c:v>12.307224</c:v>
                </c:pt>
                <c:pt idx="69">
                  <c:v>12.616895999999997</c:v>
                </c:pt>
                <c:pt idx="70">
                  <c:v>12.990779999999997</c:v>
                </c:pt>
                <c:pt idx="71">
                  <c:v>13.326134999999995</c:v>
                </c:pt>
                <c:pt idx="72">
                  <c:v>13.719091999999998</c:v>
                </c:pt>
                <c:pt idx="73">
                  <c:v>14.076210000000001</c:v>
                </c:pt>
                <c:pt idx="74">
                  <c:v>14.511100000000001</c:v>
                </c:pt>
                <c:pt idx="75">
                  <c:v>14.895275</c:v>
                </c:pt>
                <c:pt idx="76">
                  <c:v>15.311620000000001</c:v>
                </c:pt>
                <c:pt idx="77">
                  <c:v>15.766976</c:v>
                </c:pt>
                <c:pt idx="78">
                  <c:v>16.280654000000002</c:v>
                </c:pt>
                <c:pt idx="79">
                  <c:v>16.781845000000011</c:v>
                </c:pt>
                <c:pt idx="80">
                  <c:v>17.333540000000003</c:v>
                </c:pt>
                <c:pt idx="81">
                  <c:v>17.869899000000004</c:v>
                </c:pt>
                <c:pt idx="82">
                  <c:v>18.48967</c:v>
                </c:pt>
                <c:pt idx="83">
                  <c:v>19.106606999999986</c:v>
                </c:pt>
                <c:pt idx="84">
                  <c:v>19.832100000000001</c:v>
                </c:pt>
                <c:pt idx="85">
                  <c:v>20.535254999999992</c:v>
                </c:pt>
                <c:pt idx="86">
                  <c:v>21.395031999999997</c:v>
                </c:pt>
                <c:pt idx="87">
                  <c:v>22.224064000000006</c:v>
                </c:pt>
                <c:pt idx="88">
                  <c:v>23.070327999999993</c:v>
                </c:pt>
                <c:pt idx="89">
                  <c:v>23.992974</c:v>
                </c:pt>
                <c:pt idx="90">
                  <c:v>24.93799000000001</c:v>
                </c:pt>
                <c:pt idx="91">
                  <c:v>25.905213</c:v>
                </c:pt>
                <c:pt idx="92">
                  <c:v>26.958616000000006</c:v>
                </c:pt>
                <c:pt idx="93">
                  <c:v>28.1646</c:v>
                </c:pt>
                <c:pt idx="94">
                  <c:v>29.424831999999995</c:v>
                </c:pt>
                <c:pt idx="95">
                  <c:v>30.792954999999996</c:v>
                </c:pt>
                <c:pt idx="96">
                  <c:v>32.450547999999955</c:v>
                </c:pt>
                <c:pt idx="97">
                  <c:v>34.160683999999982</c:v>
                </c:pt>
                <c:pt idx="98">
                  <c:v>36.386174000000004</c:v>
                </c:pt>
                <c:pt idx="99">
                  <c:v>39.593907999999999</c:v>
                </c:pt>
                <c:pt idx="100">
                  <c:v>53.847200000000001</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B791-4E0F-BFEF-ECE7352E2F24}"/>
            </c:ext>
          </c:extLst>
        </c:ser>
        <c:ser>
          <c:idx val="3"/>
          <c:order val="2"/>
          <c:tx>
            <c:strRef>
              <c:f>'Scenario 13 (30dBm)'!$K$5</c:f>
              <c:strCache>
                <c:ptCount val="1"/>
                <c:pt idx="0">
                  <c:v>Aggressor: UL (Full buffer)</c:v>
                </c:pt>
              </c:strCache>
            </c:strRef>
          </c:tx>
          <c:spPr>
            <a:ln>
              <a:solidFill>
                <a:srgbClr val="FFC000"/>
              </a:solidFill>
            </a:ln>
          </c:spPr>
          <c:marker>
            <c:symbol val="none"/>
          </c:marker>
          <c:xVal>
            <c:numRef>
              <c:f>'Scenario 13 (30dBm)'!$K$6:$K$106</c:f>
              <c:numCache>
                <c:formatCode>General</c:formatCode>
                <c:ptCount val="101"/>
                <c:pt idx="0">
                  <c:v>-7.5903999999999998</c:v>
                </c:pt>
                <c:pt idx="1">
                  <c:v>-3.8189850000000001</c:v>
                </c:pt>
                <c:pt idx="2">
                  <c:v>-3.1155140000000001</c:v>
                </c:pt>
                <c:pt idx="3">
                  <c:v>-2.7887149999999998</c:v>
                </c:pt>
                <c:pt idx="4">
                  <c:v>-2.5216159999999999</c:v>
                </c:pt>
                <c:pt idx="5">
                  <c:v>-2.23841</c:v>
                </c:pt>
                <c:pt idx="6">
                  <c:v>-1.957606</c:v>
                </c:pt>
                <c:pt idx="7">
                  <c:v>-1.7167209999999997</c:v>
                </c:pt>
                <c:pt idx="8">
                  <c:v>-1.399548</c:v>
                </c:pt>
                <c:pt idx="9">
                  <c:v>-1.119254</c:v>
                </c:pt>
                <c:pt idx="10">
                  <c:v>-0.81587999999999983</c:v>
                </c:pt>
                <c:pt idx="11">
                  <c:v>-0.50315500000000002</c:v>
                </c:pt>
                <c:pt idx="12">
                  <c:v>-0.24053600000000008</c:v>
                </c:pt>
                <c:pt idx="13">
                  <c:v>5.3031000000000446E-2</c:v>
                </c:pt>
                <c:pt idx="14">
                  <c:v>0.35141600000000034</c:v>
                </c:pt>
                <c:pt idx="15">
                  <c:v>0.60210999999999959</c:v>
                </c:pt>
                <c:pt idx="16">
                  <c:v>0.84718399999999994</c:v>
                </c:pt>
                <c:pt idx="17">
                  <c:v>1.1130279999999999</c:v>
                </c:pt>
                <c:pt idx="18">
                  <c:v>1.3715559999999998</c:v>
                </c:pt>
                <c:pt idx="19">
                  <c:v>1.5972050000000002</c:v>
                </c:pt>
                <c:pt idx="20">
                  <c:v>1.83524</c:v>
                </c:pt>
                <c:pt idx="21">
                  <c:v>2.067253</c:v>
                </c:pt>
                <c:pt idx="22">
                  <c:v>2.3125239999999998</c:v>
                </c:pt>
                <c:pt idx="23">
                  <c:v>2.5152930000000002</c:v>
                </c:pt>
                <c:pt idx="24">
                  <c:v>2.7619079999999996</c:v>
                </c:pt>
                <c:pt idx="25">
                  <c:v>2.9687999999999999</c:v>
                </c:pt>
                <c:pt idx="26">
                  <c:v>3.1350840000000013</c:v>
                </c:pt>
                <c:pt idx="27">
                  <c:v>3.3038729999999998</c:v>
                </c:pt>
                <c:pt idx="28">
                  <c:v>3.4592640000000014</c:v>
                </c:pt>
                <c:pt idx="29">
                  <c:v>3.6419679999999994</c:v>
                </c:pt>
                <c:pt idx="30">
                  <c:v>3.8219399999999997</c:v>
                </c:pt>
                <c:pt idx="31">
                  <c:v>3.9839590000000009</c:v>
                </c:pt>
                <c:pt idx="32">
                  <c:v>4.1633079999999998</c:v>
                </c:pt>
                <c:pt idx="33">
                  <c:v>4.336767</c:v>
                </c:pt>
                <c:pt idx="34">
                  <c:v>4.5069999999999997</c:v>
                </c:pt>
                <c:pt idx="35">
                  <c:v>4.685155</c:v>
                </c:pt>
                <c:pt idx="36">
                  <c:v>4.8652199999999999</c:v>
                </c:pt>
                <c:pt idx="37">
                  <c:v>5.0270519999999994</c:v>
                </c:pt>
                <c:pt idx="38">
                  <c:v>5.2087580000000004</c:v>
                </c:pt>
                <c:pt idx="39">
                  <c:v>5.3950150000000008</c:v>
                </c:pt>
                <c:pt idx="40">
                  <c:v>5.5740400000000001</c:v>
                </c:pt>
                <c:pt idx="41">
                  <c:v>5.758731</c:v>
                </c:pt>
                <c:pt idx="42">
                  <c:v>5.9520059999999999</c:v>
                </c:pt>
                <c:pt idx="43">
                  <c:v>6.1425419999999997</c:v>
                </c:pt>
                <c:pt idx="44">
                  <c:v>6.3262599999999996</c:v>
                </c:pt>
                <c:pt idx="45">
                  <c:v>6.5186650000000004</c:v>
                </c:pt>
                <c:pt idx="46">
                  <c:v>6.7160080000000004</c:v>
                </c:pt>
                <c:pt idx="47">
                  <c:v>6.9319119999999996</c:v>
                </c:pt>
                <c:pt idx="48">
                  <c:v>7.1427559999999994</c:v>
                </c:pt>
                <c:pt idx="49">
                  <c:v>7.3614040000000003</c:v>
                </c:pt>
                <c:pt idx="50">
                  <c:v>7.57925</c:v>
                </c:pt>
                <c:pt idx="51">
                  <c:v>7.7840959999999999</c:v>
                </c:pt>
                <c:pt idx="52">
                  <c:v>8.0033960000000004</c:v>
                </c:pt>
                <c:pt idx="53">
                  <c:v>8.2125580000000014</c:v>
                </c:pt>
                <c:pt idx="54">
                  <c:v>8.4471060000000016</c:v>
                </c:pt>
                <c:pt idx="55">
                  <c:v>8.6765900000000009</c:v>
                </c:pt>
                <c:pt idx="56">
                  <c:v>8.9095560000000056</c:v>
                </c:pt>
                <c:pt idx="57">
                  <c:v>9.1678440000000005</c:v>
                </c:pt>
                <c:pt idx="58">
                  <c:v>9.4206420000000008</c:v>
                </c:pt>
                <c:pt idx="59">
                  <c:v>9.6573789999999988</c:v>
                </c:pt>
                <c:pt idx="60">
                  <c:v>9.9228199999999944</c:v>
                </c:pt>
                <c:pt idx="61">
                  <c:v>10.213863</c:v>
                </c:pt>
                <c:pt idx="62">
                  <c:v>10.476660000000001</c:v>
                </c:pt>
                <c:pt idx="63">
                  <c:v>10.757021999999999</c:v>
                </c:pt>
                <c:pt idx="64">
                  <c:v>11.032676</c:v>
                </c:pt>
                <c:pt idx="65">
                  <c:v>11.330275</c:v>
                </c:pt>
                <c:pt idx="66">
                  <c:v>11.660936</c:v>
                </c:pt>
                <c:pt idx="67">
                  <c:v>11.959128000000003</c:v>
                </c:pt>
                <c:pt idx="68">
                  <c:v>12.298159999999999</c:v>
                </c:pt>
                <c:pt idx="69">
                  <c:v>12.610555</c:v>
                </c:pt>
                <c:pt idx="70">
                  <c:v>12.954409999999999</c:v>
                </c:pt>
                <c:pt idx="71">
                  <c:v>13.277286999999999</c:v>
                </c:pt>
                <c:pt idx="72">
                  <c:v>13.646787999999997</c:v>
                </c:pt>
                <c:pt idx="73">
                  <c:v>14.007816</c:v>
                </c:pt>
                <c:pt idx="74">
                  <c:v>14.351725999999999</c:v>
                </c:pt>
                <c:pt idx="75">
                  <c:v>14.7415</c:v>
                </c:pt>
                <c:pt idx="76">
                  <c:v>15.143616000000002</c:v>
                </c:pt>
                <c:pt idx="77">
                  <c:v>15.558389999999999</c:v>
                </c:pt>
                <c:pt idx="78">
                  <c:v>15.973586000000001</c:v>
                </c:pt>
                <c:pt idx="79">
                  <c:v>16.459703000000012</c:v>
                </c:pt>
                <c:pt idx="80">
                  <c:v>16.914339999999999</c:v>
                </c:pt>
                <c:pt idx="81">
                  <c:v>17.446118000000006</c:v>
                </c:pt>
                <c:pt idx="82">
                  <c:v>17.96848</c:v>
                </c:pt>
                <c:pt idx="83">
                  <c:v>18.621409999999994</c:v>
                </c:pt>
                <c:pt idx="84">
                  <c:v>19.272300000000001</c:v>
                </c:pt>
                <c:pt idx="85">
                  <c:v>20.005294999999997</c:v>
                </c:pt>
                <c:pt idx="86">
                  <c:v>20.696199999999997</c:v>
                </c:pt>
                <c:pt idx="87">
                  <c:v>21.532839000000003</c:v>
                </c:pt>
                <c:pt idx="88">
                  <c:v>22.309267999999999</c:v>
                </c:pt>
                <c:pt idx="89">
                  <c:v>23.138540000000003</c:v>
                </c:pt>
                <c:pt idx="90">
                  <c:v>24.09318</c:v>
                </c:pt>
                <c:pt idx="91">
                  <c:v>25.056396000000003</c:v>
                </c:pt>
                <c:pt idx="92">
                  <c:v>26.067944000000008</c:v>
                </c:pt>
                <c:pt idx="93">
                  <c:v>27.077478999999997</c:v>
                </c:pt>
                <c:pt idx="94">
                  <c:v>28.200953999999999</c:v>
                </c:pt>
                <c:pt idx="95">
                  <c:v>29.494359999999997</c:v>
                </c:pt>
                <c:pt idx="96">
                  <c:v>31.095867999999932</c:v>
                </c:pt>
                <c:pt idx="97">
                  <c:v>32.834083999999997</c:v>
                </c:pt>
                <c:pt idx="98">
                  <c:v>35.019041999999999</c:v>
                </c:pt>
                <c:pt idx="99">
                  <c:v>38.126302000000003</c:v>
                </c:pt>
                <c:pt idx="100">
                  <c:v>52.226300000000002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B791-4E0F-BFEF-ECE7352E2F24}"/>
            </c:ext>
          </c:extLst>
        </c:ser>
        <c:ser>
          <c:idx val="2"/>
          <c:order val="3"/>
          <c:tx>
            <c:strRef>
              <c:f>'Scenario 13 (30dBm)'!$M$5</c:f>
              <c:strCache>
                <c:ptCount val="1"/>
                <c:pt idx="0">
                  <c:v>Aggressor: UL (Low buffer)</c:v>
                </c:pt>
              </c:strCache>
            </c:strRef>
          </c:tx>
          <c:spPr>
            <a:ln>
              <a:solidFill>
                <a:srgbClr val="FFC000"/>
              </a:solidFill>
              <a:prstDash val="dash"/>
            </a:ln>
          </c:spPr>
          <c:marker>
            <c:symbol val="none"/>
          </c:marker>
          <c:xVal>
            <c:numRef>
              <c:f>'Scenario 13 (30dBm)'!$M$6:$M$106</c:f>
              <c:numCache>
                <c:formatCode>General</c:formatCode>
                <c:ptCount val="101"/>
                <c:pt idx="0">
                  <c:v>-5.8728999999999996</c:v>
                </c:pt>
                <c:pt idx="1">
                  <c:v>-3.7997230000000002</c:v>
                </c:pt>
                <c:pt idx="2">
                  <c:v>-3.095812</c:v>
                </c:pt>
                <c:pt idx="3">
                  <c:v>-2.775833</c:v>
                </c:pt>
                <c:pt idx="4">
                  <c:v>-2.5002559999999998</c:v>
                </c:pt>
                <c:pt idx="5">
                  <c:v>-2.2098550000000001</c:v>
                </c:pt>
                <c:pt idx="6">
                  <c:v>-1.9358120000000001</c:v>
                </c:pt>
                <c:pt idx="7">
                  <c:v>-1.6852559999999999</c:v>
                </c:pt>
                <c:pt idx="8">
                  <c:v>-1.370288</c:v>
                </c:pt>
                <c:pt idx="9">
                  <c:v>-1.0888089999999999</c:v>
                </c:pt>
                <c:pt idx="10">
                  <c:v>-0.79010999999999998</c:v>
                </c:pt>
                <c:pt idx="11">
                  <c:v>-0.48211100000000001</c:v>
                </c:pt>
                <c:pt idx="12">
                  <c:v>-0.21712000000000034</c:v>
                </c:pt>
                <c:pt idx="13">
                  <c:v>7.2448000000000137E-2</c:v>
                </c:pt>
                <c:pt idx="14">
                  <c:v>0.3709020000000004</c:v>
                </c:pt>
                <c:pt idx="15">
                  <c:v>0.62557999999999958</c:v>
                </c:pt>
                <c:pt idx="16">
                  <c:v>0.87219999999999998</c:v>
                </c:pt>
                <c:pt idx="17">
                  <c:v>1.1403830000000001</c:v>
                </c:pt>
                <c:pt idx="18">
                  <c:v>1.3993639999999998</c:v>
                </c:pt>
                <c:pt idx="19">
                  <c:v>1.6348200000000008</c:v>
                </c:pt>
                <c:pt idx="20">
                  <c:v>1.8584800000000001</c:v>
                </c:pt>
                <c:pt idx="21">
                  <c:v>2.094706</c:v>
                </c:pt>
                <c:pt idx="22">
                  <c:v>2.3385899999999995</c:v>
                </c:pt>
                <c:pt idx="23">
                  <c:v>2.5517080000000001</c:v>
                </c:pt>
                <c:pt idx="24">
                  <c:v>2.7991799999999998</c:v>
                </c:pt>
                <c:pt idx="25">
                  <c:v>2.99675</c:v>
                </c:pt>
                <c:pt idx="26">
                  <c:v>3.1673220000000004</c:v>
                </c:pt>
                <c:pt idx="27">
                  <c:v>3.3272460000000001</c:v>
                </c:pt>
                <c:pt idx="28">
                  <c:v>3.4874880000000004</c:v>
                </c:pt>
                <c:pt idx="29">
                  <c:v>3.666642</c:v>
                </c:pt>
                <c:pt idx="30">
                  <c:v>3.84727</c:v>
                </c:pt>
                <c:pt idx="31">
                  <c:v>4.0176760000000007</c:v>
                </c:pt>
                <c:pt idx="32">
                  <c:v>4.2037759999999995</c:v>
                </c:pt>
                <c:pt idx="33">
                  <c:v>4.3771700000000004</c:v>
                </c:pt>
                <c:pt idx="34">
                  <c:v>4.5437320000000003</c:v>
                </c:pt>
                <c:pt idx="35">
                  <c:v>4.7236249999999993</c:v>
                </c:pt>
                <c:pt idx="36">
                  <c:v>4.8906279999999995</c:v>
                </c:pt>
                <c:pt idx="37">
                  <c:v>5.0617000000000001</c:v>
                </c:pt>
                <c:pt idx="38">
                  <c:v>5.2423580000000003</c:v>
                </c:pt>
                <c:pt idx="39">
                  <c:v>5.4310100000000006</c:v>
                </c:pt>
                <c:pt idx="40">
                  <c:v>5.6026199999999999</c:v>
                </c:pt>
                <c:pt idx="41">
                  <c:v>5.7900179999999999</c:v>
                </c:pt>
                <c:pt idx="42">
                  <c:v>5.988416</c:v>
                </c:pt>
                <c:pt idx="43">
                  <c:v>6.1843979999999998</c:v>
                </c:pt>
                <c:pt idx="44">
                  <c:v>6.3760799999999991</c:v>
                </c:pt>
                <c:pt idx="45">
                  <c:v>6.5542900000000026</c:v>
                </c:pt>
                <c:pt idx="46">
                  <c:v>6.7557080000000003</c:v>
                </c:pt>
                <c:pt idx="47">
                  <c:v>6.970806999999998</c:v>
                </c:pt>
                <c:pt idx="48">
                  <c:v>7.185139999999997</c:v>
                </c:pt>
                <c:pt idx="49">
                  <c:v>7.4027510000000003</c:v>
                </c:pt>
                <c:pt idx="50">
                  <c:v>7.6175499999999996</c:v>
                </c:pt>
                <c:pt idx="51">
                  <c:v>7.829796</c:v>
                </c:pt>
                <c:pt idx="52">
                  <c:v>8.0537520000000029</c:v>
                </c:pt>
                <c:pt idx="53">
                  <c:v>8.2566410000000001</c:v>
                </c:pt>
                <c:pt idx="54">
                  <c:v>8.4980020000000032</c:v>
                </c:pt>
                <c:pt idx="55">
                  <c:v>8.7389349999999997</c:v>
                </c:pt>
                <c:pt idx="56">
                  <c:v>8.9701960000000014</c:v>
                </c:pt>
                <c:pt idx="57">
                  <c:v>9.228415</c:v>
                </c:pt>
                <c:pt idx="58">
                  <c:v>9.4725839999999994</c:v>
                </c:pt>
                <c:pt idx="59">
                  <c:v>9.7192279999999993</c:v>
                </c:pt>
                <c:pt idx="60">
                  <c:v>9.9988199999999985</c:v>
                </c:pt>
                <c:pt idx="61">
                  <c:v>10.265234</c:v>
                </c:pt>
                <c:pt idx="62">
                  <c:v>10.530052</c:v>
                </c:pt>
                <c:pt idx="63">
                  <c:v>10.8202</c:v>
                </c:pt>
                <c:pt idx="64">
                  <c:v>11.099112</c:v>
                </c:pt>
                <c:pt idx="65">
                  <c:v>11.429515000000002</c:v>
                </c:pt>
                <c:pt idx="66">
                  <c:v>11.73901</c:v>
                </c:pt>
                <c:pt idx="67">
                  <c:v>12.059128000000003</c:v>
                </c:pt>
                <c:pt idx="68">
                  <c:v>12.372788</c:v>
                </c:pt>
                <c:pt idx="69">
                  <c:v>12.706867999999993</c:v>
                </c:pt>
                <c:pt idx="70">
                  <c:v>13.057799999999999</c:v>
                </c:pt>
                <c:pt idx="71">
                  <c:v>13.391676999999996</c:v>
                </c:pt>
                <c:pt idx="72">
                  <c:v>13.780956</c:v>
                </c:pt>
                <c:pt idx="73">
                  <c:v>14.12</c:v>
                </c:pt>
                <c:pt idx="74">
                  <c:v>14.486507999999999</c:v>
                </c:pt>
                <c:pt idx="75">
                  <c:v>14.851425000000001</c:v>
                </c:pt>
                <c:pt idx="76">
                  <c:v>15.270164000000001</c:v>
                </c:pt>
                <c:pt idx="77">
                  <c:v>15.692114999999999</c:v>
                </c:pt>
                <c:pt idx="78">
                  <c:v>16.147458000000018</c:v>
                </c:pt>
                <c:pt idx="79">
                  <c:v>16.642657000000003</c:v>
                </c:pt>
                <c:pt idx="80">
                  <c:v>17.118220000000001</c:v>
                </c:pt>
                <c:pt idx="81">
                  <c:v>17.685395000000003</c:v>
                </c:pt>
                <c:pt idx="82">
                  <c:v>18.265620000000002</c:v>
                </c:pt>
                <c:pt idx="83">
                  <c:v>18.911186999999998</c:v>
                </c:pt>
                <c:pt idx="84">
                  <c:v>19.567879999999999</c:v>
                </c:pt>
                <c:pt idx="85">
                  <c:v>20.289744999999996</c:v>
                </c:pt>
                <c:pt idx="86">
                  <c:v>21.064835999999996</c:v>
                </c:pt>
                <c:pt idx="87">
                  <c:v>21.909354000000008</c:v>
                </c:pt>
                <c:pt idx="88">
                  <c:v>22.756891999999997</c:v>
                </c:pt>
                <c:pt idx="89">
                  <c:v>23.660565999999999</c:v>
                </c:pt>
                <c:pt idx="90">
                  <c:v>24.620150000000006</c:v>
                </c:pt>
                <c:pt idx="91">
                  <c:v>25.591481000000002</c:v>
                </c:pt>
                <c:pt idx="92">
                  <c:v>26.639492000000011</c:v>
                </c:pt>
                <c:pt idx="93">
                  <c:v>27.678753999999998</c:v>
                </c:pt>
                <c:pt idx="94">
                  <c:v>28.87942399999999</c:v>
                </c:pt>
                <c:pt idx="95">
                  <c:v>30.418259999999997</c:v>
                </c:pt>
                <c:pt idx="96">
                  <c:v>32.002915999999992</c:v>
                </c:pt>
                <c:pt idx="97">
                  <c:v>33.743125999999997</c:v>
                </c:pt>
                <c:pt idx="98">
                  <c:v>35.937458000000007</c:v>
                </c:pt>
                <c:pt idx="99">
                  <c:v>39.054388999999972</c:v>
                </c:pt>
                <c:pt idx="100">
                  <c:v>54.047800000000002</c:v>
                </c:pt>
              </c:numCache>
            </c:numRef>
          </c:xVal>
          <c:yVal>
            <c:numRef>
              <c:f>'Scenario 13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B791-4E0F-BFEF-ECE7352E2F24}"/>
            </c:ext>
          </c:extLst>
        </c:ser>
        <c:dLbls>
          <c:showLegendKey val="0"/>
          <c:showVal val="0"/>
          <c:showCatName val="0"/>
          <c:showSerName val="0"/>
          <c:showPercent val="0"/>
          <c:showBubbleSize val="0"/>
        </c:dLbls>
        <c:axId val="1091142240"/>
        <c:axId val="1091142800"/>
        <c:extLst xmlns:c16r2="http://schemas.microsoft.com/office/drawing/2015/06/chart"/>
      </c:scatterChart>
      <c:valAx>
        <c:axId val="1091142240"/>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91142800"/>
        <c:crosses val="autoZero"/>
        <c:crossBetween val="midCat"/>
        <c:majorUnit val="10"/>
        <c:minorUnit val="5"/>
      </c:valAx>
      <c:valAx>
        <c:axId val="109114280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91142240"/>
        <c:crossesAt val="-2000"/>
        <c:crossBetween val="midCat"/>
      </c:valAx>
    </c:plotArea>
    <c:legend>
      <c:legendPos val="r"/>
      <c:layout>
        <c:manualLayout>
          <c:xMode val="edge"/>
          <c:yMode val="edge"/>
          <c:x val="0.62211093463386369"/>
          <c:y val="0.62423763881882444"/>
          <c:w val="0.32063722285438773"/>
          <c:h val="0.1670967034413177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3: Macro to Macro, Victim: DL, 30GHz</a:t>
            </a:r>
          </a:p>
        </c:rich>
      </c:tx>
      <c:overlay val="0"/>
    </c:title>
    <c:autoTitleDeleted val="0"/>
    <c:plotArea>
      <c:layout/>
      <c:scatterChart>
        <c:scatterStyle val="smoothMarker"/>
        <c:varyColors val="0"/>
        <c:ser>
          <c:idx val="0"/>
          <c:order val="0"/>
          <c:tx>
            <c:strRef>
              <c:f>'Scenario 3'!$J$5</c:f>
              <c:strCache>
                <c:ptCount val="1"/>
                <c:pt idx="0">
                  <c:v>Aggressor: DL (Full buffer)</c:v>
                </c:pt>
              </c:strCache>
            </c:strRef>
          </c:tx>
          <c:spPr>
            <a:ln>
              <a:solidFill>
                <a:srgbClr val="0070C0"/>
              </a:solidFill>
            </a:ln>
          </c:spPr>
          <c:marker>
            <c:symbol val="none"/>
          </c:marker>
          <c:xVal>
            <c:numRef>
              <c:f>'Scenario 3'!$J$6:$J$106</c:f>
              <c:numCache>
                <c:formatCode>General</c:formatCode>
                <c:ptCount val="101"/>
                <c:pt idx="0">
                  <c:v>0.86299999999999999</c:v>
                </c:pt>
                <c:pt idx="1">
                  <c:v>7.9553440000000011</c:v>
                </c:pt>
                <c:pt idx="2">
                  <c:v>10.231618000000001</c:v>
                </c:pt>
                <c:pt idx="3">
                  <c:v>11.695363</c:v>
                </c:pt>
                <c:pt idx="4">
                  <c:v>12.758456000000001</c:v>
                </c:pt>
                <c:pt idx="5">
                  <c:v>13.41034</c:v>
                </c:pt>
                <c:pt idx="6">
                  <c:v>14.336648</c:v>
                </c:pt>
                <c:pt idx="7">
                  <c:v>15.411178</c:v>
                </c:pt>
                <c:pt idx="8">
                  <c:v>16.002944000000003</c:v>
                </c:pt>
                <c:pt idx="9">
                  <c:v>16.534043</c:v>
                </c:pt>
                <c:pt idx="10">
                  <c:v>17.377120000000001</c:v>
                </c:pt>
                <c:pt idx="11">
                  <c:v>17.853543999999999</c:v>
                </c:pt>
                <c:pt idx="12">
                  <c:v>18.318272</c:v>
                </c:pt>
                <c:pt idx="13">
                  <c:v>18.875586999999999</c:v>
                </c:pt>
                <c:pt idx="14">
                  <c:v>19.347580000000004</c:v>
                </c:pt>
                <c:pt idx="15">
                  <c:v>19.870245000000001</c:v>
                </c:pt>
                <c:pt idx="16">
                  <c:v>20.458256000000002</c:v>
                </c:pt>
                <c:pt idx="17">
                  <c:v>20.881167999999999</c:v>
                </c:pt>
                <c:pt idx="18">
                  <c:v>21.260306</c:v>
                </c:pt>
                <c:pt idx="19">
                  <c:v>21.794917999999999</c:v>
                </c:pt>
                <c:pt idx="20">
                  <c:v>22.228580000000001</c:v>
                </c:pt>
                <c:pt idx="21">
                  <c:v>22.532433000000001</c:v>
                </c:pt>
                <c:pt idx="22">
                  <c:v>22.934832</c:v>
                </c:pt>
                <c:pt idx="23">
                  <c:v>23.383821000000001</c:v>
                </c:pt>
                <c:pt idx="24">
                  <c:v>23.747992</c:v>
                </c:pt>
                <c:pt idx="25">
                  <c:v>24.201599999999999</c:v>
                </c:pt>
                <c:pt idx="26">
                  <c:v>24.464881999999999</c:v>
                </c:pt>
                <c:pt idx="27">
                  <c:v>24.808264999999999</c:v>
                </c:pt>
                <c:pt idx="28">
                  <c:v>25.095760000000002</c:v>
                </c:pt>
                <c:pt idx="29">
                  <c:v>25.385807999999997</c:v>
                </c:pt>
                <c:pt idx="30">
                  <c:v>25.661540000000002</c:v>
                </c:pt>
                <c:pt idx="31">
                  <c:v>25.897334999999998</c:v>
                </c:pt>
                <c:pt idx="32">
                  <c:v>26.088487999999998</c:v>
                </c:pt>
                <c:pt idx="33">
                  <c:v>26.294373</c:v>
                </c:pt>
                <c:pt idx="34">
                  <c:v>26.454079999999998</c:v>
                </c:pt>
                <c:pt idx="35">
                  <c:v>26.750904999999999</c:v>
                </c:pt>
                <c:pt idx="36">
                  <c:v>27.002928000000001</c:v>
                </c:pt>
                <c:pt idx="37">
                  <c:v>27.241068000000002</c:v>
                </c:pt>
                <c:pt idx="38">
                  <c:v>27.563483999999999</c:v>
                </c:pt>
                <c:pt idx="39">
                  <c:v>27.883815999999999</c:v>
                </c:pt>
                <c:pt idx="40">
                  <c:v>28.119440000000001</c:v>
                </c:pt>
                <c:pt idx="41">
                  <c:v>28.33511</c:v>
                </c:pt>
                <c:pt idx="42">
                  <c:v>28.608428</c:v>
                </c:pt>
                <c:pt idx="43">
                  <c:v>28.811923</c:v>
                </c:pt>
                <c:pt idx="44">
                  <c:v>29.056132000000002</c:v>
                </c:pt>
                <c:pt idx="45">
                  <c:v>29.289784999999998</c:v>
                </c:pt>
                <c:pt idx="46">
                  <c:v>29.488322</c:v>
                </c:pt>
                <c:pt idx="47">
                  <c:v>29.696721999999998</c:v>
                </c:pt>
                <c:pt idx="48">
                  <c:v>29.99812</c:v>
                </c:pt>
                <c:pt idx="49">
                  <c:v>30.235410000000002</c:v>
                </c:pt>
                <c:pt idx="50">
                  <c:v>30.461100000000002</c:v>
                </c:pt>
                <c:pt idx="51">
                  <c:v>30.810607000000001</c:v>
                </c:pt>
                <c:pt idx="52">
                  <c:v>30.996295999999997</c:v>
                </c:pt>
                <c:pt idx="53">
                  <c:v>31.239946</c:v>
                </c:pt>
                <c:pt idx="54">
                  <c:v>31.575569999999999</c:v>
                </c:pt>
                <c:pt idx="55">
                  <c:v>31.940350000000002</c:v>
                </c:pt>
                <c:pt idx="56">
                  <c:v>32.060507999999999</c:v>
                </c:pt>
                <c:pt idx="57">
                  <c:v>32.327663999999999</c:v>
                </c:pt>
                <c:pt idx="58">
                  <c:v>32.546051999999996</c:v>
                </c:pt>
                <c:pt idx="59">
                  <c:v>32.885131999999999</c:v>
                </c:pt>
                <c:pt idx="60">
                  <c:v>33.097039999999993</c:v>
                </c:pt>
                <c:pt idx="61">
                  <c:v>33.291032000000001</c:v>
                </c:pt>
                <c:pt idx="62">
                  <c:v>33.539166000000002</c:v>
                </c:pt>
                <c:pt idx="63">
                  <c:v>33.734447000000003</c:v>
                </c:pt>
                <c:pt idx="64">
                  <c:v>34.035803999999999</c:v>
                </c:pt>
                <c:pt idx="65">
                  <c:v>34.243935</c:v>
                </c:pt>
                <c:pt idx="66">
                  <c:v>34.405459999999998</c:v>
                </c:pt>
                <c:pt idx="67">
                  <c:v>34.679273999999999</c:v>
                </c:pt>
                <c:pt idx="68">
                  <c:v>34.978348000000004</c:v>
                </c:pt>
                <c:pt idx="69">
                  <c:v>35.234665999999997</c:v>
                </c:pt>
                <c:pt idx="70">
                  <c:v>35.520899999999997</c:v>
                </c:pt>
                <c:pt idx="71">
                  <c:v>35.78022</c:v>
                </c:pt>
                <c:pt idx="72">
                  <c:v>36.031835999999998</c:v>
                </c:pt>
                <c:pt idx="73">
                  <c:v>36.301707</c:v>
                </c:pt>
                <c:pt idx="74">
                  <c:v>36.561422</c:v>
                </c:pt>
                <c:pt idx="75">
                  <c:v>36.779724999999999</c:v>
                </c:pt>
                <c:pt idx="76">
                  <c:v>37.021476</c:v>
                </c:pt>
                <c:pt idx="77">
                  <c:v>37.226787000000002</c:v>
                </c:pt>
                <c:pt idx="78">
                  <c:v>37.546672000000001</c:v>
                </c:pt>
                <c:pt idx="79">
                  <c:v>37.856338000000001</c:v>
                </c:pt>
                <c:pt idx="80">
                  <c:v>38.162479999999995</c:v>
                </c:pt>
                <c:pt idx="81">
                  <c:v>38.403853000000005</c:v>
                </c:pt>
                <c:pt idx="82">
                  <c:v>38.658837999999996</c:v>
                </c:pt>
                <c:pt idx="83">
                  <c:v>38.937599999999996</c:v>
                </c:pt>
                <c:pt idx="84">
                  <c:v>39.22878</c:v>
                </c:pt>
                <c:pt idx="85">
                  <c:v>39.556069999999998</c:v>
                </c:pt>
                <c:pt idx="86">
                  <c:v>39.837105999999999</c:v>
                </c:pt>
                <c:pt idx="87">
                  <c:v>40.132086999999999</c:v>
                </c:pt>
                <c:pt idx="88">
                  <c:v>40.551780000000001</c:v>
                </c:pt>
                <c:pt idx="89">
                  <c:v>40.999240000000007</c:v>
                </c:pt>
                <c:pt idx="90">
                  <c:v>41.501450000000006</c:v>
                </c:pt>
                <c:pt idx="91">
                  <c:v>41.988277000000011</c:v>
                </c:pt>
                <c:pt idx="92">
                  <c:v>42.446339999999999</c:v>
                </c:pt>
                <c:pt idx="93">
                  <c:v>42.809972999999999</c:v>
                </c:pt>
                <c:pt idx="94">
                  <c:v>43.434961999999999</c:v>
                </c:pt>
                <c:pt idx="95">
                  <c:v>44.11741</c:v>
                </c:pt>
                <c:pt idx="96">
                  <c:v>44.731904000000007</c:v>
                </c:pt>
                <c:pt idx="97">
                  <c:v>45.507634000000003</c:v>
                </c:pt>
                <c:pt idx="98">
                  <c:v>46.756717999999999</c:v>
                </c:pt>
                <c:pt idx="99">
                  <c:v>48.372329000000001</c:v>
                </c:pt>
                <c:pt idx="100">
                  <c:v>55.8401</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0814-4A64-ACF0-245B8EA9FEEE}"/>
            </c:ext>
          </c:extLst>
        </c:ser>
        <c:ser>
          <c:idx val="1"/>
          <c:order val="1"/>
          <c:tx>
            <c:strRef>
              <c:f>'Scenario 3'!$L$5</c:f>
              <c:strCache>
                <c:ptCount val="1"/>
                <c:pt idx="0">
                  <c:v>Aggressor: DL (Low buffer)</c:v>
                </c:pt>
              </c:strCache>
            </c:strRef>
          </c:tx>
          <c:spPr>
            <a:ln>
              <a:solidFill>
                <a:srgbClr val="0070C0"/>
              </a:solidFill>
              <a:prstDash val="dash"/>
            </a:ln>
          </c:spPr>
          <c:marker>
            <c:symbol val="none"/>
          </c:marker>
          <c:xVal>
            <c:numRef>
              <c:f>'Scenario 3'!$L$6:$L$106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0814-4A64-ACF0-245B8EA9FEEE}"/>
            </c:ext>
          </c:extLst>
        </c:ser>
        <c:ser>
          <c:idx val="3"/>
          <c:order val="2"/>
          <c:tx>
            <c:strRef>
              <c:f>'Scenario 3'!$K$5</c:f>
              <c:strCache>
                <c:ptCount val="1"/>
                <c:pt idx="0">
                  <c:v>Aggressor: UL (Full buffer)</c:v>
                </c:pt>
              </c:strCache>
            </c:strRef>
          </c:tx>
          <c:spPr>
            <a:ln>
              <a:solidFill>
                <a:srgbClr val="FFC000"/>
              </a:solidFill>
            </a:ln>
          </c:spPr>
          <c:marker>
            <c:symbol val="none"/>
          </c:marker>
          <c:xVal>
            <c:numRef>
              <c:f>'Scenario 3'!$K$6:$K$106</c:f>
              <c:numCache>
                <c:formatCode>General</c:formatCode>
                <c:ptCount val="101"/>
                <c:pt idx="0">
                  <c:v>-16.791599999999999</c:v>
                </c:pt>
                <c:pt idx="1">
                  <c:v>-0.26445999999999997</c:v>
                </c:pt>
                <c:pt idx="2">
                  <c:v>2.7340800000000001</c:v>
                </c:pt>
                <c:pt idx="3">
                  <c:v>5.5937800000000006</c:v>
                </c:pt>
                <c:pt idx="4">
                  <c:v>6.9527600000000005</c:v>
                </c:pt>
                <c:pt idx="5">
                  <c:v>7.9078999999999997</c:v>
                </c:pt>
                <c:pt idx="6">
                  <c:v>9.3644200000000009</c:v>
                </c:pt>
                <c:pt idx="7">
                  <c:v>10.372160000000001</c:v>
                </c:pt>
                <c:pt idx="8">
                  <c:v>11.334960000000001</c:v>
                </c:pt>
                <c:pt idx="9">
                  <c:v>11.954039999999999</c:v>
                </c:pt>
                <c:pt idx="10">
                  <c:v>12.309699999999999</c:v>
                </c:pt>
                <c:pt idx="11">
                  <c:v>13.01174</c:v>
                </c:pt>
                <c:pt idx="12">
                  <c:v>13.61342</c:v>
                </c:pt>
                <c:pt idx="13">
                  <c:v>14.206900000000001</c:v>
                </c:pt>
                <c:pt idx="14">
                  <c:v>14.93182</c:v>
                </c:pt>
                <c:pt idx="15">
                  <c:v>15.421099999999999</c:v>
                </c:pt>
                <c:pt idx="16">
                  <c:v>15.78828</c:v>
                </c:pt>
                <c:pt idx="17">
                  <c:v>16.252559999999999</c:v>
                </c:pt>
                <c:pt idx="18">
                  <c:v>16.60256</c:v>
                </c:pt>
                <c:pt idx="19">
                  <c:v>17.133600000000001</c:v>
                </c:pt>
                <c:pt idx="20">
                  <c:v>17.501300000000001</c:v>
                </c:pt>
                <c:pt idx="21">
                  <c:v>17.786520000000003</c:v>
                </c:pt>
                <c:pt idx="22">
                  <c:v>18.137360000000001</c:v>
                </c:pt>
                <c:pt idx="23">
                  <c:v>18.522580000000001</c:v>
                </c:pt>
                <c:pt idx="24">
                  <c:v>18.898899999999998</c:v>
                </c:pt>
                <c:pt idx="25">
                  <c:v>19.349900000000002</c:v>
                </c:pt>
                <c:pt idx="26">
                  <c:v>19.86514</c:v>
                </c:pt>
                <c:pt idx="27">
                  <c:v>20.366619999999998</c:v>
                </c:pt>
                <c:pt idx="28">
                  <c:v>20.876840000000001</c:v>
                </c:pt>
                <c:pt idx="29">
                  <c:v>21.324619999999992</c:v>
                </c:pt>
                <c:pt idx="30">
                  <c:v>21.6785</c:v>
                </c:pt>
                <c:pt idx="31">
                  <c:v>22.096140000000002</c:v>
                </c:pt>
                <c:pt idx="32">
                  <c:v>22.32272</c:v>
                </c:pt>
                <c:pt idx="33">
                  <c:v>22.496660000000002</c:v>
                </c:pt>
                <c:pt idx="34">
                  <c:v>22.696480000000005</c:v>
                </c:pt>
                <c:pt idx="35">
                  <c:v>23.130500000000001</c:v>
                </c:pt>
                <c:pt idx="36">
                  <c:v>23.447879999999994</c:v>
                </c:pt>
                <c:pt idx="37">
                  <c:v>23.766639999999999</c:v>
                </c:pt>
                <c:pt idx="38">
                  <c:v>23.983080000000001</c:v>
                </c:pt>
                <c:pt idx="39">
                  <c:v>24.415759999999999</c:v>
                </c:pt>
                <c:pt idx="40">
                  <c:v>24.7194</c:v>
                </c:pt>
                <c:pt idx="41">
                  <c:v>24.986940000000001</c:v>
                </c:pt>
                <c:pt idx="42">
                  <c:v>25.25956</c:v>
                </c:pt>
                <c:pt idx="43">
                  <c:v>25.70618</c:v>
                </c:pt>
                <c:pt idx="44">
                  <c:v>25.911020000000001</c:v>
                </c:pt>
                <c:pt idx="45">
                  <c:v>26.229199999999999</c:v>
                </c:pt>
                <c:pt idx="46">
                  <c:v>26.446899999999999</c:v>
                </c:pt>
                <c:pt idx="47">
                  <c:v>26.670799999999996</c:v>
                </c:pt>
                <c:pt idx="48">
                  <c:v>26.916820000000001</c:v>
                </c:pt>
                <c:pt idx="49">
                  <c:v>27.3309</c:v>
                </c:pt>
                <c:pt idx="50">
                  <c:v>27.5642</c:v>
                </c:pt>
                <c:pt idx="51">
                  <c:v>27.769759999999998</c:v>
                </c:pt>
                <c:pt idx="52">
                  <c:v>27.904640000000001</c:v>
                </c:pt>
                <c:pt idx="53">
                  <c:v>28.092399999999998</c:v>
                </c:pt>
                <c:pt idx="54">
                  <c:v>28.271359999999998</c:v>
                </c:pt>
                <c:pt idx="55">
                  <c:v>28.5123</c:v>
                </c:pt>
                <c:pt idx="56">
                  <c:v>28.71706</c:v>
                </c:pt>
                <c:pt idx="57">
                  <c:v>28.929759999999998</c:v>
                </c:pt>
                <c:pt idx="58">
                  <c:v>29.240479999999998</c:v>
                </c:pt>
                <c:pt idx="59">
                  <c:v>29.450240000000001</c:v>
                </c:pt>
                <c:pt idx="60">
                  <c:v>29.705100000000002</c:v>
                </c:pt>
                <c:pt idx="61">
                  <c:v>29.915800000000001</c:v>
                </c:pt>
                <c:pt idx="62">
                  <c:v>30.202439999999999</c:v>
                </c:pt>
                <c:pt idx="63">
                  <c:v>30.375060000000001</c:v>
                </c:pt>
                <c:pt idx="64">
                  <c:v>30.6357</c:v>
                </c:pt>
                <c:pt idx="65">
                  <c:v>30.8232</c:v>
                </c:pt>
                <c:pt idx="66">
                  <c:v>31.031500000000001</c:v>
                </c:pt>
                <c:pt idx="67">
                  <c:v>31.271620000000002</c:v>
                </c:pt>
                <c:pt idx="68">
                  <c:v>31.542560000000002</c:v>
                </c:pt>
                <c:pt idx="69">
                  <c:v>31.744579999999999</c:v>
                </c:pt>
                <c:pt idx="70">
                  <c:v>31.966200000000001</c:v>
                </c:pt>
                <c:pt idx="71">
                  <c:v>32.345800000000004</c:v>
                </c:pt>
                <c:pt idx="72">
                  <c:v>32.900280000000002</c:v>
                </c:pt>
                <c:pt idx="73">
                  <c:v>33.154319999999998</c:v>
                </c:pt>
                <c:pt idx="74">
                  <c:v>33.45476</c:v>
                </c:pt>
                <c:pt idx="75">
                  <c:v>33.7517</c:v>
                </c:pt>
                <c:pt idx="76">
                  <c:v>33.973820000000003</c:v>
                </c:pt>
                <c:pt idx="77">
                  <c:v>34.217820000000003</c:v>
                </c:pt>
                <c:pt idx="78">
                  <c:v>34.51688</c:v>
                </c:pt>
                <c:pt idx="79">
                  <c:v>34.801859999999998</c:v>
                </c:pt>
                <c:pt idx="80">
                  <c:v>35.067300000000003</c:v>
                </c:pt>
                <c:pt idx="81">
                  <c:v>35.381399999999999</c:v>
                </c:pt>
                <c:pt idx="82">
                  <c:v>35.73556</c:v>
                </c:pt>
                <c:pt idx="83">
                  <c:v>35.924120000000002</c:v>
                </c:pt>
                <c:pt idx="84">
                  <c:v>36.463979999999999</c:v>
                </c:pt>
                <c:pt idx="85">
                  <c:v>36.778799999999997</c:v>
                </c:pt>
                <c:pt idx="86">
                  <c:v>37.135739999999998</c:v>
                </c:pt>
                <c:pt idx="87">
                  <c:v>37.580059999999989</c:v>
                </c:pt>
                <c:pt idx="88">
                  <c:v>37.887700000000002</c:v>
                </c:pt>
                <c:pt idx="89">
                  <c:v>38.439660000000003</c:v>
                </c:pt>
                <c:pt idx="90">
                  <c:v>39.0139</c:v>
                </c:pt>
                <c:pt idx="91">
                  <c:v>39.625660000000003</c:v>
                </c:pt>
                <c:pt idx="92">
                  <c:v>40.059519999999999</c:v>
                </c:pt>
                <c:pt idx="93">
                  <c:v>40.68562</c:v>
                </c:pt>
                <c:pt idx="94">
                  <c:v>41.302499999999995</c:v>
                </c:pt>
                <c:pt idx="95">
                  <c:v>41.930199999999999</c:v>
                </c:pt>
                <c:pt idx="96">
                  <c:v>42.722880000000004</c:v>
                </c:pt>
                <c:pt idx="97">
                  <c:v>43.693079999999995</c:v>
                </c:pt>
                <c:pt idx="98">
                  <c:v>44.991939999999985</c:v>
                </c:pt>
                <c:pt idx="99">
                  <c:v>47.2072</c:v>
                </c:pt>
                <c:pt idx="100">
                  <c:v>52.9923</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0814-4A64-ACF0-245B8EA9FEEE}"/>
            </c:ext>
          </c:extLst>
        </c:ser>
        <c:ser>
          <c:idx val="2"/>
          <c:order val="3"/>
          <c:tx>
            <c:strRef>
              <c:f>'Scenario 3'!$M$5</c:f>
              <c:strCache>
                <c:ptCount val="1"/>
                <c:pt idx="0">
                  <c:v>Aggressor: UL (Low buffer)</c:v>
                </c:pt>
              </c:strCache>
            </c:strRef>
          </c:tx>
          <c:spPr>
            <a:ln>
              <a:solidFill>
                <a:srgbClr val="FFC000"/>
              </a:solidFill>
              <a:prstDash val="dash"/>
            </a:ln>
          </c:spPr>
          <c:marker>
            <c:symbol val="none"/>
          </c:marker>
          <c:xVal>
            <c:numRef>
              <c:f>'Scenario 3'!$M$6:$M$106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0814-4A64-ACF0-245B8EA9FEEE}"/>
            </c:ext>
          </c:extLst>
        </c:ser>
        <c:dLbls>
          <c:showLegendKey val="0"/>
          <c:showVal val="0"/>
          <c:showCatName val="0"/>
          <c:showSerName val="0"/>
          <c:showPercent val="0"/>
          <c:showBubbleSize val="0"/>
        </c:dLbls>
        <c:axId val="1091146720"/>
        <c:axId val="1091147280"/>
        <c:extLst xmlns:c16r2="http://schemas.microsoft.com/office/drawing/2015/06/chart"/>
      </c:scatterChart>
      <c:valAx>
        <c:axId val="1091146720"/>
        <c:scaling>
          <c:orientation val="minMax"/>
          <c:max val="5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91147280"/>
        <c:crosses val="autoZero"/>
        <c:crossBetween val="midCat"/>
        <c:majorUnit val="10"/>
        <c:minorUnit val="5"/>
      </c:valAx>
      <c:valAx>
        <c:axId val="109114728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91146720"/>
        <c:crossesAt val="-2000"/>
        <c:crossBetween val="midCat"/>
      </c:valAx>
    </c:plotArea>
    <c:legend>
      <c:legendPos val="r"/>
      <c:layout>
        <c:manualLayout>
          <c:xMode val="edge"/>
          <c:yMode val="edge"/>
          <c:x val="0.64552068008003971"/>
          <c:y val="0.60544908209593573"/>
          <c:w val="0.30019216288905048"/>
          <c:h val="0.19091000811528089"/>
        </c:manualLayout>
      </c:layout>
      <c:overlay val="1"/>
      <c:spPr>
        <a:solidFill>
          <a:schemeClr val="bg1"/>
        </a:solidFill>
      </c:spPr>
      <c:txPr>
        <a:bodyPr/>
        <a:lstStyle/>
        <a:p>
          <a:pPr>
            <a:defRPr sz="600" b="1"/>
          </a:pPr>
          <a:endParaRPr lang="ko-KR"/>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4: Macro to Macro, Victim: UL, 30GHz</a:t>
            </a:r>
          </a:p>
        </c:rich>
      </c:tx>
      <c:overlay val="0"/>
    </c:title>
    <c:autoTitleDeleted val="0"/>
    <c:plotArea>
      <c:layout/>
      <c:scatterChart>
        <c:scatterStyle val="smoothMarker"/>
        <c:varyColors val="0"/>
        <c:ser>
          <c:idx val="0"/>
          <c:order val="0"/>
          <c:tx>
            <c:strRef>
              <c:f>'Scenario 4'!$J$5</c:f>
              <c:strCache>
                <c:ptCount val="1"/>
                <c:pt idx="0">
                  <c:v>Aggressor: UL (Full buffer)</c:v>
                </c:pt>
              </c:strCache>
            </c:strRef>
          </c:tx>
          <c:spPr>
            <a:ln>
              <a:solidFill>
                <a:srgbClr val="0070C0"/>
              </a:solidFill>
            </a:ln>
          </c:spPr>
          <c:marker>
            <c:symbol val="none"/>
          </c:marker>
          <c:xVal>
            <c:numRef>
              <c:f>'Scenario 4'!$J$6:$J$106</c:f>
              <c:numCache>
                <c:formatCode>General</c:formatCode>
                <c:ptCount val="101"/>
                <c:pt idx="0">
                  <c:v>-17.5776</c:v>
                </c:pt>
                <c:pt idx="1">
                  <c:v>-8.9803119999999996</c:v>
                </c:pt>
                <c:pt idx="2">
                  <c:v>-7.1911439999999995</c:v>
                </c:pt>
                <c:pt idx="3">
                  <c:v>-5.9875259999999999</c:v>
                </c:pt>
                <c:pt idx="4">
                  <c:v>-4.0472319999999993</c:v>
                </c:pt>
                <c:pt idx="5">
                  <c:v>-2.9101900000000001</c:v>
                </c:pt>
                <c:pt idx="6">
                  <c:v>-2.0926879999999999</c:v>
                </c:pt>
                <c:pt idx="7">
                  <c:v>-1.0835459999999988</c:v>
                </c:pt>
                <c:pt idx="8">
                  <c:v>-0.46687999999999996</c:v>
                </c:pt>
                <c:pt idx="9">
                  <c:v>0.48397399999999924</c:v>
                </c:pt>
                <c:pt idx="10">
                  <c:v>1.1066199999999999</c:v>
                </c:pt>
                <c:pt idx="11">
                  <c:v>1.6970300000000003</c:v>
                </c:pt>
                <c:pt idx="12">
                  <c:v>2.2344040000000001</c:v>
                </c:pt>
                <c:pt idx="13">
                  <c:v>3.154856000000001</c:v>
                </c:pt>
                <c:pt idx="14">
                  <c:v>3.7984320000000009</c:v>
                </c:pt>
                <c:pt idx="15">
                  <c:v>4.2908799999999987</c:v>
                </c:pt>
                <c:pt idx="16">
                  <c:v>4.9171719999999999</c:v>
                </c:pt>
                <c:pt idx="17">
                  <c:v>5.2503320000000002</c:v>
                </c:pt>
                <c:pt idx="18">
                  <c:v>5.7794839999999992</c:v>
                </c:pt>
                <c:pt idx="19">
                  <c:v>6.1627980000000013</c:v>
                </c:pt>
                <c:pt idx="20">
                  <c:v>6.4627400000000002</c:v>
                </c:pt>
                <c:pt idx="21">
                  <c:v>6.8301820000000006</c:v>
                </c:pt>
                <c:pt idx="22">
                  <c:v>7.2021600000000001</c:v>
                </c:pt>
                <c:pt idx="23">
                  <c:v>7.687354</c:v>
                </c:pt>
                <c:pt idx="24">
                  <c:v>8.1534840000000006</c:v>
                </c:pt>
                <c:pt idx="25">
                  <c:v>8.4640500000000003</c:v>
                </c:pt>
                <c:pt idx="26">
                  <c:v>8.7825040000000012</c:v>
                </c:pt>
                <c:pt idx="27">
                  <c:v>9.1250619999999998</c:v>
                </c:pt>
                <c:pt idx="28">
                  <c:v>9.498584000000001</c:v>
                </c:pt>
                <c:pt idx="29">
                  <c:v>9.7560879999999983</c:v>
                </c:pt>
                <c:pt idx="30">
                  <c:v>10.095499999999998</c:v>
                </c:pt>
                <c:pt idx="31">
                  <c:v>10.468778</c:v>
                </c:pt>
                <c:pt idx="32">
                  <c:v>10.772028000000001</c:v>
                </c:pt>
                <c:pt idx="33">
                  <c:v>11.011501999999998</c:v>
                </c:pt>
                <c:pt idx="34">
                  <c:v>11.373244000000001</c:v>
                </c:pt>
                <c:pt idx="35">
                  <c:v>11.617470000000001</c:v>
                </c:pt>
                <c:pt idx="36">
                  <c:v>11.7372</c:v>
                </c:pt>
                <c:pt idx="37">
                  <c:v>11.960349999999998</c:v>
                </c:pt>
                <c:pt idx="38">
                  <c:v>12.201768000000001</c:v>
                </c:pt>
                <c:pt idx="39">
                  <c:v>12.444436000000003</c:v>
                </c:pt>
                <c:pt idx="40">
                  <c:v>12.642859999999999</c:v>
                </c:pt>
                <c:pt idx="41">
                  <c:v>12.917873999999999</c:v>
                </c:pt>
                <c:pt idx="42">
                  <c:v>13.130964000000001</c:v>
                </c:pt>
                <c:pt idx="43">
                  <c:v>13.333095999999999</c:v>
                </c:pt>
                <c:pt idx="44">
                  <c:v>13.536236000000001</c:v>
                </c:pt>
                <c:pt idx="45">
                  <c:v>13.743869999999999</c:v>
                </c:pt>
                <c:pt idx="46">
                  <c:v>13.931179999999999</c:v>
                </c:pt>
                <c:pt idx="47">
                  <c:v>14.081832</c:v>
                </c:pt>
                <c:pt idx="48">
                  <c:v>14.294772</c:v>
                </c:pt>
                <c:pt idx="49">
                  <c:v>14.401038</c:v>
                </c:pt>
                <c:pt idx="50">
                  <c:v>14.533200000000001</c:v>
                </c:pt>
                <c:pt idx="51">
                  <c:v>14.6372</c:v>
                </c:pt>
                <c:pt idx="52">
                  <c:v>14.776104</c:v>
                </c:pt>
                <c:pt idx="53">
                  <c:v>14.888439999999999</c:v>
                </c:pt>
                <c:pt idx="54">
                  <c:v>14.976376</c:v>
                </c:pt>
                <c:pt idx="55">
                  <c:v>15.050140000000001</c:v>
                </c:pt>
                <c:pt idx="56">
                  <c:v>15.111448000000001</c:v>
                </c:pt>
                <c:pt idx="57">
                  <c:v>15.153037999999999</c:v>
                </c:pt>
                <c:pt idx="58">
                  <c:v>15.174507999999999</c:v>
                </c:pt>
                <c:pt idx="59">
                  <c:v>15.19542</c:v>
                </c:pt>
                <c:pt idx="60">
                  <c:v>15.223419999999999</c:v>
                </c:pt>
                <c:pt idx="61">
                  <c:v>15.2483</c:v>
                </c:pt>
                <c:pt idx="62">
                  <c:v>15.264251999999999</c:v>
                </c:pt>
                <c:pt idx="63">
                  <c:v>15.277875999999999</c:v>
                </c:pt>
                <c:pt idx="64">
                  <c:v>15.296548</c:v>
                </c:pt>
                <c:pt idx="65">
                  <c:v>15.306240000000001</c:v>
                </c:pt>
                <c:pt idx="66">
                  <c:v>15.314119999999999</c:v>
                </c:pt>
                <c:pt idx="67">
                  <c:v>15.324388000000001</c:v>
                </c:pt>
                <c:pt idx="68">
                  <c:v>15.329992000000001</c:v>
                </c:pt>
                <c:pt idx="69">
                  <c:v>15.336457999999999</c:v>
                </c:pt>
                <c:pt idx="70">
                  <c:v>15.34394</c:v>
                </c:pt>
                <c:pt idx="71">
                  <c:v>15.347148000000001</c:v>
                </c:pt>
                <c:pt idx="72">
                  <c:v>15.350403999999999</c:v>
                </c:pt>
                <c:pt idx="73">
                  <c:v>15.3522</c:v>
                </c:pt>
                <c:pt idx="74">
                  <c:v>15.354699999999999</c:v>
                </c:pt>
                <c:pt idx="75">
                  <c:v>15.35655</c:v>
                </c:pt>
                <c:pt idx="76">
                  <c:v>15.359344</c:v>
                </c:pt>
                <c:pt idx="77">
                  <c:v>15.3607</c:v>
                </c:pt>
                <c:pt idx="78">
                  <c:v>15.363731999999999</c:v>
                </c:pt>
                <c:pt idx="79">
                  <c:v>15.364978000000001</c:v>
                </c:pt>
                <c:pt idx="80">
                  <c:v>15.367040000000001</c:v>
                </c:pt>
                <c:pt idx="81">
                  <c:v>15.368614000000001</c:v>
                </c:pt>
                <c:pt idx="82">
                  <c:v>15.370108</c:v>
                </c:pt>
                <c:pt idx="83">
                  <c:v>15.3713</c:v>
                </c:pt>
                <c:pt idx="84">
                  <c:v>15.372695999999999</c:v>
                </c:pt>
                <c:pt idx="85">
                  <c:v>15.37398</c:v>
                </c:pt>
                <c:pt idx="86">
                  <c:v>15.3749</c:v>
                </c:pt>
                <c:pt idx="87">
                  <c:v>15.376099999999999</c:v>
                </c:pt>
                <c:pt idx="88">
                  <c:v>15.377172</c:v>
                </c:pt>
                <c:pt idx="89">
                  <c:v>15.3782</c:v>
                </c:pt>
                <c:pt idx="90">
                  <c:v>15.3789</c:v>
                </c:pt>
                <c:pt idx="91">
                  <c:v>15.379754</c:v>
                </c:pt>
                <c:pt idx="92">
                  <c:v>15.380800000000001</c:v>
                </c:pt>
                <c:pt idx="93">
                  <c:v>15.381600000000001</c:v>
                </c:pt>
                <c:pt idx="94">
                  <c:v>15.382400000000001</c:v>
                </c:pt>
                <c:pt idx="95">
                  <c:v>15.3832</c:v>
                </c:pt>
                <c:pt idx="96">
                  <c:v>15.384</c:v>
                </c:pt>
                <c:pt idx="97">
                  <c:v>15.385</c:v>
                </c:pt>
                <c:pt idx="98">
                  <c:v>15.385712</c:v>
                </c:pt>
                <c:pt idx="99">
                  <c:v>15.386706</c:v>
                </c:pt>
                <c:pt idx="100">
                  <c:v>15.3889</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4BC4-4772-ACBD-9E502C177A02}"/>
            </c:ext>
          </c:extLst>
        </c:ser>
        <c:ser>
          <c:idx val="1"/>
          <c:order val="1"/>
          <c:tx>
            <c:strRef>
              <c:f>'Scenario 4'!$L$5</c:f>
              <c:strCache>
                <c:ptCount val="1"/>
                <c:pt idx="0">
                  <c:v>Aggressor: UL (Low buffer)</c:v>
                </c:pt>
              </c:strCache>
            </c:strRef>
          </c:tx>
          <c:spPr>
            <a:ln>
              <a:solidFill>
                <a:srgbClr val="0070C0"/>
              </a:solidFill>
              <a:prstDash val="dash"/>
            </a:ln>
          </c:spPr>
          <c:marker>
            <c:symbol val="none"/>
          </c:marker>
          <c:xVal>
            <c:numRef>
              <c:f>'Scenario 4'!$L$6:$L$106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4BC4-4772-ACBD-9E502C177A02}"/>
            </c:ext>
          </c:extLst>
        </c:ser>
        <c:ser>
          <c:idx val="3"/>
          <c:order val="2"/>
          <c:tx>
            <c:strRef>
              <c:f>'Scenario 4'!$K$5</c:f>
              <c:strCache>
                <c:ptCount val="1"/>
                <c:pt idx="0">
                  <c:v>Aggressor: DL (Full buffer)</c:v>
                </c:pt>
              </c:strCache>
            </c:strRef>
          </c:tx>
          <c:spPr>
            <a:ln>
              <a:solidFill>
                <a:srgbClr val="FFC000"/>
              </a:solidFill>
            </a:ln>
          </c:spPr>
          <c:marker>
            <c:symbol val="none"/>
          </c:marker>
          <c:xVal>
            <c:numRef>
              <c:f>'Scenario 4'!$K$6:$K$106</c:f>
              <c:numCache>
                <c:formatCode>General</c:formatCode>
                <c:ptCount val="101"/>
                <c:pt idx="0">
                  <c:v>-15.850099999999999</c:v>
                </c:pt>
                <c:pt idx="1">
                  <c:v>-9.1002200000000002</c:v>
                </c:pt>
                <c:pt idx="2">
                  <c:v>-7.2524999999999995</c:v>
                </c:pt>
                <c:pt idx="3">
                  <c:v>-5.5601800000000008</c:v>
                </c:pt>
                <c:pt idx="4">
                  <c:v>-4.4861359999999992</c:v>
                </c:pt>
                <c:pt idx="5">
                  <c:v>-3.4659</c:v>
                </c:pt>
                <c:pt idx="6">
                  <c:v>-2.6909920000000005</c:v>
                </c:pt>
                <c:pt idx="7">
                  <c:v>-1.605048</c:v>
                </c:pt>
                <c:pt idx="8">
                  <c:v>-0.77812799999999993</c:v>
                </c:pt>
                <c:pt idx="9">
                  <c:v>1.1891999999999996E-2</c:v>
                </c:pt>
                <c:pt idx="10">
                  <c:v>0.60344000000000064</c:v>
                </c:pt>
                <c:pt idx="11">
                  <c:v>1.2098479999999998</c:v>
                </c:pt>
                <c:pt idx="12">
                  <c:v>1.9406599999999992</c:v>
                </c:pt>
                <c:pt idx="13">
                  <c:v>2.6362960000000011</c:v>
                </c:pt>
                <c:pt idx="14">
                  <c:v>3.1857480000000002</c:v>
                </c:pt>
                <c:pt idx="15">
                  <c:v>3.6764600000000001</c:v>
                </c:pt>
                <c:pt idx="16">
                  <c:v>4.0467720000000007</c:v>
                </c:pt>
                <c:pt idx="17">
                  <c:v>4.6148600000000002</c:v>
                </c:pt>
                <c:pt idx="18">
                  <c:v>5.175948</c:v>
                </c:pt>
                <c:pt idx="19">
                  <c:v>5.6227119999999999</c:v>
                </c:pt>
                <c:pt idx="20">
                  <c:v>5.9695200000000002</c:v>
                </c:pt>
                <c:pt idx="21">
                  <c:v>6.3954040000000001</c:v>
                </c:pt>
                <c:pt idx="22">
                  <c:v>6.650404</c:v>
                </c:pt>
                <c:pt idx="23">
                  <c:v>7.0251440000000018</c:v>
                </c:pt>
                <c:pt idx="24">
                  <c:v>7.363664</c:v>
                </c:pt>
                <c:pt idx="25">
                  <c:v>7.6646000000000001</c:v>
                </c:pt>
                <c:pt idx="26">
                  <c:v>7.987280000000001</c:v>
                </c:pt>
                <c:pt idx="27">
                  <c:v>8.3921440000000018</c:v>
                </c:pt>
                <c:pt idx="28">
                  <c:v>8.6646840000000012</c:v>
                </c:pt>
                <c:pt idx="29">
                  <c:v>8.940135999999999</c:v>
                </c:pt>
                <c:pt idx="30">
                  <c:v>9.2421600000000002</c:v>
                </c:pt>
                <c:pt idx="31">
                  <c:v>9.4387279999999993</c:v>
                </c:pt>
                <c:pt idx="32">
                  <c:v>9.8368520000000004</c:v>
                </c:pt>
                <c:pt idx="33">
                  <c:v>10.106232</c:v>
                </c:pt>
                <c:pt idx="34">
                  <c:v>10.526720000000001</c:v>
                </c:pt>
                <c:pt idx="35">
                  <c:v>10.766199999999998</c:v>
                </c:pt>
                <c:pt idx="36">
                  <c:v>10.992308</c:v>
                </c:pt>
                <c:pt idx="37">
                  <c:v>11.341555999999999</c:v>
                </c:pt>
                <c:pt idx="38">
                  <c:v>11.510007999999999</c:v>
                </c:pt>
                <c:pt idx="39">
                  <c:v>11.654208000000001</c:v>
                </c:pt>
                <c:pt idx="40">
                  <c:v>11.80674</c:v>
                </c:pt>
                <c:pt idx="41">
                  <c:v>11.956</c:v>
                </c:pt>
                <c:pt idx="42">
                  <c:v>12.160064</c:v>
                </c:pt>
                <c:pt idx="43">
                  <c:v>12.385</c:v>
                </c:pt>
                <c:pt idx="44">
                  <c:v>12.535364</c:v>
                </c:pt>
                <c:pt idx="45">
                  <c:v>12.788819999999999</c:v>
                </c:pt>
                <c:pt idx="46">
                  <c:v>13.031416</c:v>
                </c:pt>
                <c:pt idx="47">
                  <c:v>13.232200000000001</c:v>
                </c:pt>
                <c:pt idx="48">
                  <c:v>13.406355999999999</c:v>
                </c:pt>
                <c:pt idx="49">
                  <c:v>13.587351999999999</c:v>
                </c:pt>
                <c:pt idx="50">
                  <c:v>13.742599999999999</c:v>
                </c:pt>
                <c:pt idx="51">
                  <c:v>13.911375999999999</c:v>
                </c:pt>
                <c:pt idx="52">
                  <c:v>14.061415999999999</c:v>
                </c:pt>
                <c:pt idx="53">
                  <c:v>14.189435999999999</c:v>
                </c:pt>
                <c:pt idx="54">
                  <c:v>14.340176000000001</c:v>
                </c:pt>
                <c:pt idx="55">
                  <c:v>14.4214</c:v>
                </c:pt>
                <c:pt idx="56">
                  <c:v>14.501516000000001</c:v>
                </c:pt>
                <c:pt idx="57">
                  <c:v>14.60718</c:v>
                </c:pt>
                <c:pt idx="58">
                  <c:v>14.713944</c:v>
                </c:pt>
                <c:pt idx="59">
                  <c:v>14.814708000000001</c:v>
                </c:pt>
                <c:pt idx="60">
                  <c:v>14.8725</c:v>
                </c:pt>
                <c:pt idx="61">
                  <c:v>14.946375999999999</c:v>
                </c:pt>
                <c:pt idx="62">
                  <c:v>14.996028000000001</c:v>
                </c:pt>
                <c:pt idx="63">
                  <c:v>15.032935999999999</c:v>
                </c:pt>
                <c:pt idx="64">
                  <c:v>15.075068</c:v>
                </c:pt>
                <c:pt idx="65">
                  <c:v>15.10632</c:v>
                </c:pt>
                <c:pt idx="66">
                  <c:v>15.140156000000001</c:v>
                </c:pt>
                <c:pt idx="67">
                  <c:v>15.159640000000001</c:v>
                </c:pt>
                <c:pt idx="68">
                  <c:v>15.180152</c:v>
                </c:pt>
                <c:pt idx="69">
                  <c:v>15.198504</c:v>
                </c:pt>
                <c:pt idx="70">
                  <c:v>15.215339999999999</c:v>
                </c:pt>
                <c:pt idx="71">
                  <c:v>15.23024</c:v>
                </c:pt>
                <c:pt idx="72">
                  <c:v>15.244152</c:v>
                </c:pt>
                <c:pt idx="73">
                  <c:v>15.258355999999999</c:v>
                </c:pt>
                <c:pt idx="74">
                  <c:v>15.270392000000001</c:v>
                </c:pt>
                <c:pt idx="75">
                  <c:v>15.283200000000001</c:v>
                </c:pt>
                <c:pt idx="76">
                  <c:v>15.29514</c:v>
                </c:pt>
                <c:pt idx="77">
                  <c:v>15.302416000000001</c:v>
                </c:pt>
                <c:pt idx="78">
                  <c:v>15.309847999999999</c:v>
                </c:pt>
                <c:pt idx="79">
                  <c:v>15.314328</c:v>
                </c:pt>
                <c:pt idx="80">
                  <c:v>15.320780000000001</c:v>
                </c:pt>
                <c:pt idx="81">
                  <c:v>15.326092000000001</c:v>
                </c:pt>
                <c:pt idx="82">
                  <c:v>15.331099999999999</c:v>
                </c:pt>
                <c:pt idx="83">
                  <c:v>15.335192000000001</c:v>
                </c:pt>
                <c:pt idx="84">
                  <c:v>15.338816</c:v>
                </c:pt>
                <c:pt idx="85">
                  <c:v>15.3432</c:v>
                </c:pt>
                <c:pt idx="86">
                  <c:v>15.346676</c:v>
                </c:pt>
                <c:pt idx="87">
                  <c:v>15.351395999999999</c:v>
                </c:pt>
                <c:pt idx="88">
                  <c:v>15.355004000000001</c:v>
                </c:pt>
                <c:pt idx="89">
                  <c:v>15.357623999999999</c:v>
                </c:pt>
                <c:pt idx="90">
                  <c:v>15.35984</c:v>
                </c:pt>
                <c:pt idx="91">
                  <c:v>15.362056000000001</c:v>
                </c:pt>
                <c:pt idx="92">
                  <c:v>15.364735999999999</c:v>
                </c:pt>
                <c:pt idx="93">
                  <c:v>15.366899999999999</c:v>
                </c:pt>
                <c:pt idx="94">
                  <c:v>15.368904000000001</c:v>
                </c:pt>
                <c:pt idx="95">
                  <c:v>15.370719999999999</c:v>
                </c:pt>
                <c:pt idx="96">
                  <c:v>15.374668</c:v>
                </c:pt>
                <c:pt idx="97">
                  <c:v>15.378556</c:v>
                </c:pt>
                <c:pt idx="98">
                  <c:v>15.380884</c:v>
                </c:pt>
                <c:pt idx="99">
                  <c:v>15.383884</c:v>
                </c:pt>
                <c:pt idx="100">
                  <c:v>15.388500000000001</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4BC4-4772-ACBD-9E502C177A02}"/>
            </c:ext>
          </c:extLst>
        </c:ser>
        <c:ser>
          <c:idx val="2"/>
          <c:order val="3"/>
          <c:tx>
            <c:strRef>
              <c:f>'Scenario 4'!$M$5</c:f>
              <c:strCache>
                <c:ptCount val="1"/>
                <c:pt idx="0">
                  <c:v>Aggressor: DL (Low buffer)</c:v>
                </c:pt>
              </c:strCache>
            </c:strRef>
          </c:tx>
          <c:spPr>
            <a:ln>
              <a:solidFill>
                <a:srgbClr val="FFC000"/>
              </a:solidFill>
              <a:prstDash val="dash"/>
            </a:ln>
          </c:spPr>
          <c:marker>
            <c:symbol val="none"/>
          </c:marker>
          <c:xVal>
            <c:numRef>
              <c:f>'Scenario 4'!$M$6:$M$106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4BC4-4772-ACBD-9E502C177A02}"/>
            </c:ext>
          </c:extLst>
        </c:ser>
        <c:dLbls>
          <c:showLegendKey val="0"/>
          <c:showVal val="0"/>
          <c:showCatName val="0"/>
          <c:showSerName val="0"/>
          <c:showPercent val="0"/>
          <c:showBubbleSize val="0"/>
        </c:dLbls>
        <c:axId val="1091151200"/>
        <c:axId val="1091151760"/>
        <c:extLst xmlns:c16r2="http://schemas.microsoft.com/office/drawing/2015/06/chart"/>
      </c:scatterChart>
      <c:valAx>
        <c:axId val="109115120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91151760"/>
        <c:crosses val="autoZero"/>
        <c:crossBetween val="midCat"/>
        <c:majorUnit val="10"/>
        <c:minorUnit val="5"/>
      </c:valAx>
      <c:valAx>
        <c:axId val="109115176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91151200"/>
        <c:crossesAt val="-2000"/>
        <c:crossBetween val="midCat"/>
      </c:valAx>
    </c:plotArea>
    <c:legend>
      <c:legendPos val="r"/>
      <c:layout>
        <c:manualLayout>
          <c:xMode val="edge"/>
          <c:yMode val="edge"/>
          <c:x val="0.65560005515878483"/>
          <c:y val="0.59430702081459874"/>
          <c:w val="0.30019216288905048"/>
          <c:h val="0.20205206939661791"/>
        </c:manualLayout>
      </c:layout>
      <c:overlay val="1"/>
      <c:spPr>
        <a:solidFill>
          <a:schemeClr val="bg1"/>
        </a:solidFill>
      </c:spPr>
      <c:txPr>
        <a:bodyPr/>
        <a:lstStyle/>
        <a:p>
          <a:pPr>
            <a:defRPr sz="600" b="1"/>
          </a:pPr>
          <a:endParaRPr lang="ko-KR"/>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12: Indoor to Macro, Victim: UL, 30GHz</a:t>
            </a:r>
          </a:p>
        </c:rich>
      </c:tx>
      <c:overlay val="0"/>
    </c:title>
    <c:autoTitleDeleted val="0"/>
    <c:plotArea>
      <c:layout/>
      <c:scatterChart>
        <c:scatterStyle val="smoothMarker"/>
        <c:varyColors val="0"/>
        <c:ser>
          <c:idx val="0"/>
          <c:order val="0"/>
          <c:tx>
            <c:strRef>
              <c:f>'Scenario 12'!$J$5</c:f>
              <c:strCache>
                <c:ptCount val="1"/>
                <c:pt idx="0">
                  <c:v>Aggressor: UL (Full buffer)</c:v>
                </c:pt>
              </c:strCache>
            </c:strRef>
          </c:tx>
          <c:spPr>
            <a:ln>
              <a:solidFill>
                <a:srgbClr val="0070C0"/>
              </a:solidFill>
            </a:ln>
          </c:spPr>
          <c:marker>
            <c:symbol val="none"/>
          </c:marker>
          <c:xVal>
            <c:numRef>
              <c:f>'Scenario 12'!$J$6:$J$106</c:f>
              <c:numCache>
                <c:formatCode>General</c:formatCode>
                <c:ptCount val="101"/>
                <c:pt idx="0">
                  <c:v>-16.470500000000001</c:v>
                </c:pt>
                <c:pt idx="1">
                  <c:v>-8.3046880000000005</c:v>
                </c:pt>
                <c:pt idx="2">
                  <c:v>-6.2245280000000003</c:v>
                </c:pt>
                <c:pt idx="3">
                  <c:v>-4.502192</c:v>
                </c:pt>
                <c:pt idx="4">
                  <c:v>-3.1240479999999997</c:v>
                </c:pt>
                <c:pt idx="5">
                  <c:v>-2.2909699999999997</c:v>
                </c:pt>
                <c:pt idx="6">
                  <c:v>-1.2898120000000002</c:v>
                </c:pt>
                <c:pt idx="7">
                  <c:v>-0.57045199999999963</c:v>
                </c:pt>
                <c:pt idx="8">
                  <c:v>0.22304799999999997</c:v>
                </c:pt>
                <c:pt idx="9">
                  <c:v>0.81375799999999998</c:v>
                </c:pt>
                <c:pt idx="10">
                  <c:v>1.52346</c:v>
                </c:pt>
                <c:pt idx="11">
                  <c:v>2.2205600000000003</c:v>
                </c:pt>
                <c:pt idx="12">
                  <c:v>2.7195559999999999</c:v>
                </c:pt>
                <c:pt idx="13">
                  <c:v>3.5200420000000001</c:v>
                </c:pt>
                <c:pt idx="14">
                  <c:v>4.1355240000000011</c:v>
                </c:pt>
                <c:pt idx="15">
                  <c:v>4.6570399999999994</c:v>
                </c:pt>
                <c:pt idx="16">
                  <c:v>5.329332</c:v>
                </c:pt>
                <c:pt idx="17">
                  <c:v>5.8412480000000011</c:v>
                </c:pt>
                <c:pt idx="18">
                  <c:v>6.3802200000000004</c:v>
                </c:pt>
                <c:pt idx="19">
                  <c:v>6.8392140000000028</c:v>
                </c:pt>
                <c:pt idx="20">
                  <c:v>7.413380000000001</c:v>
                </c:pt>
                <c:pt idx="21">
                  <c:v>7.8203839999999998</c:v>
                </c:pt>
                <c:pt idx="22">
                  <c:v>8.18642</c:v>
                </c:pt>
                <c:pt idx="23">
                  <c:v>8.5868739999999999</c:v>
                </c:pt>
                <c:pt idx="24">
                  <c:v>8.8507800000000003</c:v>
                </c:pt>
                <c:pt idx="25">
                  <c:v>9.1921999999999997</c:v>
                </c:pt>
                <c:pt idx="26">
                  <c:v>9.5482199999999988</c:v>
                </c:pt>
                <c:pt idx="27">
                  <c:v>9.8064660000000003</c:v>
                </c:pt>
                <c:pt idx="28">
                  <c:v>10.127359999999999</c:v>
                </c:pt>
                <c:pt idx="29">
                  <c:v>10.387285999999998</c:v>
                </c:pt>
                <c:pt idx="30">
                  <c:v>10.701739999999997</c:v>
                </c:pt>
                <c:pt idx="31">
                  <c:v>10.957862</c:v>
                </c:pt>
                <c:pt idx="32">
                  <c:v>11.145187999999999</c:v>
                </c:pt>
                <c:pt idx="33">
                  <c:v>11.384312</c:v>
                </c:pt>
                <c:pt idx="34">
                  <c:v>11.678172</c:v>
                </c:pt>
                <c:pt idx="35">
                  <c:v>11.917269999999997</c:v>
                </c:pt>
                <c:pt idx="36">
                  <c:v>12.16826</c:v>
                </c:pt>
                <c:pt idx="37">
                  <c:v>12.45396</c:v>
                </c:pt>
                <c:pt idx="38">
                  <c:v>12.66994</c:v>
                </c:pt>
                <c:pt idx="39">
                  <c:v>12.82263</c:v>
                </c:pt>
                <c:pt idx="40">
                  <c:v>13.04818</c:v>
                </c:pt>
                <c:pt idx="41">
                  <c:v>13.314883999999999</c:v>
                </c:pt>
                <c:pt idx="42">
                  <c:v>13.475987999999999</c:v>
                </c:pt>
                <c:pt idx="43">
                  <c:v>13.714948</c:v>
                </c:pt>
                <c:pt idx="44">
                  <c:v>13.898304</c:v>
                </c:pt>
                <c:pt idx="45">
                  <c:v>14.100589999999999</c:v>
                </c:pt>
                <c:pt idx="46">
                  <c:v>14.284548000000001</c:v>
                </c:pt>
                <c:pt idx="47">
                  <c:v>14.435485999999999</c:v>
                </c:pt>
                <c:pt idx="48">
                  <c:v>14.559695999999999</c:v>
                </c:pt>
                <c:pt idx="49">
                  <c:v>14.67009</c:v>
                </c:pt>
                <c:pt idx="50">
                  <c:v>14.784800000000001</c:v>
                </c:pt>
                <c:pt idx="51">
                  <c:v>14.870433999999999</c:v>
                </c:pt>
                <c:pt idx="52">
                  <c:v>14.972376000000001</c:v>
                </c:pt>
                <c:pt idx="53">
                  <c:v>15.0144</c:v>
                </c:pt>
                <c:pt idx="54">
                  <c:v>15.071456000000001</c:v>
                </c:pt>
                <c:pt idx="55">
                  <c:v>15.109690000000001</c:v>
                </c:pt>
                <c:pt idx="56">
                  <c:v>15.140639999999999</c:v>
                </c:pt>
                <c:pt idx="57">
                  <c:v>15.171604</c:v>
                </c:pt>
                <c:pt idx="58">
                  <c:v>15.207447999999999</c:v>
                </c:pt>
                <c:pt idx="59">
                  <c:v>15.226906000000001</c:v>
                </c:pt>
                <c:pt idx="60">
                  <c:v>15.241860000000001</c:v>
                </c:pt>
                <c:pt idx="61">
                  <c:v>15.255699999999999</c:v>
                </c:pt>
                <c:pt idx="62">
                  <c:v>15.271908</c:v>
                </c:pt>
                <c:pt idx="63">
                  <c:v>15.280519999999999</c:v>
                </c:pt>
                <c:pt idx="64">
                  <c:v>15.292304</c:v>
                </c:pt>
                <c:pt idx="65">
                  <c:v>15.30452</c:v>
                </c:pt>
                <c:pt idx="66">
                  <c:v>15.3124</c:v>
                </c:pt>
                <c:pt idx="67">
                  <c:v>15.316568</c:v>
                </c:pt>
                <c:pt idx="68">
                  <c:v>15.324199999999999</c:v>
                </c:pt>
                <c:pt idx="69">
                  <c:v>15.3294</c:v>
                </c:pt>
                <c:pt idx="70">
                  <c:v>15.333880000000001</c:v>
                </c:pt>
                <c:pt idx="71">
                  <c:v>15.337128</c:v>
                </c:pt>
                <c:pt idx="72">
                  <c:v>15.3405</c:v>
                </c:pt>
                <c:pt idx="73">
                  <c:v>15.343482</c:v>
                </c:pt>
                <c:pt idx="74">
                  <c:v>15.345516</c:v>
                </c:pt>
                <c:pt idx="75">
                  <c:v>15.3489</c:v>
                </c:pt>
                <c:pt idx="76">
                  <c:v>15.352283999999999</c:v>
                </c:pt>
                <c:pt idx="77">
                  <c:v>15.355318</c:v>
                </c:pt>
                <c:pt idx="78">
                  <c:v>15.357452</c:v>
                </c:pt>
                <c:pt idx="79">
                  <c:v>15.3596</c:v>
                </c:pt>
                <c:pt idx="80">
                  <c:v>15.362640000000001</c:v>
                </c:pt>
                <c:pt idx="81">
                  <c:v>15.364800000000001</c:v>
                </c:pt>
                <c:pt idx="82">
                  <c:v>15.366476</c:v>
                </c:pt>
                <c:pt idx="83">
                  <c:v>15.3681</c:v>
                </c:pt>
                <c:pt idx="84">
                  <c:v>15.369856</c:v>
                </c:pt>
                <c:pt idx="85">
                  <c:v>15.3713</c:v>
                </c:pt>
                <c:pt idx="86">
                  <c:v>15.3729</c:v>
                </c:pt>
                <c:pt idx="87">
                  <c:v>15.374158</c:v>
                </c:pt>
                <c:pt idx="88">
                  <c:v>15.375500000000001</c:v>
                </c:pt>
                <c:pt idx="89">
                  <c:v>15.376626</c:v>
                </c:pt>
                <c:pt idx="90">
                  <c:v>15.377800000000001</c:v>
                </c:pt>
                <c:pt idx="91">
                  <c:v>15.3786</c:v>
                </c:pt>
                <c:pt idx="92">
                  <c:v>15.3797</c:v>
                </c:pt>
                <c:pt idx="93">
                  <c:v>15.380924</c:v>
                </c:pt>
                <c:pt idx="94">
                  <c:v>15.3819</c:v>
                </c:pt>
                <c:pt idx="95">
                  <c:v>15.38283</c:v>
                </c:pt>
                <c:pt idx="96">
                  <c:v>15.383699999999999</c:v>
                </c:pt>
                <c:pt idx="97">
                  <c:v>15.384698</c:v>
                </c:pt>
                <c:pt idx="98">
                  <c:v>15.3857</c:v>
                </c:pt>
                <c:pt idx="99">
                  <c:v>15.386666</c:v>
                </c:pt>
                <c:pt idx="100">
                  <c:v>15.3893</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D779-4524-B449-52A81FAD49BF}"/>
            </c:ext>
          </c:extLst>
        </c:ser>
        <c:ser>
          <c:idx val="1"/>
          <c:order val="1"/>
          <c:tx>
            <c:strRef>
              <c:f>'Scenario 12'!$L$5</c:f>
              <c:strCache>
                <c:ptCount val="1"/>
                <c:pt idx="0">
                  <c:v>Aggressor: UL (Low buffer)</c:v>
                </c:pt>
              </c:strCache>
            </c:strRef>
          </c:tx>
          <c:spPr>
            <a:ln>
              <a:solidFill>
                <a:srgbClr val="0070C0"/>
              </a:solidFill>
              <a:prstDash val="dash"/>
            </a:ln>
          </c:spPr>
          <c:marker>
            <c:symbol val="none"/>
          </c:marker>
          <c:xVal>
            <c:numRef>
              <c:f>'Scenario 12'!$L$6:$L$106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D779-4524-B449-52A81FAD49BF}"/>
            </c:ext>
          </c:extLst>
        </c:ser>
        <c:ser>
          <c:idx val="3"/>
          <c:order val="2"/>
          <c:tx>
            <c:strRef>
              <c:f>'Scenario 12'!$K$5</c:f>
              <c:strCache>
                <c:ptCount val="1"/>
                <c:pt idx="0">
                  <c:v>Aggressor: DL (Full buffer)</c:v>
                </c:pt>
              </c:strCache>
            </c:strRef>
          </c:tx>
          <c:spPr>
            <a:ln>
              <a:solidFill>
                <a:srgbClr val="FFC000"/>
              </a:solidFill>
            </a:ln>
          </c:spPr>
          <c:marker>
            <c:symbol val="none"/>
          </c:marker>
          <c:xVal>
            <c:numRef>
              <c:f>'Scenario 12'!$K$6:$K$106</c:f>
              <c:numCache>
                <c:formatCode>General</c:formatCode>
                <c:ptCount val="101"/>
                <c:pt idx="0">
                  <c:v>-14.085699999999999</c:v>
                </c:pt>
                <c:pt idx="1">
                  <c:v>-7.9401920000000006</c:v>
                </c:pt>
                <c:pt idx="2">
                  <c:v>-5.1991680000000002</c:v>
                </c:pt>
                <c:pt idx="3">
                  <c:v>-3.8127880000000003</c:v>
                </c:pt>
                <c:pt idx="4">
                  <c:v>-2.3547440000000002</c:v>
                </c:pt>
                <c:pt idx="5">
                  <c:v>-1.26535</c:v>
                </c:pt>
                <c:pt idx="6">
                  <c:v>-0.28976800000000003</c:v>
                </c:pt>
                <c:pt idx="7">
                  <c:v>0.66426400000000085</c:v>
                </c:pt>
                <c:pt idx="8">
                  <c:v>1.381032</c:v>
                </c:pt>
                <c:pt idx="9">
                  <c:v>2.0449339999999991</c:v>
                </c:pt>
                <c:pt idx="10">
                  <c:v>2.7989800000000002</c:v>
                </c:pt>
                <c:pt idx="11">
                  <c:v>3.4439619999999995</c:v>
                </c:pt>
                <c:pt idx="12">
                  <c:v>4.0683759999999998</c:v>
                </c:pt>
                <c:pt idx="13">
                  <c:v>4.6915100000000001</c:v>
                </c:pt>
                <c:pt idx="14">
                  <c:v>5.220956000000001</c:v>
                </c:pt>
                <c:pt idx="15">
                  <c:v>5.7963299999999993</c:v>
                </c:pt>
                <c:pt idx="16">
                  <c:v>6.3285519999999984</c:v>
                </c:pt>
                <c:pt idx="17">
                  <c:v>6.8064819999999999</c:v>
                </c:pt>
                <c:pt idx="18">
                  <c:v>7.2331999999999983</c:v>
                </c:pt>
                <c:pt idx="19">
                  <c:v>7.6177319999999993</c:v>
                </c:pt>
                <c:pt idx="20">
                  <c:v>7.991220000000002</c:v>
                </c:pt>
                <c:pt idx="21">
                  <c:v>8.3115060000000014</c:v>
                </c:pt>
                <c:pt idx="22">
                  <c:v>8.6732320000000005</c:v>
                </c:pt>
                <c:pt idx="23">
                  <c:v>9.0301500000000008</c:v>
                </c:pt>
                <c:pt idx="24">
                  <c:v>9.3769520000000011</c:v>
                </c:pt>
                <c:pt idx="25">
                  <c:v>9.6714500000000001</c:v>
                </c:pt>
                <c:pt idx="26">
                  <c:v>9.8544040000000006</c:v>
                </c:pt>
                <c:pt idx="27">
                  <c:v>10.191702000000001</c:v>
                </c:pt>
                <c:pt idx="28">
                  <c:v>10.435672</c:v>
                </c:pt>
                <c:pt idx="29">
                  <c:v>10.74277</c:v>
                </c:pt>
                <c:pt idx="30">
                  <c:v>11.005979999999999</c:v>
                </c:pt>
                <c:pt idx="31">
                  <c:v>11.26859</c:v>
                </c:pt>
                <c:pt idx="32">
                  <c:v>11.588571999999999</c:v>
                </c:pt>
                <c:pt idx="33">
                  <c:v>11.840014</c:v>
                </c:pt>
                <c:pt idx="34">
                  <c:v>12.165140000000001</c:v>
                </c:pt>
                <c:pt idx="35">
                  <c:v>12.422219999999999</c:v>
                </c:pt>
                <c:pt idx="36">
                  <c:v>12.656364</c:v>
                </c:pt>
                <c:pt idx="37">
                  <c:v>12.928100000000001</c:v>
                </c:pt>
                <c:pt idx="38">
                  <c:v>13.167684</c:v>
                </c:pt>
                <c:pt idx="39">
                  <c:v>13.308988000000001</c:v>
                </c:pt>
                <c:pt idx="40">
                  <c:v>13.50268</c:v>
                </c:pt>
                <c:pt idx="41">
                  <c:v>13.709883999999999</c:v>
                </c:pt>
                <c:pt idx="42">
                  <c:v>13.867376</c:v>
                </c:pt>
                <c:pt idx="43">
                  <c:v>14.018162</c:v>
                </c:pt>
                <c:pt idx="44">
                  <c:v>14.174340000000001</c:v>
                </c:pt>
                <c:pt idx="45">
                  <c:v>14.352320000000001</c:v>
                </c:pt>
                <c:pt idx="46">
                  <c:v>14.516656000000001</c:v>
                </c:pt>
                <c:pt idx="47">
                  <c:v>14.662497999999998</c:v>
                </c:pt>
                <c:pt idx="48">
                  <c:v>14.773648</c:v>
                </c:pt>
                <c:pt idx="49">
                  <c:v>14.873417999999997</c:v>
                </c:pt>
                <c:pt idx="50">
                  <c:v>14.9741</c:v>
                </c:pt>
                <c:pt idx="51">
                  <c:v>15.061534</c:v>
                </c:pt>
                <c:pt idx="52">
                  <c:v>15.123800000000001</c:v>
                </c:pt>
                <c:pt idx="53">
                  <c:v>15.161644000000001</c:v>
                </c:pt>
                <c:pt idx="54">
                  <c:v>15.202328</c:v>
                </c:pt>
                <c:pt idx="55">
                  <c:v>15.229130000000001</c:v>
                </c:pt>
                <c:pt idx="56">
                  <c:v>15.253871999999999</c:v>
                </c:pt>
                <c:pt idx="57">
                  <c:v>15.275152</c:v>
                </c:pt>
                <c:pt idx="58">
                  <c:v>15.292971999999999</c:v>
                </c:pt>
                <c:pt idx="59">
                  <c:v>15.304574000000001</c:v>
                </c:pt>
                <c:pt idx="60">
                  <c:v>15.313980000000001</c:v>
                </c:pt>
                <c:pt idx="61">
                  <c:v>15.322782</c:v>
                </c:pt>
                <c:pt idx="62">
                  <c:v>15.332488</c:v>
                </c:pt>
                <c:pt idx="63">
                  <c:v>15.3399</c:v>
                </c:pt>
                <c:pt idx="64">
                  <c:v>15.3461</c:v>
                </c:pt>
                <c:pt idx="65">
                  <c:v>15.349130000000001</c:v>
                </c:pt>
                <c:pt idx="66">
                  <c:v>15.353092</c:v>
                </c:pt>
                <c:pt idx="67">
                  <c:v>15.356608</c:v>
                </c:pt>
                <c:pt idx="68">
                  <c:v>15.359316</c:v>
                </c:pt>
                <c:pt idx="69">
                  <c:v>15.362378</c:v>
                </c:pt>
                <c:pt idx="70">
                  <c:v>15.36444</c:v>
                </c:pt>
                <c:pt idx="71">
                  <c:v>15.366102</c:v>
                </c:pt>
                <c:pt idx="72">
                  <c:v>15.367764000000001</c:v>
                </c:pt>
                <c:pt idx="73">
                  <c:v>15.369225999999999</c:v>
                </c:pt>
                <c:pt idx="74">
                  <c:v>15.370900000000001</c:v>
                </c:pt>
                <c:pt idx="75">
                  <c:v>15.3727</c:v>
                </c:pt>
                <c:pt idx="76">
                  <c:v>15.3742</c:v>
                </c:pt>
                <c:pt idx="77">
                  <c:v>15.3751</c:v>
                </c:pt>
                <c:pt idx="78">
                  <c:v>15.3764</c:v>
                </c:pt>
                <c:pt idx="79">
                  <c:v>15.377397999999999</c:v>
                </c:pt>
                <c:pt idx="80">
                  <c:v>15.378299999999999</c:v>
                </c:pt>
                <c:pt idx="81">
                  <c:v>15.379099999999999</c:v>
                </c:pt>
                <c:pt idx="82">
                  <c:v>15.38</c:v>
                </c:pt>
                <c:pt idx="83">
                  <c:v>15.3809</c:v>
                </c:pt>
                <c:pt idx="84">
                  <c:v>15.381600000000001</c:v>
                </c:pt>
                <c:pt idx="85">
                  <c:v>15.382400000000001</c:v>
                </c:pt>
                <c:pt idx="86">
                  <c:v>15.382931999999998</c:v>
                </c:pt>
                <c:pt idx="87">
                  <c:v>15.383693999999998</c:v>
                </c:pt>
                <c:pt idx="88">
                  <c:v>15.3841</c:v>
                </c:pt>
                <c:pt idx="89">
                  <c:v>15.384600000000001</c:v>
                </c:pt>
                <c:pt idx="90">
                  <c:v>15.385</c:v>
                </c:pt>
                <c:pt idx="91">
                  <c:v>15.3855</c:v>
                </c:pt>
                <c:pt idx="92">
                  <c:v>15.386100000000001</c:v>
                </c:pt>
                <c:pt idx="93">
                  <c:v>15.3865</c:v>
                </c:pt>
                <c:pt idx="94">
                  <c:v>15.386900000000001</c:v>
                </c:pt>
                <c:pt idx="95">
                  <c:v>15.3873</c:v>
                </c:pt>
                <c:pt idx="96">
                  <c:v>15.387700000000001</c:v>
                </c:pt>
                <c:pt idx="97">
                  <c:v>15.3881</c:v>
                </c:pt>
                <c:pt idx="98">
                  <c:v>15.388400000000001</c:v>
                </c:pt>
                <c:pt idx="99">
                  <c:v>15.388838</c:v>
                </c:pt>
                <c:pt idx="100">
                  <c:v>15.3896</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D779-4524-B449-52A81FAD49BF}"/>
            </c:ext>
          </c:extLst>
        </c:ser>
        <c:ser>
          <c:idx val="2"/>
          <c:order val="3"/>
          <c:tx>
            <c:strRef>
              <c:f>'Scenario 12'!$M$5</c:f>
              <c:strCache>
                <c:ptCount val="1"/>
                <c:pt idx="0">
                  <c:v>Aggressor: DL (Low buffer)</c:v>
                </c:pt>
              </c:strCache>
            </c:strRef>
          </c:tx>
          <c:spPr>
            <a:ln>
              <a:solidFill>
                <a:srgbClr val="FFC000"/>
              </a:solidFill>
              <a:prstDash val="dash"/>
            </a:ln>
          </c:spPr>
          <c:marker>
            <c:symbol val="none"/>
          </c:marker>
          <c:xVal>
            <c:numRef>
              <c:f>'Scenario 12'!$M$6:$M$106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D779-4524-B449-52A81FAD49BF}"/>
            </c:ext>
          </c:extLst>
        </c:ser>
        <c:dLbls>
          <c:showLegendKey val="0"/>
          <c:showVal val="0"/>
          <c:showCatName val="0"/>
          <c:showSerName val="0"/>
          <c:showPercent val="0"/>
          <c:showBubbleSize val="0"/>
        </c:dLbls>
        <c:axId val="1091155680"/>
        <c:axId val="1091156240"/>
        <c:extLst xmlns:c16r2="http://schemas.microsoft.com/office/drawing/2015/06/chart"/>
      </c:scatterChart>
      <c:valAx>
        <c:axId val="1091155680"/>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91156240"/>
        <c:crosses val="autoZero"/>
        <c:crossBetween val="midCat"/>
        <c:majorUnit val="10"/>
        <c:minorUnit val="5"/>
      </c:valAx>
      <c:valAx>
        <c:axId val="109115624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91155680"/>
        <c:crossesAt val="-2000"/>
        <c:crossBetween val="midCat"/>
      </c:valAx>
    </c:plotArea>
    <c:legend>
      <c:legendPos val="r"/>
      <c:legendEntry>
        <c:idx val="1"/>
        <c:delete val="1"/>
      </c:legendEntry>
      <c:legendEntry>
        <c:idx val="3"/>
        <c:delete val="1"/>
      </c:legendEntry>
      <c:layout>
        <c:manualLayout>
          <c:xMode val="edge"/>
          <c:yMode val="edge"/>
          <c:x val="0.65560005515878494"/>
          <c:y val="0.67972949063818278"/>
          <c:w val="0.29263263157999159"/>
          <c:h val="0.11662959957303387"/>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11: Indoor to Macro, Victim: DL, 30GHz</a:t>
            </a:r>
          </a:p>
        </c:rich>
      </c:tx>
      <c:overlay val="0"/>
    </c:title>
    <c:autoTitleDeleted val="0"/>
    <c:plotArea>
      <c:layout/>
      <c:scatterChart>
        <c:scatterStyle val="smoothMarker"/>
        <c:varyColors val="0"/>
        <c:ser>
          <c:idx val="0"/>
          <c:order val="0"/>
          <c:tx>
            <c:strRef>
              <c:f>'Scenario 11'!$J$5</c:f>
              <c:strCache>
                <c:ptCount val="1"/>
                <c:pt idx="0">
                  <c:v>Aggressor: DL (Full buffer)</c:v>
                </c:pt>
              </c:strCache>
            </c:strRef>
          </c:tx>
          <c:spPr>
            <a:ln>
              <a:solidFill>
                <a:srgbClr val="0070C0"/>
              </a:solidFill>
            </a:ln>
          </c:spPr>
          <c:marker>
            <c:symbol val="none"/>
          </c:marker>
          <c:xVal>
            <c:numRef>
              <c:f>'Scenario 11'!$J$6:$J$106</c:f>
              <c:numCache>
                <c:formatCode>General</c:formatCode>
                <c:ptCount val="101"/>
                <c:pt idx="0">
                  <c:v>-1.8472999999999999</c:v>
                </c:pt>
                <c:pt idx="1">
                  <c:v>8.2980200000000011</c:v>
                </c:pt>
                <c:pt idx="2">
                  <c:v>11.103576</c:v>
                </c:pt>
                <c:pt idx="3">
                  <c:v>12.705628000000001</c:v>
                </c:pt>
                <c:pt idx="4">
                  <c:v>14.010028</c:v>
                </c:pt>
                <c:pt idx="5">
                  <c:v>14.995940000000001</c:v>
                </c:pt>
                <c:pt idx="6">
                  <c:v>15.952804</c:v>
                </c:pt>
                <c:pt idx="7">
                  <c:v>16.572967999999999</c:v>
                </c:pt>
                <c:pt idx="8">
                  <c:v>17.244496000000002</c:v>
                </c:pt>
                <c:pt idx="9">
                  <c:v>17.846664000000001</c:v>
                </c:pt>
                <c:pt idx="10">
                  <c:v>18.269079999999999</c:v>
                </c:pt>
                <c:pt idx="11">
                  <c:v>18.745035999999999</c:v>
                </c:pt>
                <c:pt idx="12">
                  <c:v>19.396552</c:v>
                </c:pt>
                <c:pt idx="13">
                  <c:v>19.903976</c:v>
                </c:pt>
                <c:pt idx="14">
                  <c:v>20.329467999999999</c:v>
                </c:pt>
                <c:pt idx="15">
                  <c:v>20.660679999999999</c:v>
                </c:pt>
                <c:pt idx="16">
                  <c:v>21.21218</c:v>
                </c:pt>
                <c:pt idx="17">
                  <c:v>21.644652000000001</c:v>
                </c:pt>
                <c:pt idx="18">
                  <c:v>21.97372</c:v>
                </c:pt>
                <c:pt idx="19">
                  <c:v>22.284572000000001</c:v>
                </c:pt>
                <c:pt idx="20">
                  <c:v>22.603340000000003</c:v>
                </c:pt>
                <c:pt idx="21">
                  <c:v>23.087556000000003</c:v>
                </c:pt>
                <c:pt idx="22">
                  <c:v>23.445364000000001</c:v>
                </c:pt>
                <c:pt idx="23">
                  <c:v>23.784996</c:v>
                </c:pt>
                <c:pt idx="24">
                  <c:v>24.114124</c:v>
                </c:pt>
                <c:pt idx="25">
                  <c:v>24.427099999999999</c:v>
                </c:pt>
                <c:pt idx="26">
                  <c:v>24.76174</c:v>
                </c:pt>
                <c:pt idx="27">
                  <c:v>25.023952000000001</c:v>
                </c:pt>
                <c:pt idx="28">
                  <c:v>25.325152000000003</c:v>
                </c:pt>
                <c:pt idx="29">
                  <c:v>25.645308</c:v>
                </c:pt>
                <c:pt idx="30">
                  <c:v>25.911259999999999</c:v>
                </c:pt>
                <c:pt idx="31">
                  <c:v>26.223511999999999</c:v>
                </c:pt>
                <c:pt idx="32">
                  <c:v>26.573263999999998</c:v>
                </c:pt>
                <c:pt idx="33">
                  <c:v>26.854147999999999</c:v>
                </c:pt>
                <c:pt idx="34">
                  <c:v>27.083924000000003</c:v>
                </c:pt>
                <c:pt idx="35">
                  <c:v>27.317039999999999</c:v>
                </c:pt>
                <c:pt idx="36">
                  <c:v>27.635567999999999</c:v>
                </c:pt>
                <c:pt idx="37">
                  <c:v>27.871312</c:v>
                </c:pt>
                <c:pt idx="38">
                  <c:v>28.131200000000003</c:v>
                </c:pt>
                <c:pt idx="39">
                  <c:v>28.374648000000001</c:v>
                </c:pt>
                <c:pt idx="40">
                  <c:v>28.573899999999998</c:v>
                </c:pt>
                <c:pt idx="41">
                  <c:v>28.790464</c:v>
                </c:pt>
                <c:pt idx="42">
                  <c:v>29.061923999999998</c:v>
                </c:pt>
                <c:pt idx="43">
                  <c:v>29.378927999999998</c:v>
                </c:pt>
                <c:pt idx="44">
                  <c:v>29.632391999999999</c:v>
                </c:pt>
                <c:pt idx="45">
                  <c:v>29.859020000000001</c:v>
                </c:pt>
                <c:pt idx="46">
                  <c:v>30.094172</c:v>
                </c:pt>
                <c:pt idx="47">
                  <c:v>30.341279999999998</c:v>
                </c:pt>
                <c:pt idx="48">
                  <c:v>30.611404</c:v>
                </c:pt>
                <c:pt idx="49">
                  <c:v>30.883736000000003</c:v>
                </c:pt>
                <c:pt idx="50">
                  <c:v>31.0746</c:v>
                </c:pt>
                <c:pt idx="51">
                  <c:v>31.270308</c:v>
                </c:pt>
                <c:pt idx="52">
                  <c:v>31.417847999999999</c:v>
                </c:pt>
                <c:pt idx="53">
                  <c:v>31.589552000000001</c:v>
                </c:pt>
                <c:pt idx="54">
                  <c:v>31.832712000000001</c:v>
                </c:pt>
                <c:pt idx="55">
                  <c:v>32.061360000000001</c:v>
                </c:pt>
                <c:pt idx="56">
                  <c:v>32.331356000000007</c:v>
                </c:pt>
                <c:pt idx="57">
                  <c:v>32.545828</c:v>
                </c:pt>
                <c:pt idx="58">
                  <c:v>32.738796000000001</c:v>
                </c:pt>
                <c:pt idx="59">
                  <c:v>32.962379999999996</c:v>
                </c:pt>
                <c:pt idx="60">
                  <c:v>33.197939999999996</c:v>
                </c:pt>
                <c:pt idx="61">
                  <c:v>33.491211999999997</c:v>
                </c:pt>
                <c:pt idx="62">
                  <c:v>33.754072000000001</c:v>
                </c:pt>
                <c:pt idx="63">
                  <c:v>34.024356000000004</c:v>
                </c:pt>
                <c:pt idx="64">
                  <c:v>34.317019999999999</c:v>
                </c:pt>
                <c:pt idx="65">
                  <c:v>34.507179999999998</c:v>
                </c:pt>
                <c:pt idx="66">
                  <c:v>34.761735999999999</c:v>
                </c:pt>
                <c:pt idx="67">
                  <c:v>34.978236000000003</c:v>
                </c:pt>
                <c:pt idx="68">
                  <c:v>35.215783999999999</c:v>
                </c:pt>
                <c:pt idx="69">
                  <c:v>35.579459999999997</c:v>
                </c:pt>
                <c:pt idx="70">
                  <c:v>35.87787999999999</c:v>
                </c:pt>
                <c:pt idx="71">
                  <c:v>36.048960000000001</c:v>
                </c:pt>
                <c:pt idx="72">
                  <c:v>36.307744</c:v>
                </c:pt>
                <c:pt idx="73">
                  <c:v>36.533527999999997</c:v>
                </c:pt>
                <c:pt idx="74">
                  <c:v>36.747631999999996</c:v>
                </c:pt>
                <c:pt idx="75">
                  <c:v>37.047499999999999</c:v>
                </c:pt>
                <c:pt idx="76">
                  <c:v>37.402136000000006</c:v>
                </c:pt>
                <c:pt idx="77">
                  <c:v>37.669455999999997</c:v>
                </c:pt>
                <c:pt idx="78">
                  <c:v>37.937424</c:v>
                </c:pt>
                <c:pt idx="79">
                  <c:v>38.280459999999998</c:v>
                </c:pt>
                <c:pt idx="80">
                  <c:v>38.562440000000002</c:v>
                </c:pt>
                <c:pt idx="81">
                  <c:v>38.807272000000005</c:v>
                </c:pt>
                <c:pt idx="82">
                  <c:v>39.154395999999998</c:v>
                </c:pt>
                <c:pt idx="83">
                  <c:v>39.476199999999999</c:v>
                </c:pt>
                <c:pt idx="84">
                  <c:v>39.775451999999994</c:v>
                </c:pt>
                <c:pt idx="85">
                  <c:v>40.097720000000002</c:v>
                </c:pt>
                <c:pt idx="86">
                  <c:v>40.417563999999999</c:v>
                </c:pt>
                <c:pt idx="87">
                  <c:v>40.712115999999995</c:v>
                </c:pt>
                <c:pt idx="88">
                  <c:v>41.001703999999997</c:v>
                </c:pt>
                <c:pt idx="89">
                  <c:v>41.378188000000002</c:v>
                </c:pt>
                <c:pt idx="90">
                  <c:v>41.808900000000001</c:v>
                </c:pt>
                <c:pt idx="91">
                  <c:v>42.299708000000003</c:v>
                </c:pt>
                <c:pt idx="92">
                  <c:v>42.824912000000005</c:v>
                </c:pt>
                <c:pt idx="93">
                  <c:v>43.49087200000001</c:v>
                </c:pt>
                <c:pt idx="94">
                  <c:v>44.072919999999996</c:v>
                </c:pt>
                <c:pt idx="95">
                  <c:v>44.752580000000002</c:v>
                </c:pt>
                <c:pt idx="96">
                  <c:v>45.564776000000009</c:v>
                </c:pt>
                <c:pt idx="97">
                  <c:v>46.355955999999992</c:v>
                </c:pt>
                <c:pt idx="98">
                  <c:v>47.710567999999995</c:v>
                </c:pt>
                <c:pt idx="99">
                  <c:v>49.47926799999999</c:v>
                </c:pt>
                <c:pt idx="100">
                  <c:v>55.334000000000003</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0808-4453-9571-8AFDB26EBB27}"/>
            </c:ext>
          </c:extLst>
        </c:ser>
        <c:ser>
          <c:idx val="1"/>
          <c:order val="1"/>
          <c:tx>
            <c:strRef>
              <c:f>'Scenario 11'!$L$5</c:f>
              <c:strCache>
                <c:ptCount val="1"/>
                <c:pt idx="0">
                  <c:v>Aggressor: DL (Low buffer)</c:v>
                </c:pt>
              </c:strCache>
            </c:strRef>
          </c:tx>
          <c:spPr>
            <a:ln>
              <a:solidFill>
                <a:srgbClr val="0070C0"/>
              </a:solidFill>
              <a:prstDash val="dash"/>
            </a:ln>
          </c:spPr>
          <c:marker>
            <c:symbol val="none"/>
          </c:marker>
          <c:xVal>
            <c:numRef>
              <c:f>'Scenario 11'!$L$6:$L$106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0808-4453-9571-8AFDB26EBB27}"/>
            </c:ext>
          </c:extLst>
        </c:ser>
        <c:ser>
          <c:idx val="3"/>
          <c:order val="2"/>
          <c:tx>
            <c:strRef>
              <c:f>'Scenario 11'!$K$5</c:f>
              <c:strCache>
                <c:ptCount val="1"/>
                <c:pt idx="0">
                  <c:v>Aggressor: UL (Full buffer)</c:v>
                </c:pt>
              </c:strCache>
            </c:strRef>
          </c:tx>
          <c:spPr>
            <a:ln>
              <a:solidFill>
                <a:srgbClr val="FFC000"/>
              </a:solidFill>
            </a:ln>
          </c:spPr>
          <c:marker>
            <c:symbol val="none"/>
          </c:marker>
          <c:xVal>
            <c:numRef>
              <c:f>'Scenario 11'!$K$6:$K$106</c:f>
              <c:numCache>
                <c:formatCode>General</c:formatCode>
                <c:ptCount val="101"/>
                <c:pt idx="0">
                  <c:v>-13.1007</c:v>
                </c:pt>
                <c:pt idx="1">
                  <c:v>7.8337899999999996</c:v>
                </c:pt>
                <c:pt idx="2">
                  <c:v>10.187909999999999</c:v>
                </c:pt>
                <c:pt idx="3">
                  <c:v>12.099329999999998</c:v>
                </c:pt>
                <c:pt idx="4">
                  <c:v>13.75526</c:v>
                </c:pt>
                <c:pt idx="5">
                  <c:v>14.852725</c:v>
                </c:pt>
                <c:pt idx="6">
                  <c:v>15.42563</c:v>
                </c:pt>
                <c:pt idx="7">
                  <c:v>16.121855</c:v>
                </c:pt>
                <c:pt idx="8">
                  <c:v>16.741</c:v>
                </c:pt>
                <c:pt idx="9">
                  <c:v>17.330784999999999</c:v>
                </c:pt>
                <c:pt idx="10">
                  <c:v>17.781400000000001</c:v>
                </c:pt>
                <c:pt idx="11">
                  <c:v>18.470495</c:v>
                </c:pt>
                <c:pt idx="12">
                  <c:v>18.987300000000001</c:v>
                </c:pt>
                <c:pt idx="13">
                  <c:v>19.344654999999999</c:v>
                </c:pt>
                <c:pt idx="14">
                  <c:v>20.012030000000003</c:v>
                </c:pt>
                <c:pt idx="15">
                  <c:v>20.510450000000002</c:v>
                </c:pt>
                <c:pt idx="16">
                  <c:v>21.020959999999999</c:v>
                </c:pt>
                <c:pt idx="17">
                  <c:v>21.312570000000001</c:v>
                </c:pt>
                <c:pt idx="18">
                  <c:v>21.821670000000001</c:v>
                </c:pt>
                <c:pt idx="19">
                  <c:v>22.246874999999999</c:v>
                </c:pt>
                <c:pt idx="20">
                  <c:v>22.69</c:v>
                </c:pt>
                <c:pt idx="21">
                  <c:v>23.01538</c:v>
                </c:pt>
                <c:pt idx="22">
                  <c:v>23.411439999999999</c:v>
                </c:pt>
                <c:pt idx="23">
                  <c:v>23.749865</c:v>
                </c:pt>
                <c:pt idx="24">
                  <c:v>24.067059999999998</c:v>
                </c:pt>
                <c:pt idx="25">
                  <c:v>24.443075</c:v>
                </c:pt>
                <c:pt idx="26">
                  <c:v>24.760800000000003</c:v>
                </c:pt>
                <c:pt idx="27">
                  <c:v>25.022009999999998</c:v>
                </c:pt>
                <c:pt idx="28">
                  <c:v>25.306920000000002</c:v>
                </c:pt>
                <c:pt idx="29">
                  <c:v>25.565629999999999</c:v>
                </c:pt>
                <c:pt idx="30">
                  <c:v>25.891950000000001</c:v>
                </c:pt>
                <c:pt idx="31">
                  <c:v>26.159445000000002</c:v>
                </c:pt>
                <c:pt idx="32">
                  <c:v>26.46734</c:v>
                </c:pt>
                <c:pt idx="33">
                  <c:v>26.772195</c:v>
                </c:pt>
                <c:pt idx="34">
                  <c:v>26.998739999999998</c:v>
                </c:pt>
                <c:pt idx="35">
                  <c:v>27.253499999999999</c:v>
                </c:pt>
                <c:pt idx="36">
                  <c:v>27.502839999999999</c:v>
                </c:pt>
                <c:pt idx="37">
                  <c:v>27.73011</c:v>
                </c:pt>
                <c:pt idx="38">
                  <c:v>28.011800000000001</c:v>
                </c:pt>
                <c:pt idx="39">
                  <c:v>28.200035</c:v>
                </c:pt>
                <c:pt idx="40">
                  <c:v>28.4543</c:v>
                </c:pt>
                <c:pt idx="41">
                  <c:v>28.710595000000001</c:v>
                </c:pt>
                <c:pt idx="42">
                  <c:v>28.891270000000002</c:v>
                </c:pt>
                <c:pt idx="43">
                  <c:v>29.154190000000003</c:v>
                </c:pt>
                <c:pt idx="44">
                  <c:v>29.368539999999999</c:v>
                </c:pt>
                <c:pt idx="45">
                  <c:v>29.679924999999997</c:v>
                </c:pt>
                <c:pt idx="46">
                  <c:v>29.87125</c:v>
                </c:pt>
                <c:pt idx="47">
                  <c:v>30.114930000000001</c:v>
                </c:pt>
                <c:pt idx="48">
                  <c:v>30.36084</c:v>
                </c:pt>
                <c:pt idx="49">
                  <c:v>30.550345</c:v>
                </c:pt>
                <c:pt idx="50">
                  <c:v>30.8215</c:v>
                </c:pt>
                <c:pt idx="51">
                  <c:v>31.06643</c:v>
                </c:pt>
                <c:pt idx="52">
                  <c:v>31.352160000000001</c:v>
                </c:pt>
                <c:pt idx="53">
                  <c:v>31.543735000000002</c:v>
                </c:pt>
                <c:pt idx="54">
                  <c:v>31.736710000000002</c:v>
                </c:pt>
                <c:pt idx="55">
                  <c:v>31.974550000000001</c:v>
                </c:pt>
                <c:pt idx="56">
                  <c:v>32.159059999999997</c:v>
                </c:pt>
                <c:pt idx="57">
                  <c:v>32.439534999999999</c:v>
                </c:pt>
                <c:pt idx="58">
                  <c:v>32.696059999999996</c:v>
                </c:pt>
                <c:pt idx="59">
                  <c:v>32.928895000000004</c:v>
                </c:pt>
                <c:pt idx="60">
                  <c:v>33.106499999999997</c:v>
                </c:pt>
                <c:pt idx="61">
                  <c:v>33.308109999999999</c:v>
                </c:pt>
                <c:pt idx="62">
                  <c:v>33.534289999999999</c:v>
                </c:pt>
                <c:pt idx="63">
                  <c:v>33.73142</c:v>
                </c:pt>
                <c:pt idx="64">
                  <c:v>33.990639999999992</c:v>
                </c:pt>
                <c:pt idx="65">
                  <c:v>34.252474999999997</c:v>
                </c:pt>
                <c:pt idx="66">
                  <c:v>34.520600000000002</c:v>
                </c:pt>
                <c:pt idx="67">
                  <c:v>34.759790000000002</c:v>
                </c:pt>
                <c:pt idx="68">
                  <c:v>35.084899999999998</c:v>
                </c:pt>
                <c:pt idx="69">
                  <c:v>35.357009999999995</c:v>
                </c:pt>
                <c:pt idx="70">
                  <c:v>35.616900000000001</c:v>
                </c:pt>
                <c:pt idx="71">
                  <c:v>35.822564999999997</c:v>
                </c:pt>
                <c:pt idx="72">
                  <c:v>36.032980000000002</c:v>
                </c:pt>
                <c:pt idx="73">
                  <c:v>36.308335</c:v>
                </c:pt>
                <c:pt idx="74">
                  <c:v>36.54777</c:v>
                </c:pt>
                <c:pt idx="75">
                  <c:v>36.755075000000005</c:v>
                </c:pt>
                <c:pt idx="76">
                  <c:v>37.075760000000002</c:v>
                </c:pt>
                <c:pt idx="77">
                  <c:v>37.346305000000001</c:v>
                </c:pt>
                <c:pt idx="78">
                  <c:v>37.666740000000004</c:v>
                </c:pt>
                <c:pt idx="79">
                  <c:v>37.92295</c:v>
                </c:pt>
                <c:pt idx="80">
                  <c:v>38.217599999999997</c:v>
                </c:pt>
                <c:pt idx="81">
                  <c:v>38.559200000000004</c:v>
                </c:pt>
                <c:pt idx="82">
                  <c:v>38.87717</c:v>
                </c:pt>
                <c:pt idx="83">
                  <c:v>39.120625000000004</c:v>
                </c:pt>
                <c:pt idx="84">
                  <c:v>39.505380000000002</c:v>
                </c:pt>
                <c:pt idx="85">
                  <c:v>39.883875000000003</c:v>
                </c:pt>
                <c:pt idx="86">
                  <c:v>40.313769999999998</c:v>
                </c:pt>
                <c:pt idx="87">
                  <c:v>40.684889999999996</c:v>
                </c:pt>
                <c:pt idx="88">
                  <c:v>41.007960000000004</c:v>
                </c:pt>
                <c:pt idx="89">
                  <c:v>41.518144999999997</c:v>
                </c:pt>
                <c:pt idx="90">
                  <c:v>41.899850000000001</c:v>
                </c:pt>
                <c:pt idx="91">
                  <c:v>42.372995000000003</c:v>
                </c:pt>
                <c:pt idx="92">
                  <c:v>42.858019999999996</c:v>
                </c:pt>
                <c:pt idx="93">
                  <c:v>43.274480000000004</c:v>
                </c:pt>
                <c:pt idx="94">
                  <c:v>43.923169999999999</c:v>
                </c:pt>
                <c:pt idx="95">
                  <c:v>44.464750000000002</c:v>
                </c:pt>
                <c:pt idx="96">
                  <c:v>45.227959999999989</c:v>
                </c:pt>
                <c:pt idx="97">
                  <c:v>46.017349999999993</c:v>
                </c:pt>
                <c:pt idx="98">
                  <c:v>47.311959999999999</c:v>
                </c:pt>
                <c:pt idx="99">
                  <c:v>49.714224999999999</c:v>
                </c:pt>
                <c:pt idx="100">
                  <c:v>56.582299999999996</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0808-4453-9571-8AFDB26EBB27}"/>
            </c:ext>
          </c:extLst>
        </c:ser>
        <c:ser>
          <c:idx val="2"/>
          <c:order val="3"/>
          <c:tx>
            <c:strRef>
              <c:f>'Scenario 11'!$M$5</c:f>
              <c:strCache>
                <c:ptCount val="1"/>
                <c:pt idx="0">
                  <c:v>Aggressor: UL (Low buffer)</c:v>
                </c:pt>
              </c:strCache>
            </c:strRef>
          </c:tx>
          <c:spPr>
            <a:ln>
              <a:solidFill>
                <a:srgbClr val="FFC000"/>
              </a:solidFill>
              <a:prstDash val="dash"/>
            </a:ln>
          </c:spPr>
          <c:marker>
            <c:symbol val="none"/>
          </c:marker>
          <c:xVal>
            <c:numRef>
              <c:f>'Scenario 11'!$M$6:$M$106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11'!$H$6:$H$106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0808-4453-9571-8AFDB26EBB27}"/>
            </c:ext>
          </c:extLst>
        </c:ser>
        <c:dLbls>
          <c:showLegendKey val="0"/>
          <c:showVal val="0"/>
          <c:showCatName val="0"/>
          <c:showSerName val="0"/>
          <c:showPercent val="0"/>
          <c:showBubbleSize val="0"/>
        </c:dLbls>
        <c:axId val="1091160160"/>
        <c:axId val="1091160720"/>
        <c:extLst xmlns:c16r2="http://schemas.microsoft.com/office/drawing/2015/06/chart"/>
      </c:scatterChart>
      <c:valAx>
        <c:axId val="1091160160"/>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91160720"/>
        <c:crosses val="autoZero"/>
        <c:crossBetween val="midCat"/>
        <c:majorUnit val="10"/>
        <c:minorUnit val="5"/>
      </c:valAx>
      <c:valAx>
        <c:axId val="109116072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91160160"/>
        <c:crossesAt val="-2000"/>
        <c:crossBetween val="midCat"/>
      </c:valAx>
    </c:plotArea>
    <c:legend>
      <c:legendPos val="r"/>
      <c:legendEntry>
        <c:idx val="1"/>
        <c:delete val="1"/>
      </c:legendEntry>
      <c:legendEntry>
        <c:idx val="3"/>
        <c:delete val="1"/>
      </c:legendEntry>
      <c:layout>
        <c:manualLayout>
          <c:xMode val="edge"/>
          <c:yMode val="edge"/>
          <c:x val="0.63188634115708453"/>
          <c:y val="0.68642057625805131"/>
          <c:w val="0.31531122550716811"/>
          <c:h val="9.8059497437472123E-2"/>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16: Indoor to Indoor, Victim: UL, 30GHz</a:t>
            </a:r>
          </a:p>
        </c:rich>
      </c:tx>
      <c:overlay val="0"/>
    </c:title>
    <c:autoTitleDeleted val="0"/>
    <c:plotArea>
      <c:layout/>
      <c:scatterChart>
        <c:scatterStyle val="smoothMarker"/>
        <c:varyColors val="0"/>
        <c:ser>
          <c:idx val="0"/>
          <c:order val="0"/>
          <c:tx>
            <c:strRef>
              <c:f>'Scenario 16'!$J$5</c:f>
              <c:strCache>
                <c:ptCount val="1"/>
                <c:pt idx="0">
                  <c:v>Aggressor: UL (Full buffer)</c:v>
                </c:pt>
              </c:strCache>
            </c:strRef>
          </c:tx>
          <c:spPr>
            <a:ln>
              <a:solidFill>
                <a:srgbClr val="0070C0"/>
              </a:solidFill>
            </a:ln>
          </c:spPr>
          <c:marker>
            <c:symbol val="none"/>
          </c:marker>
          <c:xVal>
            <c:numRef>
              <c:f>'Scenario 16'!$J$6:$J$106</c:f>
              <c:numCache>
                <c:formatCode>General</c:formatCode>
                <c:ptCount val="101"/>
                <c:pt idx="0">
                  <c:v>-14.7554</c:v>
                </c:pt>
                <c:pt idx="1">
                  <c:v>-3.5951029999999999</c:v>
                </c:pt>
                <c:pt idx="2">
                  <c:v>-2.1622719999999997</c:v>
                </c:pt>
                <c:pt idx="3">
                  <c:v>-1.431149</c:v>
                </c:pt>
                <c:pt idx="4">
                  <c:v>-0.72197199999999995</c:v>
                </c:pt>
                <c:pt idx="5">
                  <c:v>-5.4955000000000039E-2</c:v>
                </c:pt>
                <c:pt idx="6">
                  <c:v>0.44657199999999997</c:v>
                </c:pt>
                <c:pt idx="7">
                  <c:v>0.7441270000000002</c:v>
                </c:pt>
                <c:pt idx="8">
                  <c:v>1.0713000000000001</c:v>
                </c:pt>
                <c:pt idx="9">
                  <c:v>1.3950869999999997</c:v>
                </c:pt>
                <c:pt idx="10">
                  <c:v>1.6701499999999998</c:v>
                </c:pt>
                <c:pt idx="11">
                  <c:v>1.931978</c:v>
                </c:pt>
                <c:pt idx="12">
                  <c:v>2.173216</c:v>
                </c:pt>
                <c:pt idx="13">
                  <c:v>2.3762829999999999</c:v>
                </c:pt>
                <c:pt idx="14">
                  <c:v>2.5840920000000005</c:v>
                </c:pt>
                <c:pt idx="15">
                  <c:v>2.7851499999999998</c:v>
                </c:pt>
                <c:pt idx="16">
                  <c:v>3.0045080000000004</c:v>
                </c:pt>
                <c:pt idx="17">
                  <c:v>3.223509</c:v>
                </c:pt>
                <c:pt idx="18">
                  <c:v>3.3839099999999998</c:v>
                </c:pt>
                <c:pt idx="19">
                  <c:v>3.5100670000000003</c:v>
                </c:pt>
                <c:pt idx="20">
                  <c:v>3.7043399999999997</c:v>
                </c:pt>
                <c:pt idx="21">
                  <c:v>3.8826529999999999</c:v>
                </c:pt>
                <c:pt idx="22">
                  <c:v>4.0356300000000003</c:v>
                </c:pt>
                <c:pt idx="23">
                  <c:v>4.209155</c:v>
                </c:pt>
                <c:pt idx="24">
                  <c:v>4.3437520000000003</c:v>
                </c:pt>
                <c:pt idx="25">
                  <c:v>4.5045000000000002</c:v>
                </c:pt>
                <c:pt idx="26">
                  <c:v>4.6358800000000002</c:v>
                </c:pt>
                <c:pt idx="27">
                  <c:v>4.7891719999999998</c:v>
                </c:pt>
                <c:pt idx="28">
                  <c:v>4.9409320000000001</c:v>
                </c:pt>
                <c:pt idx="29">
                  <c:v>5.064597</c:v>
                </c:pt>
                <c:pt idx="30">
                  <c:v>5.2202000000000002</c:v>
                </c:pt>
                <c:pt idx="31">
                  <c:v>5.3437139999999994</c:v>
                </c:pt>
                <c:pt idx="32">
                  <c:v>5.4514960000000006</c:v>
                </c:pt>
                <c:pt idx="33">
                  <c:v>5.5839090000000002</c:v>
                </c:pt>
                <c:pt idx="34">
                  <c:v>5.6887939999999997</c:v>
                </c:pt>
                <c:pt idx="35">
                  <c:v>5.8210899999999999</c:v>
                </c:pt>
                <c:pt idx="36">
                  <c:v>5.9339640000000005</c:v>
                </c:pt>
                <c:pt idx="37">
                  <c:v>6.0722709999999998</c:v>
                </c:pt>
                <c:pt idx="38">
                  <c:v>6.1707619999999999</c:v>
                </c:pt>
                <c:pt idx="39">
                  <c:v>6.2996660000000002</c:v>
                </c:pt>
                <c:pt idx="40">
                  <c:v>6.4321399999999995</c:v>
                </c:pt>
                <c:pt idx="41">
                  <c:v>6.5477079999999992</c:v>
                </c:pt>
                <c:pt idx="42">
                  <c:v>6.6988899999999996</c:v>
                </c:pt>
                <c:pt idx="43">
                  <c:v>6.805771</c:v>
                </c:pt>
                <c:pt idx="44">
                  <c:v>6.9196079999999993</c:v>
                </c:pt>
                <c:pt idx="45">
                  <c:v>7.04861</c:v>
                </c:pt>
                <c:pt idx="46">
                  <c:v>7.1874799999999999</c:v>
                </c:pt>
                <c:pt idx="47">
                  <c:v>7.2897299999999996</c:v>
                </c:pt>
                <c:pt idx="48">
                  <c:v>7.3904079999999999</c:v>
                </c:pt>
                <c:pt idx="49">
                  <c:v>7.4940629999999997</c:v>
                </c:pt>
                <c:pt idx="50">
                  <c:v>7.5955499999999994</c:v>
                </c:pt>
                <c:pt idx="51">
                  <c:v>7.7092960000000001</c:v>
                </c:pt>
                <c:pt idx="52">
                  <c:v>7.81332</c:v>
                </c:pt>
                <c:pt idx="53">
                  <c:v>7.9443220000000014</c:v>
                </c:pt>
                <c:pt idx="54">
                  <c:v>8.0742459999999987</c:v>
                </c:pt>
                <c:pt idx="55">
                  <c:v>8.1982350000000004</c:v>
                </c:pt>
                <c:pt idx="56">
                  <c:v>8.3034840000000045</c:v>
                </c:pt>
                <c:pt idx="57">
                  <c:v>8.4548590000000008</c:v>
                </c:pt>
                <c:pt idx="58">
                  <c:v>8.5579459999999994</c:v>
                </c:pt>
                <c:pt idx="59">
                  <c:v>8.6560410000000001</c:v>
                </c:pt>
                <c:pt idx="60">
                  <c:v>8.7813200000000009</c:v>
                </c:pt>
                <c:pt idx="61">
                  <c:v>8.9111560000000001</c:v>
                </c:pt>
                <c:pt idx="62">
                  <c:v>9.0319540000000007</c:v>
                </c:pt>
                <c:pt idx="63">
                  <c:v>9.1669379999999983</c:v>
                </c:pt>
                <c:pt idx="64">
                  <c:v>9.2815200000000004</c:v>
                </c:pt>
                <c:pt idx="65">
                  <c:v>9.4188399999999994</c:v>
                </c:pt>
                <c:pt idx="66">
                  <c:v>9.5870499999999996</c:v>
                </c:pt>
                <c:pt idx="67">
                  <c:v>9.7343989999999998</c:v>
                </c:pt>
                <c:pt idx="68">
                  <c:v>9.8473360000000003</c:v>
                </c:pt>
                <c:pt idx="69">
                  <c:v>9.9608319999999964</c:v>
                </c:pt>
                <c:pt idx="70">
                  <c:v>10.10833</c:v>
                </c:pt>
                <c:pt idx="71">
                  <c:v>10.232383</c:v>
                </c:pt>
                <c:pt idx="72">
                  <c:v>10.406836</c:v>
                </c:pt>
                <c:pt idx="73">
                  <c:v>10.547269999999999</c:v>
                </c:pt>
                <c:pt idx="74">
                  <c:v>10.691056</c:v>
                </c:pt>
                <c:pt idx="75">
                  <c:v>10.810575</c:v>
                </c:pt>
                <c:pt idx="76">
                  <c:v>10.95154</c:v>
                </c:pt>
                <c:pt idx="77">
                  <c:v>11.114369</c:v>
                </c:pt>
                <c:pt idx="78">
                  <c:v>11.272663999999999</c:v>
                </c:pt>
                <c:pt idx="79">
                  <c:v>11.451636000000001</c:v>
                </c:pt>
                <c:pt idx="80">
                  <c:v>11.65828</c:v>
                </c:pt>
                <c:pt idx="81">
                  <c:v>11.844146000000002</c:v>
                </c:pt>
                <c:pt idx="82">
                  <c:v>12.032698</c:v>
                </c:pt>
                <c:pt idx="83">
                  <c:v>12.230877000000001</c:v>
                </c:pt>
                <c:pt idx="84">
                  <c:v>12.459531999999999</c:v>
                </c:pt>
                <c:pt idx="85">
                  <c:v>12.6305</c:v>
                </c:pt>
                <c:pt idx="86">
                  <c:v>12.877512000000003</c:v>
                </c:pt>
                <c:pt idx="87">
                  <c:v>13.111012000000001</c:v>
                </c:pt>
                <c:pt idx="88">
                  <c:v>13.332635999999999</c:v>
                </c:pt>
                <c:pt idx="89">
                  <c:v>13.580167999999997</c:v>
                </c:pt>
                <c:pt idx="90">
                  <c:v>13.845790000000001</c:v>
                </c:pt>
                <c:pt idx="91">
                  <c:v>14.196425</c:v>
                </c:pt>
                <c:pt idx="92">
                  <c:v>14.505787999999999</c:v>
                </c:pt>
                <c:pt idx="93">
                  <c:v>14.780919000000001</c:v>
                </c:pt>
                <c:pt idx="94">
                  <c:v>15.011321999999998</c:v>
                </c:pt>
                <c:pt idx="95">
                  <c:v>15.157530000000001</c:v>
                </c:pt>
                <c:pt idx="96">
                  <c:v>15.260412000000001</c:v>
                </c:pt>
                <c:pt idx="97">
                  <c:v>15.324145</c:v>
                </c:pt>
                <c:pt idx="98">
                  <c:v>15.360005999999998</c:v>
                </c:pt>
                <c:pt idx="99">
                  <c:v>15.376802999999999</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A119-47FE-962A-E15840F06F50}"/>
            </c:ext>
          </c:extLst>
        </c:ser>
        <c:ser>
          <c:idx val="1"/>
          <c:order val="1"/>
          <c:tx>
            <c:strRef>
              <c:f>'Scenario 16'!$L$5</c:f>
              <c:strCache>
                <c:ptCount val="1"/>
                <c:pt idx="0">
                  <c:v>Aggressor: UL (Low buffer)</c:v>
                </c:pt>
              </c:strCache>
            </c:strRef>
          </c:tx>
          <c:spPr>
            <a:ln>
              <a:solidFill>
                <a:srgbClr val="0070C0"/>
              </a:solidFill>
              <a:prstDash val="dash"/>
            </a:ln>
          </c:spPr>
          <c:marker>
            <c:symbol val="none"/>
          </c:marker>
          <c:xVal>
            <c:numRef>
              <c:f>'Scenario 16'!$L$6:$L$106</c:f>
              <c:numCache>
                <c:formatCode>General</c:formatCode>
                <c:ptCount val="101"/>
                <c:pt idx="0">
                  <c:v>-14.201599999999999</c:v>
                </c:pt>
                <c:pt idx="1">
                  <c:v>-3.5921690000000002</c:v>
                </c:pt>
                <c:pt idx="2">
                  <c:v>-2.1232040000000003</c:v>
                </c:pt>
                <c:pt idx="3">
                  <c:v>-1.341278</c:v>
                </c:pt>
                <c:pt idx="4">
                  <c:v>-0.58950399999999992</c:v>
                </c:pt>
                <c:pt idx="5">
                  <c:v>-3.3855000000000038E-2</c:v>
                </c:pt>
                <c:pt idx="6">
                  <c:v>0.51168200000000008</c:v>
                </c:pt>
                <c:pt idx="7">
                  <c:v>0.82653200000000016</c:v>
                </c:pt>
                <c:pt idx="8">
                  <c:v>1.1120480000000001</c:v>
                </c:pt>
                <c:pt idx="9">
                  <c:v>1.4418299999999999</c:v>
                </c:pt>
                <c:pt idx="10">
                  <c:v>1.7160499999999999</c:v>
                </c:pt>
                <c:pt idx="11">
                  <c:v>2.01125</c:v>
                </c:pt>
                <c:pt idx="12">
                  <c:v>2.220396</c:v>
                </c:pt>
                <c:pt idx="13">
                  <c:v>2.451276</c:v>
                </c:pt>
                <c:pt idx="14">
                  <c:v>2.6276600000000001</c:v>
                </c:pt>
                <c:pt idx="15">
                  <c:v>2.8266400000000003</c:v>
                </c:pt>
                <c:pt idx="16">
                  <c:v>3.0939960000000002</c:v>
                </c:pt>
                <c:pt idx="17">
                  <c:v>3.2830790000000003</c:v>
                </c:pt>
                <c:pt idx="18">
                  <c:v>3.4314739999999997</c:v>
                </c:pt>
                <c:pt idx="19">
                  <c:v>3.5930769999999996</c:v>
                </c:pt>
                <c:pt idx="20">
                  <c:v>3.7974999999999994</c:v>
                </c:pt>
                <c:pt idx="21">
                  <c:v>3.945506</c:v>
                </c:pt>
                <c:pt idx="22">
                  <c:v>4.0855680000000003</c:v>
                </c:pt>
                <c:pt idx="23">
                  <c:v>4.2615919999999994</c:v>
                </c:pt>
                <c:pt idx="24">
                  <c:v>4.4075360000000003</c:v>
                </c:pt>
                <c:pt idx="25">
                  <c:v>4.5312000000000001</c:v>
                </c:pt>
                <c:pt idx="26">
                  <c:v>4.6878359999999999</c:v>
                </c:pt>
                <c:pt idx="27">
                  <c:v>4.8305379999999998</c:v>
                </c:pt>
                <c:pt idx="28">
                  <c:v>4.9956360000000011</c:v>
                </c:pt>
                <c:pt idx="29">
                  <c:v>5.1292710000000001</c:v>
                </c:pt>
                <c:pt idx="30">
                  <c:v>5.2823500000000001</c:v>
                </c:pt>
                <c:pt idx="31">
                  <c:v>5.4027450000000004</c:v>
                </c:pt>
                <c:pt idx="32">
                  <c:v>5.511184000000001</c:v>
                </c:pt>
                <c:pt idx="33">
                  <c:v>5.6321210000000006</c:v>
                </c:pt>
                <c:pt idx="34">
                  <c:v>5.7478319999999998</c:v>
                </c:pt>
                <c:pt idx="35">
                  <c:v>5.8679450000000006</c:v>
                </c:pt>
                <c:pt idx="36">
                  <c:v>5.9988719999999995</c:v>
                </c:pt>
                <c:pt idx="37">
                  <c:v>6.1114630000000005</c:v>
                </c:pt>
                <c:pt idx="38">
                  <c:v>6.2070159999999994</c:v>
                </c:pt>
                <c:pt idx="39">
                  <c:v>6.3516810000000001</c:v>
                </c:pt>
                <c:pt idx="40">
                  <c:v>6.46896</c:v>
                </c:pt>
                <c:pt idx="41">
                  <c:v>6.6024129999999994</c:v>
                </c:pt>
                <c:pt idx="42">
                  <c:v>6.7303600000000001</c:v>
                </c:pt>
                <c:pt idx="43">
                  <c:v>6.8440650000000005</c:v>
                </c:pt>
                <c:pt idx="44">
                  <c:v>6.9656039999999999</c:v>
                </c:pt>
                <c:pt idx="45">
                  <c:v>7.0873299999999997</c:v>
                </c:pt>
                <c:pt idx="46">
                  <c:v>7.2096780000000003</c:v>
                </c:pt>
                <c:pt idx="47">
                  <c:v>7.3312129999999991</c:v>
                </c:pt>
                <c:pt idx="48">
                  <c:v>7.4230960000000001</c:v>
                </c:pt>
                <c:pt idx="49">
                  <c:v>7.5346060000000001</c:v>
                </c:pt>
                <c:pt idx="50">
                  <c:v>7.6450999999999993</c:v>
                </c:pt>
                <c:pt idx="51">
                  <c:v>7.7514440000000011</c:v>
                </c:pt>
                <c:pt idx="52">
                  <c:v>7.8715359999999999</c:v>
                </c:pt>
                <c:pt idx="53">
                  <c:v>7.9911349999999999</c:v>
                </c:pt>
                <c:pt idx="54">
                  <c:v>8.1160759999999996</c:v>
                </c:pt>
                <c:pt idx="55">
                  <c:v>8.2535300000000014</c:v>
                </c:pt>
                <c:pt idx="56">
                  <c:v>8.3615600000000025</c:v>
                </c:pt>
                <c:pt idx="57">
                  <c:v>8.490276999999999</c:v>
                </c:pt>
                <c:pt idx="58">
                  <c:v>8.5999780000000001</c:v>
                </c:pt>
                <c:pt idx="59">
                  <c:v>8.7099229999999999</c:v>
                </c:pt>
                <c:pt idx="60">
                  <c:v>8.8270999999999997</c:v>
                </c:pt>
                <c:pt idx="61">
                  <c:v>8.9448209999999992</c:v>
                </c:pt>
                <c:pt idx="62">
                  <c:v>9.0621519999999993</c:v>
                </c:pt>
                <c:pt idx="63">
                  <c:v>9.1995179999999994</c:v>
                </c:pt>
                <c:pt idx="64">
                  <c:v>9.3308719999999994</c:v>
                </c:pt>
                <c:pt idx="65">
                  <c:v>9.4536100000000012</c:v>
                </c:pt>
                <c:pt idx="66">
                  <c:v>9.6150380000000002</c:v>
                </c:pt>
                <c:pt idx="67">
                  <c:v>9.7722329999999999</c:v>
                </c:pt>
                <c:pt idx="68">
                  <c:v>9.8808239999999987</c:v>
                </c:pt>
                <c:pt idx="69">
                  <c:v>10.003560999999998</c:v>
                </c:pt>
                <c:pt idx="70">
                  <c:v>10.146130000000001</c:v>
                </c:pt>
                <c:pt idx="71">
                  <c:v>10.285629</c:v>
                </c:pt>
                <c:pt idx="72">
                  <c:v>10.439632</c:v>
                </c:pt>
                <c:pt idx="73">
                  <c:v>10.593932000000001</c:v>
                </c:pt>
                <c:pt idx="74">
                  <c:v>10.721774000000002</c:v>
                </c:pt>
                <c:pt idx="75">
                  <c:v>10.8515</c:v>
                </c:pt>
                <c:pt idx="76">
                  <c:v>10.984456</c:v>
                </c:pt>
                <c:pt idx="77">
                  <c:v>11.162768</c:v>
                </c:pt>
                <c:pt idx="78">
                  <c:v>11.327132000000001</c:v>
                </c:pt>
                <c:pt idx="79">
                  <c:v>11.519442000000002</c:v>
                </c:pt>
                <c:pt idx="80">
                  <c:v>11.703479999999999</c:v>
                </c:pt>
                <c:pt idx="81">
                  <c:v>11.894614000000001</c:v>
                </c:pt>
                <c:pt idx="82">
                  <c:v>12.063579999999998</c:v>
                </c:pt>
                <c:pt idx="83">
                  <c:v>12.269559000000001</c:v>
                </c:pt>
                <c:pt idx="84">
                  <c:v>12.480279999999999</c:v>
                </c:pt>
                <c:pt idx="85">
                  <c:v>12.69309</c:v>
                </c:pt>
                <c:pt idx="86">
                  <c:v>12.928224000000002</c:v>
                </c:pt>
                <c:pt idx="87">
                  <c:v>13.164712999999999</c:v>
                </c:pt>
                <c:pt idx="88">
                  <c:v>13.363416000000001</c:v>
                </c:pt>
                <c:pt idx="89">
                  <c:v>13.628563999999999</c:v>
                </c:pt>
                <c:pt idx="90">
                  <c:v>13.89936</c:v>
                </c:pt>
                <c:pt idx="91">
                  <c:v>14.251576</c:v>
                </c:pt>
                <c:pt idx="92">
                  <c:v>14.574095999999999</c:v>
                </c:pt>
                <c:pt idx="93">
                  <c:v>14.833633000000008</c:v>
                </c:pt>
                <c:pt idx="94">
                  <c:v>15.062825999999992</c:v>
                </c:pt>
                <c:pt idx="95">
                  <c:v>15.219894999999999</c:v>
                </c:pt>
                <c:pt idx="96">
                  <c:v>15.310136</c:v>
                </c:pt>
                <c:pt idx="97">
                  <c:v>15.349909</c:v>
                </c:pt>
                <c:pt idx="98">
                  <c:v>15.372804</c:v>
                </c:pt>
                <c:pt idx="99">
                  <c:v>15.384001</c:v>
                </c:pt>
                <c:pt idx="100">
                  <c:v>15.3896</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A119-47FE-962A-E15840F06F50}"/>
            </c:ext>
          </c:extLst>
        </c:ser>
        <c:ser>
          <c:idx val="3"/>
          <c:order val="2"/>
          <c:tx>
            <c:strRef>
              <c:f>'Scenario 16'!$K$5</c:f>
              <c:strCache>
                <c:ptCount val="1"/>
                <c:pt idx="0">
                  <c:v>Aggressor: DL (Full buffer)</c:v>
                </c:pt>
              </c:strCache>
            </c:strRef>
          </c:tx>
          <c:spPr>
            <a:ln>
              <a:solidFill>
                <a:srgbClr val="FFC000"/>
              </a:solidFill>
            </a:ln>
          </c:spPr>
          <c:marker>
            <c:symbol val="none"/>
          </c:marker>
          <c:xVal>
            <c:numRef>
              <c:f>'Scenario 16'!$K$6:$K$106</c:f>
              <c:numCache>
                <c:formatCode>General</c:formatCode>
                <c:ptCount val="101"/>
                <c:pt idx="0">
                  <c:v>-13.4932</c:v>
                </c:pt>
                <c:pt idx="1">
                  <c:v>-3.5366389999999996</c:v>
                </c:pt>
                <c:pt idx="2">
                  <c:v>-2.117848</c:v>
                </c:pt>
                <c:pt idx="3">
                  <c:v>-1.332714</c:v>
                </c:pt>
                <c:pt idx="4">
                  <c:v>-0.56212799999999985</c:v>
                </c:pt>
                <c:pt idx="5">
                  <c:v>7.4479999999999991E-2</c:v>
                </c:pt>
                <c:pt idx="6">
                  <c:v>0.47182599999999997</c:v>
                </c:pt>
                <c:pt idx="7">
                  <c:v>0.89838200000000101</c:v>
                </c:pt>
                <c:pt idx="8">
                  <c:v>1.2176120000000001</c:v>
                </c:pt>
                <c:pt idx="9">
                  <c:v>1.4870959999999998</c:v>
                </c:pt>
                <c:pt idx="10">
                  <c:v>1.7811299999999999</c:v>
                </c:pt>
                <c:pt idx="11">
                  <c:v>2.0362799999999996</c:v>
                </c:pt>
                <c:pt idx="12">
                  <c:v>2.2919</c:v>
                </c:pt>
                <c:pt idx="13">
                  <c:v>2.4806370000000002</c:v>
                </c:pt>
                <c:pt idx="14">
                  <c:v>2.7323580000000001</c:v>
                </c:pt>
                <c:pt idx="15">
                  <c:v>2.9418199999999999</c:v>
                </c:pt>
                <c:pt idx="16">
                  <c:v>3.1499800000000002</c:v>
                </c:pt>
                <c:pt idx="17">
                  <c:v>3.3147470000000001</c:v>
                </c:pt>
                <c:pt idx="18">
                  <c:v>3.4835919999999998</c:v>
                </c:pt>
                <c:pt idx="19">
                  <c:v>3.650029</c:v>
                </c:pt>
                <c:pt idx="20">
                  <c:v>3.80416</c:v>
                </c:pt>
                <c:pt idx="21">
                  <c:v>3.9502540000000002</c:v>
                </c:pt>
                <c:pt idx="22">
                  <c:v>4.1040919999999996</c:v>
                </c:pt>
                <c:pt idx="23">
                  <c:v>4.2767949999999999</c:v>
                </c:pt>
                <c:pt idx="24">
                  <c:v>4.4058520000000003</c:v>
                </c:pt>
                <c:pt idx="25">
                  <c:v>4.5431499999999998</c:v>
                </c:pt>
                <c:pt idx="26">
                  <c:v>4.6525480000000003</c:v>
                </c:pt>
                <c:pt idx="27">
                  <c:v>4.787814</c:v>
                </c:pt>
                <c:pt idx="28">
                  <c:v>4.9168800000000008</c:v>
                </c:pt>
                <c:pt idx="29">
                  <c:v>5.0593699999999986</c:v>
                </c:pt>
                <c:pt idx="30">
                  <c:v>5.2012499999999999</c:v>
                </c:pt>
                <c:pt idx="31">
                  <c:v>5.327007</c:v>
                </c:pt>
                <c:pt idx="32">
                  <c:v>5.4245679999999998</c:v>
                </c:pt>
                <c:pt idx="33">
                  <c:v>5.5360210000000007</c:v>
                </c:pt>
                <c:pt idx="34">
                  <c:v>5.7136659999999999</c:v>
                </c:pt>
                <c:pt idx="35">
                  <c:v>5.8276000000000003</c:v>
                </c:pt>
                <c:pt idx="36">
                  <c:v>5.9391279999999993</c:v>
                </c:pt>
                <c:pt idx="37">
                  <c:v>6.0714320000000006</c:v>
                </c:pt>
                <c:pt idx="38">
                  <c:v>6.2116419999999994</c:v>
                </c:pt>
                <c:pt idx="39">
                  <c:v>6.3594760000000008</c:v>
                </c:pt>
                <c:pt idx="40">
                  <c:v>6.47464</c:v>
                </c:pt>
                <c:pt idx="41">
                  <c:v>6.5930770000000001</c:v>
                </c:pt>
                <c:pt idx="42">
                  <c:v>6.7016879999999999</c:v>
                </c:pt>
                <c:pt idx="43">
                  <c:v>6.8150139999999997</c:v>
                </c:pt>
                <c:pt idx="44">
                  <c:v>6.9421039999999996</c:v>
                </c:pt>
                <c:pt idx="45">
                  <c:v>7.0648750000000007</c:v>
                </c:pt>
                <c:pt idx="46">
                  <c:v>7.1977399999999996</c:v>
                </c:pt>
                <c:pt idx="47">
                  <c:v>7.3604839999999987</c:v>
                </c:pt>
                <c:pt idx="48">
                  <c:v>7.4641679999999999</c:v>
                </c:pt>
                <c:pt idx="49">
                  <c:v>7.5829649999999997</c:v>
                </c:pt>
                <c:pt idx="50">
                  <c:v>7.7020499999999998</c:v>
                </c:pt>
                <c:pt idx="51">
                  <c:v>7.8164370000000005</c:v>
                </c:pt>
                <c:pt idx="52">
                  <c:v>7.9151959999999999</c:v>
                </c:pt>
                <c:pt idx="53">
                  <c:v>8.0438469999999995</c:v>
                </c:pt>
                <c:pt idx="54">
                  <c:v>8.1552740000000004</c:v>
                </c:pt>
                <c:pt idx="55">
                  <c:v>8.2683800000000005</c:v>
                </c:pt>
                <c:pt idx="56">
                  <c:v>8.3694240000000004</c:v>
                </c:pt>
                <c:pt idx="57">
                  <c:v>8.498797999999999</c:v>
                </c:pt>
                <c:pt idx="58">
                  <c:v>8.6140779999999975</c:v>
                </c:pt>
                <c:pt idx="59">
                  <c:v>8.7396919999999998</c:v>
                </c:pt>
                <c:pt idx="60">
                  <c:v>8.854140000000001</c:v>
                </c:pt>
                <c:pt idx="61">
                  <c:v>9.0001560000000005</c:v>
                </c:pt>
                <c:pt idx="62">
                  <c:v>9.1406739999999989</c:v>
                </c:pt>
                <c:pt idx="63">
                  <c:v>9.2705070000000003</c:v>
                </c:pt>
                <c:pt idx="64">
                  <c:v>9.3986720000000012</c:v>
                </c:pt>
                <c:pt idx="65">
                  <c:v>9.5205199999999994</c:v>
                </c:pt>
                <c:pt idx="66">
                  <c:v>9.6447479999999999</c:v>
                </c:pt>
                <c:pt idx="67">
                  <c:v>9.7903330000000004</c:v>
                </c:pt>
                <c:pt idx="68">
                  <c:v>9.9244040000000009</c:v>
                </c:pt>
                <c:pt idx="69">
                  <c:v>10.075487999999996</c:v>
                </c:pt>
                <c:pt idx="70">
                  <c:v>10.244770000000001</c:v>
                </c:pt>
                <c:pt idx="71">
                  <c:v>10.394645000000001</c:v>
                </c:pt>
                <c:pt idx="72">
                  <c:v>10.541368</c:v>
                </c:pt>
                <c:pt idx="73">
                  <c:v>10.6663</c:v>
                </c:pt>
                <c:pt idx="74">
                  <c:v>10.818164000000001</c:v>
                </c:pt>
                <c:pt idx="75">
                  <c:v>10.953199999999999</c:v>
                </c:pt>
                <c:pt idx="76">
                  <c:v>11.131124</c:v>
                </c:pt>
                <c:pt idx="77">
                  <c:v>11.287167999999999</c:v>
                </c:pt>
                <c:pt idx="78">
                  <c:v>11.446142</c:v>
                </c:pt>
                <c:pt idx="79">
                  <c:v>11.603434</c:v>
                </c:pt>
                <c:pt idx="80">
                  <c:v>11.764859999999999</c:v>
                </c:pt>
                <c:pt idx="81">
                  <c:v>11.934100000000001</c:v>
                </c:pt>
                <c:pt idx="82">
                  <c:v>12.088079999999996</c:v>
                </c:pt>
                <c:pt idx="83">
                  <c:v>12.257576</c:v>
                </c:pt>
                <c:pt idx="84">
                  <c:v>12.489255999999999</c:v>
                </c:pt>
                <c:pt idx="85">
                  <c:v>12.664605</c:v>
                </c:pt>
                <c:pt idx="86">
                  <c:v>12.950884</c:v>
                </c:pt>
                <c:pt idx="87">
                  <c:v>13.183796000000001</c:v>
                </c:pt>
                <c:pt idx="88">
                  <c:v>13.441827999999999</c:v>
                </c:pt>
                <c:pt idx="89">
                  <c:v>13.687178999999997</c:v>
                </c:pt>
                <c:pt idx="90">
                  <c:v>13.94624</c:v>
                </c:pt>
                <c:pt idx="91">
                  <c:v>14.261017000000001</c:v>
                </c:pt>
                <c:pt idx="92">
                  <c:v>14.553811999999999</c:v>
                </c:pt>
                <c:pt idx="93">
                  <c:v>14.870527000000004</c:v>
                </c:pt>
                <c:pt idx="94">
                  <c:v>15.120539999999998</c:v>
                </c:pt>
                <c:pt idx="95">
                  <c:v>15.244515</c:v>
                </c:pt>
                <c:pt idx="96">
                  <c:v>15.316504</c:v>
                </c:pt>
                <c:pt idx="97">
                  <c:v>15.352212</c:v>
                </c:pt>
                <c:pt idx="98">
                  <c:v>15.371302</c:v>
                </c:pt>
                <c:pt idx="99">
                  <c:v>15.381802</c:v>
                </c:pt>
                <c:pt idx="100">
                  <c:v>15.389099999999999</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A119-47FE-962A-E15840F06F50}"/>
            </c:ext>
          </c:extLst>
        </c:ser>
        <c:ser>
          <c:idx val="2"/>
          <c:order val="3"/>
          <c:tx>
            <c:strRef>
              <c:f>'Scenario 16'!$M$5</c:f>
              <c:strCache>
                <c:ptCount val="1"/>
                <c:pt idx="0">
                  <c:v>Aggressor: DL (Low buffer)</c:v>
                </c:pt>
              </c:strCache>
            </c:strRef>
          </c:tx>
          <c:spPr>
            <a:ln>
              <a:solidFill>
                <a:srgbClr val="FFC000"/>
              </a:solidFill>
              <a:prstDash val="dash"/>
            </a:ln>
          </c:spPr>
          <c:marker>
            <c:symbol val="none"/>
          </c:marker>
          <c:xVal>
            <c:numRef>
              <c:f>'Scenario 16'!$M$6:$M$106</c:f>
              <c:numCache>
                <c:formatCode>General</c:formatCode>
                <c:ptCount val="101"/>
                <c:pt idx="0">
                  <c:v>-11.674799999999999</c:v>
                </c:pt>
                <c:pt idx="1">
                  <c:v>-3.532292</c:v>
                </c:pt>
                <c:pt idx="2">
                  <c:v>-2.1173999999999999</c:v>
                </c:pt>
                <c:pt idx="3">
                  <c:v>-1.33222</c:v>
                </c:pt>
                <c:pt idx="4">
                  <c:v>-0.55460799999999999</c:v>
                </c:pt>
                <c:pt idx="5">
                  <c:v>8.4554999999999866E-2</c:v>
                </c:pt>
                <c:pt idx="6">
                  <c:v>0.48642799999999997</c:v>
                </c:pt>
                <c:pt idx="7">
                  <c:v>0.9013810000000001</c:v>
                </c:pt>
                <c:pt idx="8">
                  <c:v>1.2497199999999999</c:v>
                </c:pt>
                <c:pt idx="9">
                  <c:v>1.5253949999999998</c:v>
                </c:pt>
                <c:pt idx="10">
                  <c:v>1.7993899999999998</c:v>
                </c:pt>
                <c:pt idx="11">
                  <c:v>2.061115</c:v>
                </c:pt>
                <c:pt idx="12">
                  <c:v>2.2949039999999998</c:v>
                </c:pt>
                <c:pt idx="13">
                  <c:v>2.5017160000000001</c:v>
                </c:pt>
                <c:pt idx="14">
                  <c:v>2.73766</c:v>
                </c:pt>
                <c:pt idx="15">
                  <c:v>2.9624250000000001</c:v>
                </c:pt>
                <c:pt idx="16">
                  <c:v>3.1736600000000004</c:v>
                </c:pt>
                <c:pt idx="17">
                  <c:v>3.3199149999999999</c:v>
                </c:pt>
                <c:pt idx="18">
                  <c:v>3.4925819999999996</c:v>
                </c:pt>
                <c:pt idx="19">
                  <c:v>3.6678389999999998</c:v>
                </c:pt>
                <c:pt idx="20">
                  <c:v>3.8263799999999999</c:v>
                </c:pt>
                <c:pt idx="21">
                  <c:v>3.9699599999999999</c:v>
                </c:pt>
                <c:pt idx="22">
                  <c:v>4.1302899999999996</c:v>
                </c:pt>
                <c:pt idx="23">
                  <c:v>4.2927390000000001</c:v>
                </c:pt>
                <c:pt idx="24">
                  <c:v>4.4362000000000004</c:v>
                </c:pt>
                <c:pt idx="25">
                  <c:v>4.5586250000000001</c:v>
                </c:pt>
                <c:pt idx="26">
                  <c:v>4.6645159999999999</c:v>
                </c:pt>
                <c:pt idx="27">
                  <c:v>4.8048329999999995</c:v>
                </c:pt>
                <c:pt idx="28">
                  <c:v>4.9284040000000005</c:v>
                </c:pt>
                <c:pt idx="29">
                  <c:v>5.0823169999999998</c:v>
                </c:pt>
                <c:pt idx="30">
                  <c:v>5.2099000000000002</c:v>
                </c:pt>
                <c:pt idx="31">
                  <c:v>5.340414</c:v>
                </c:pt>
                <c:pt idx="32">
                  <c:v>5.4441119999999996</c:v>
                </c:pt>
                <c:pt idx="33">
                  <c:v>5.5554030000000001</c:v>
                </c:pt>
                <c:pt idx="34">
                  <c:v>5.7192600000000002</c:v>
                </c:pt>
                <c:pt idx="35">
                  <c:v>5.8347350000000002</c:v>
                </c:pt>
                <c:pt idx="36">
                  <c:v>5.9542840000000004</c:v>
                </c:pt>
                <c:pt idx="37">
                  <c:v>6.0798820000000005</c:v>
                </c:pt>
                <c:pt idx="38">
                  <c:v>6.2212100000000001</c:v>
                </c:pt>
                <c:pt idx="39">
                  <c:v>6.3645940000000003</c:v>
                </c:pt>
                <c:pt idx="40">
                  <c:v>6.4767200000000003</c:v>
                </c:pt>
                <c:pt idx="41">
                  <c:v>6.6018009999999983</c:v>
                </c:pt>
                <c:pt idx="42">
                  <c:v>6.7238899999999999</c:v>
                </c:pt>
                <c:pt idx="43">
                  <c:v>6.8250900000000012</c:v>
                </c:pt>
                <c:pt idx="44">
                  <c:v>6.9590160000000001</c:v>
                </c:pt>
                <c:pt idx="45">
                  <c:v>7.0788549999999999</c:v>
                </c:pt>
                <c:pt idx="46">
                  <c:v>7.2111619999999998</c:v>
                </c:pt>
                <c:pt idx="47">
                  <c:v>7.3642769999999995</c:v>
                </c:pt>
                <c:pt idx="48">
                  <c:v>7.4755640000000003</c:v>
                </c:pt>
                <c:pt idx="49">
                  <c:v>7.589427999999999</c:v>
                </c:pt>
                <c:pt idx="50">
                  <c:v>7.7210999999999999</c:v>
                </c:pt>
                <c:pt idx="51">
                  <c:v>7.8250640000000029</c:v>
                </c:pt>
                <c:pt idx="52">
                  <c:v>7.9311639999999999</c:v>
                </c:pt>
                <c:pt idx="53">
                  <c:v>8.065588</c:v>
                </c:pt>
                <c:pt idx="54">
                  <c:v>8.1725900000000014</c:v>
                </c:pt>
                <c:pt idx="55">
                  <c:v>8.2754449999999995</c:v>
                </c:pt>
                <c:pt idx="56">
                  <c:v>8.3859520000000014</c:v>
                </c:pt>
                <c:pt idx="57">
                  <c:v>8.5116859999999992</c:v>
                </c:pt>
                <c:pt idx="58">
                  <c:v>8.6377839999999999</c:v>
                </c:pt>
                <c:pt idx="59">
                  <c:v>8.7600559999999987</c:v>
                </c:pt>
                <c:pt idx="60">
                  <c:v>8.8643199999999993</c:v>
                </c:pt>
                <c:pt idx="61">
                  <c:v>9.0246849999999998</c:v>
                </c:pt>
                <c:pt idx="62">
                  <c:v>9.1522360000000003</c:v>
                </c:pt>
                <c:pt idx="63">
                  <c:v>9.2853370000000002</c:v>
                </c:pt>
                <c:pt idx="64">
                  <c:v>9.4170280000000002</c:v>
                </c:pt>
                <c:pt idx="65">
                  <c:v>9.5308299999999999</c:v>
                </c:pt>
                <c:pt idx="66">
                  <c:v>9.6681900000000009</c:v>
                </c:pt>
                <c:pt idx="67">
                  <c:v>9.8003330000000002</c:v>
                </c:pt>
                <c:pt idx="68">
                  <c:v>9.950800000000001</c:v>
                </c:pt>
                <c:pt idx="69">
                  <c:v>10.085993</c:v>
                </c:pt>
                <c:pt idx="70">
                  <c:v>10.26313</c:v>
                </c:pt>
                <c:pt idx="71">
                  <c:v>10.421298</c:v>
                </c:pt>
                <c:pt idx="72">
                  <c:v>10.559763999999999</c:v>
                </c:pt>
                <c:pt idx="73">
                  <c:v>10.685585999999999</c:v>
                </c:pt>
                <c:pt idx="74">
                  <c:v>10.834160000000001</c:v>
                </c:pt>
                <c:pt idx="75">
                  <c:v>10.963175</c:v>
                </c:pt>
                <c:pt idx="76">
                  <c:v>11.141423999999999</c:v>
                </c:pt>
                <c:pt idx="77">
                  <c:v>11.296384000000002</c:v>
                </c:pt>
                <c:pt idx="78">
                  <c:v>11.460706000000002</c:v>
                </c:pt>
                <c:pt idx="79">
                  <c:v>11.623115</c:v>
                </c:pt>
                <c:pt idx="80">
                  <c:v>11.782039999999999</c:v>
                </c:pt>
                <c:pt idx="81">
                  <c:v>11.943346999999999</c:v>
                </c:pt>
                <c:pt idx="82">
                  <c:v>12.100472</c:v>
                </c:pt>
                <c:pt idx="83">
                  <c:v>12.269163000000001</c:v>
                </c:pt>
                <c:pt idx="84">
                  <c:v>12.497123999999998</c:v>
                </c:pt>
                <c:pt idx="85">
                  <c:v>12.687854999999999</c:v>
                </c:pt>
                <c:pt idx="86">
                  <c:v>12.959650000000002</c:v>
                </c:pt>
                <c:pt idx="87">
                  <c:v>13.211212999999999</c:v>
                </c:pt>
                <c:pt idx="88">
                  <c:v>13.475883999999999</c:v>
                </c:pt>
                <c:pt idx="89">
                  <c:v>13.708431999999998</c:v>
                </c:pt>
                <c:pt idx="90">
                  <c:v>13.946289999999999</c:v>
                </c:pt>
                <c:pt idx="91">
                  <c:v>14.273815000000001</c:v>
                </c:pt>
                <c:pt idx="92">
                  <c:v>14.560980000000001</c:v>
                </c:pt>
                <c:pt idx="93">
                  <c:v>14.904117000000001</c:v>
                </c:pt>
                <c:pt idx="94">
                  <c:v>15.138219999999997</c:v>
                </c:pt>
                <c:pt idx="95">
                  <c:v>15.26179</c:v>
                </c:pt>
                <c:pt idx="96">
                  <c:v>15.327812</c:v>
                </c:pt>
                <c:pt idx="97">
                  <c:v>15.360099999999999</c:v>
                </c:pt>
                <c:pt idx="98">
                  <c:v>15.375404000000001</c:v>
                </c:pt>
                <c:pt idx="99">
                  <c:v>15.383902000000001</c:v>
                </c:pt>
                <c:pt idx="100">
                  <c:v>15.3895</c:v>
                </c:pt>
              </c:numCache>
            </c:numRef>
          </c:xVal>
          <c:yVal>
            <c:numRef>
              <c:f>'Scenario 16'!$H$6:$H$106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A119-47FE-962A-E15840F06F50}"/>
            </c:ext>
          </c:extLst>
        </c:ser>
        <c:dLbls>
          <c:showLegendKey val="0"/>
          <c:showVal val="0"/>
          <c:showCatName val="0"/>
          <c:showSerName val="0"/>
          <c:showPercent val="0"/>
          <c:showBubbleSize val="0"/>
        </c:dLbls>
        <c:axId val="1091164640"/>
        <c:axId val="1091165200"/>
        <c:extLst xmlns:c16r2="http://schemas.microsoft.com/office/drawing/2015/06/chart"/>
      </c:scatterChart>
      <c:valAx>
        <c:axId val="109116464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91165200"/>
        <c:crosses val="autoZero"/>
        <c:crossBetween val="midCat"/>
        <c:majorUnit val="10"/>
        <c:minorUnit val="5"/>
      </c:valAx>
      <c:valAx>
        <c:axId val="109116520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91164640"/>
        <c:crossesAt val="-2000"/>
        <c:crossBetween val="midCat"/>
      </c:valAx>
    </c:plotArea>
    <c:legend>
      <c:legendPos val="r"/>
      <c:layout>
        <c:manualLayout>
          <c:xMode val="edge"/>
          <c:yMode val="edge"/>
          <c:x val="0.6354413050012947"/>
          <c:y val="0.62030516380438505"/>
          <c:w val="0.31279138173748189"/>
          <c:h val="0.17233994856698134"/>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1"/>
            </a:pPr>
            <a:r>
              <a:rPr lang="en-US" altLang="ko-KR" sz="1200" b="1"/>
              <a:t>Scenario 15: Indoor to Indoor, Victim: DL,  30GHz</a:t>
            </a:r>
          </a:p>
        </c:rich>
      </c:tx>
      <c:overlay val="0"/>
    </c:title>
    <c:autoTitleDeleted val="0"/>
    <c:plotArea>
      <c:layout/>
      <c:scatterChart>
        <c:scatterStyle val="smoothMarker"/>
        <c:varyColors val="0"/>
        <c:ser>
          <c:idx val="0"/>
          <c:order val="0"/>
          <c:tx>
            <c:strRef>
              <c:f>'Scenario 15'!$J$5</c:f>
              <c:strCache>
                <c:ptCount val="1"/>
                <c:pt idx="0">
                  <c:v>Aggressor: DL (Full buffer)</c:v>
                </c:pt>
              </c:strCache>
            </c:strRef>
          </c:tx>
          <c:spPr>
            <a:ln>
              <a:solidFill>
                <a:srgbClr val="0070C0"/>
              </a:solidFill>
            </a:ln>
          </c:spPr>
          <c:marker>
            <c:symbol val="none"/>
          </c:marker>
          <c:xVal>
            <c:numRef>
              <c:f>'Scenario 15'!$J$6:$J$106</c:f>
              <c:numCache>
                <c:formatCode>General</c:formatCode>
                <c:ptCount val="101"/>
                <c:pt idx="0">
                  <c:v>-15.1303</c:v>
                </c:pt>
                <c:pt idx="1">
                  <c:v>-3.4012169999999999</c:v>
                </c:pt>
                <c:pt idx="2">
                  <c:v>-2.0434680000000003</c:v>
                </c:pt>
                <c:pt idx="3">
                  <c:v>-1.01379</c:v>
                </c:pt>
                <c:pt idx="4">
                  <c:v>-0.34261600000000003</c:v>
                </c:pt>
                <c:pt idx="5">
                  <c:v>0.19003000000000006</c:v>
                </c:pt>
                <c:pt idx="6">
                  <c:v>0.61238999999999999</c:v>
                </c:pt>
                <c:pt idx="7">
                  <c:v>0.94629900000000022</c:v>
                </c:pt>
                <c:pt idx="8">
                  <c:v>1.23892</c:v>
                </c:pt>
                <c:pt idx="9">
                  <c:v>1.522451</c:v>
                </c:pt>
                <c:pt idx="10">
                  <c:v>1.7387100000000004</c:v>
                </c:pt>
                <c:pt idx="11">
                  <c:v>1.974402</c:v>
                </c:pt>
                <c:pt idx="12">
                  <c:v>2.2368079999999999</c:v>
                </c:pt>
                <c:pt idx="13">
                  <c:v>2.4776490000000004</c:v>
                </c:pt>
                <c:pt idx="14">
                  <c:v>2.6523280000000002</c:v>
                </c:pt>
                <c:pt idx="15">
                  <c:v>2.8768549999999999</c:v>
                </c:pt>
                <c:pt idx="16">
                  <c:v>3.0600320000000001</c:v>
                </c:pt>
                <c:pt idx="17">
                  <c:v>3.2717390000000002</c:v>
                </c:pt>
                <c:pt idx="18">
                  <c:v>3.4774319999999999</c:v>
                </c:pt>
                <c:pt idx="19">
                  <c:v>3.6577260000000003</c:v>
                </c:pt>
                <c:pt idx="20">
                  <c:v>3.8505800000000008</c:v>
                </c:pt>
                <c:pt idx="21">
                  <c:v>4.0088539999999995</c:v>
                </c:pt>
                <c:pt idx="22">
                  <c:v>4.1481260000000004</c:v>
                </c:pt>
                <c:pt idx="23">
                  <c:v>4.2952990000000009</c:v>
                </c:pt>
                <c:pt idx="24">
                  <c:v>4.4653839999999994</c:v>
                </c:pt>
                <c:pt idx="25">
                  <c:v>4.6242749999999999</c:v>
                </c:pt>
                <c:pt idx="26">
                  <c:v>4.7637080000000003</c:v>
                </c:pt>
                <c:pt idx="27">
                  <c:v>4.8901200000000005</c:v>
                </c:pt>
                <c:pt idx="28">
                  <c:v>5.0089960000000007</c:v>
                </c:pt>
                <c:pt idx="29">
                  <c:v>5.1574929999999988</c:v>
                </c:pt>
                <c:pt idx="30">
                  <c:v>5.2879100000000001</c:v>
                </c:pt>
                <c:pt idx="31">
                  <c:v>5.4113830000000007</c:v>
                </c:pt>
                <c:pt idx="32">
                  <c:v>5.5351360000000005</c:v>
                </c:pt>
                <c:pt idx="33">
                  <c:v>5.6661999999999999</c:v>
                </c:pt>
                <c:pt idx="34">
                  <c:v>5.7929580000000005</c:v>
                </c:pt>
                <c:pt idx="35">
                  <c:v>5.894425</c:v>
                </c:pt>
                <c:pt idx="36">
                  <c:v>6.0181360000000002</c:v>
                </c:pt>
                <c:pt idx="37">
                  <c:v>6.1510350000000003</c:v>
                </c:pt>
                <c:pt idx="38">
                  <c:v>6.2779819999999997</c:v>
                </c:pt>
                <c:pt idx="39">
                  <c:v>6.3815409999999995</c:v>
                </c:pt>
                <c:pt idx="40">
                  <c:v>6.5143800000000001</c:v>
                </c:pt>
                <c:pt idx="41">
                  <c:v>6.6153130000000004</c:v>
                </c:pt>
                <c:pt idx="42">
                  <c:v>6.7160479999999998</c:v>
                </c:pt>
                <c:pt idx="43">
                  <c:v>6.8704939999999999</c:v>
                </c:pt>
                <c:pt idx="44">
                  <c:v>6.9835719999999997</c:v>
                </c:pt>
                <c:pt idx="45">
                  <c:v>7.1056650000000001</c:v>
                </c:pt>
                <c:pt idx="46">
                  <c:v>7.234420000000001</c:v>
                </c:pt>
                <c:pt idx="47">
                  <c:v>7.354584</c:v>
                </c:pt>
                <c:pt idx="48">
                  <c:v>7.4576919999999998</c:v>
                </c:pt>
                <c:pt idx="49">
                  <c:v>7.5632680000000008</c:v>
                </c:pt>
                <c:pt idx="50">
                  <c:v>7.6813000000000002</c:v>
                </c:pt>
                <c:pt idx="51">
                  <c:v>7.8026010000000001</c:v>
                </c:pt>
                <c:pt idx="52">
                  <c:v>7.9306320000000001</c:v>
                </c:pt>
                <c:pt idx="53">
                  <c:v>8.0564640000000001</c:v>
                </c:pt>
                <c:pt idx="54">
                  <c:v>8.180375999999999</c:v>
                </c:pt>
                <c:pt idx="55">
                  <c:v>8.2920750000000005</c:v>
                </c:pt>
                <c:pt idx="56">
                  <c:v>8.4231640000000016</c:v>
                </c:pt>
                <c:pt idx="57">
                  <c:v>8.5454040000000013</c:v>
                </c:pt>
                <c:pt idx="58">
                  <c:v>8.6695980000000006</c:v>
                </c:pt>
                <c:pt idx="59">
                  <c:v>8.8011269999999993</c:v>
                </c:pt>
                <c:pt idx="60">
                  <c:v>8.9319199999999999</c:v>
                </c:pt>
                <c:pt idx="61">
                  <c:v>9.0433299999999992</c:v>
                </c:pt>
                <c:pt idx="62">
                  <c:v>9.1718859999999989</c:v>
                </c:pt>
                <c:pt idx="63">
                  <c:v>9.2918389999999995</c:v>
                </c:pt>
                <c:pt idx="64">
                  <c:v>9.4236399999999989</c:v>
                </c:pt>
                <c:pt idx="65">
                  <c:v>9.5592800000000029</c:v>
                </c:pt>
                <c:pt idx="66">
                  <c:v>9.684984</c:v>
                </c:pt>
                <c:pt idx="67">
                  <c:v>9.8148929999999996</c:v>
                </c:pt>
                <c:pt idx="68">
                  <c:v>9.9304559999999995</c:v>
                </c:pt>
                <c:pt idx="69">
                  <c:v>10.079219</c:v>
                </c:pt>
                <c:pt idx="70">
                  <c:v>10.21167</c:v>
                </c:pt>
                <c:pt idx="71">
                  <c:v>10.357506999999998</c:v>
                </c:pt>
                <c:pt idx="72">
                  <c:v>10.497876</c:v>
                </c:pt>
                <c:pt idx="73">
                  <c:v>10.656948</c:v>
                </c:pt>
                <c:pt idx="74">
                  <c:v>10.809311999999998</c:v>
                </c:pt>
                <c:pt idx="75">
                  <c:v>10.956050000000001</c:v>
                </c:pt>
                <c:pt idx="76">
                  <c:v>11.126956</c:v>
                </c:pt>
                <c:pt idx="77">
                  <c:v>11.296243999999996</c:v>
                </c:pt>
                <c:pt idx="78">
                  <c:v>11.481862</c:v>
                </c:pt>
                <c:pt idx="79">
                  <c:v>11.657499000000001</c:v>
                </c:pt>
                <c:pt idx="80">
                  <c:v>11.828580000000002</c:v>
                </c:pt>
                <c:pt idx="81">
                  <c:v>12.038684</c:v>
                </c:pt>
                <c:pt idx="82">
                  <c:v>12.225235999999995</c:v>
                </c:pt>
                <c:pt idx="83">
                  <c:v>12.41328</c:v>
                </c:pt>
                <c:pt idx="84">
                  <c:v>12.616811999999999</c:v>
                </c:pt>
                <c:pt idx="85">
                  <c:v>12.855465000000001</c:v>
                </c:pt>
                <c:pt idx="86">
                  <c:v>13.088888000000001</c:v>
                </c:pt>
                <c:pt idx="87">
                  <c:v>13.294138999999999</c:v>
                </c:pt>
                <c:pt idx="88">
                  <c:v>13.594476</c:v>
                </c:pt>
                <c:pt idx="89">
                  <c:v>13.990026000000002</c:v>
                </c:pt>
                <c:pt idx="90">
                  <c:v>14.246659999999999</c:v>
                </c:pt>
                <c:pt idx="91">
                  <c:v>14.623137</c:v>
                </c:pt>
                <c:pt idx="92">
                  <c:v>15.024016000000001</c:v>
                </c:pt>
                <c:pt idx="93">
                  <c:v>15.426907000000003</c:v>
                </c:pt>
                <c:pt idx="94">
                  <c:v>15.78378</c:v>
                </c:pt>
                <c:pt idx="95">
                  <c:v>16.239509999999999</c:v>
                </c:pt>
                <c:pt idx="96">
                  <c:v>16.779103999999993</c:v>
                </c:pt>
                <c:pt idx="97">
                  <c:v>17.501602999999999</c:v>
                </c:pt>
                <c:pt idx="98">
                  <c:v>18.689238000000003</c:v>
                </c:pt>
                <c:pt idx="99">
                  <c:v>20.584125999999998</c:v>
                </c:pt>
                <c:pt idx="100">
                  <c:v>31.633700000000001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BB7F-495E-9313-BBBD370510A3}"/>
            </c:ext>
          </c:extLst>
        </c:ser>
        <c:ser>
          <c:idx val="1"/>
          <c:order val="1"/>
          <c:tx>
            <c:strRef>
              <c:f>'Scenario 15'!$L$5</c:f>
              <c:strCache>
                <c:ptCount val="1"/>
                <c:pt idx="0">
                  <c:v>Aggressor: DL (Low buffer)</c:v>
                </c:pt>
              </c:strCache>
            </c:strRef>
          </c:tx>
          <c:spPr>
            <a:ln>
              <a:solidFill>
                <a:srgbClr val="0070C0"/>
              </a:solidFill>
              <a:prstDash val="dash"/>
            </a:ln>
          </c:spPr>
          <c:marker>
            <c:symbol val="none"/>
          </c:marker>
          <c:xVal>
            <c:numRef>
              <c:f>'Scenario 15'!$L$6:$L$106</c:f>
              <c:numCache>
                <c:formatCode>General</c:formatCode>
                <c:ptCount val="101"/>
                <c:pt idx="0">
                  <c:v>-15.122</c:v>
                </c:pt>
                <c:pt idx="1">
                  <c:v>-3.0826939999999996</c:v>
                </c:pt>
                <c:pt idx="2">
                  <c:v>-1.5994679999999999</c:v>
                </c:pt>
                <c:pt idx="3">
                  <c:v>-0.57125800000000004</c:v>
                </c:pt>
                <c:pt idx="4">
                  <c:v>4.9344000000000013E-2</c:v>
                </c:pt>
                <c:pt idx="5">
                  <c:v>0.57748999999999984</c:v>
                </c:pt>
                <c:pt idx="6">
                  <c:v>0.97940400000000005</c:v>
                </c:pt>
                <c:pt idx="7">
                  <c:v>1.3267180000000001</c:v>
                </c:pt>
                <c:pt idx="8">
                  <c:v>1.6501080000000001</c:v>
                </c:pt>
                <c:pt idx="9">
                  <c:v>1.9040829999999997</c:v>
                </c:pt>
                <c:pt idx="10">
                  <c:v>2.14716</c:v>
                </c:pt>
                <c:pt idx="11">
                  <c:v>2.3833299999999999</c:v>
                </c:pt>
                <c:pt idx="12">
                  <c:v>2.6480399999999999</c:v>
                </c:pt>
                <c:pt idx="13">
                  <c:v>2.8665829999999999</c:v>
                </c:pt>
                <c:pt idx="14">
                  <c:v>3.0845360000000004</c:v>
                </c:pt>
                <c:pt idx="15">
                  <c:v>3.2970150000000005</c:v>
                </c:pt>
                <c:pt idx="16">
                  <c:v>3.4912160000000001</c:v>
                </c:pt>
                <c:pt idx="17">
                  <c:v>3.6873809999999998</c:v>
                </c:pt>
                <c:pt idx="18">
                  <c:v>3.931584</c:v>
                </c:pt>
                <c:pt idx="19">
                  <c:v>4.0788669999999998</c:v>
                </c:pt>
                <c:pt idx="20">
                  <c:v>4.2404000000000002</c:v>
                </c:pt>
                <c:pt idx="21">
                  <c:v>4.4047340000000004</c:v>
                </c:pt>
                <c:pt idx="22">
                  <c:v>4.5815059999999992</c:v>
                </c:pt>
                <c:pt idx="23">
                  <c:v>4.7360930000000003</c:v>
                </c:pt>
                <c:pt idx="24">
                  <c:v>4.8716520000000001</c:v>
                </c:pt>
                <c:pt idx="25">
                  <c:v>5.043075</c:v>
                </c:pt>
                <c:pt idx="26">
                  <c:v>5.1944479999999995</c:v>
                </c:pt>
                <c:pt idx="27">
                  <c:v>5.3254190000000001</c:v>
                </c:pt>
                <c:pt idx="28">
                  <c:v>5.476108</c:v>
                </c:pt>
                <c:pt idx="29">
                  <c:v>5.601426</c:v>
                </c:pt>
                <c:pt idx="30">
                  <c:v>5.7239700000000004</c:v>
                </c:pt>
                <c:pt idx="31">
                  <c:v>5.8490770000000003</c:v>
                </c:pt>
                <c:pt idx="32">
                  <c:v>5.9497799999999996</c:v>
                </c:pt>
                <c:pt idx="33">
                  <c:v>6.0900680000000005</c:v>
                </c:pt>
                <c:pt idx="34">
                  <c:v>6.2434720000000006</c:v>
                </c:pt>
                <c:pt idx="35">
                  <c:v>6.34476</c:v>
                </c:pt>
                <c:pt idx="36">
                  <c:v>6.4534039999999999</c:v>
                </c:pt>
                <c:pt idx="37">
                  <c:v>6.5572420000000005</c:v>
                </c:pt>
                <c:pt idx="38">
                  <c:v>6.6770499999999995</c:v>
                </c:pt>
                <c:pt idx="39">
                  <c:v>6.7891890000000004</c:v>
                </c:pt>
                <c:pt idx="40">
                  <c:v>6.9159799999999994</c:v>
                </c:pt>
                <c:pt idx="41">
                  <c:v>7.0615719999999991</c:v>
                </c:pt>
                <c:pt idx="42">
                  <c:v>7.1853220000000002</c:v>
                </c:pt>
                <c:pt idx="43">
                  <c:v>7.3179120000000006</c:v>
                </c:pt>
                <c:pt idx="44">
                  <c:v>7.4234039999999997</c:v>
                </c:pt>
                <c:pt idx="45">
                  <c:v>7.5244150000000003</c:v>
                </c:pt>
                <c:pt idx="46">
                  <c:v>7.6489780000000005</c:v>
                </c:pt>
                <c:pt idx="47">
                  <c:v>7.7703669999999985</c:v>
                </c:pt>
                <c:pt idx="48">
                  <c:v>7.8922119999999998</c:v>
                </c:pt>
                <c:pt idx="49">
                  <c:v>8.0237529999999992</c:v>
                </c:pt>
                <c:pt idx="50">
                  <c:v>8.1435999999999993</c:v>
                </c:pt>
                <c:pt idx="51">
                  <c:v>8.2619820000000015</c:v>
                </c:pt>
                <c:pt idx="52">
                  <c:v>8.3733679999999993</c:v>
                </c:pt>
                <c:pt idx="53">
                  <c:v>8.4856460000000009</c:v>
                </c:pt>
                <c:pt idx="54">
                  <c:v>8.5979739999999989</c:v>
                </c:pt>
                <c:pt idx="55">
                  <c:v>8.707040000000001</c:v>
                </c:pt>
                <c:pt idx="56">
                  <c:v>8.8483080000000012</c:v>
                </c:pt>
                <c:pt idx="57">
                  <c:v>8.9513870000000004</c:v>
                </c:pt>
                <c:pt idx="58">
                  <c:v>9.0699939999999994</c:v>
                </c:pt>
                <c:pt idx="59">
                  <c:v>9.210265999999999</c:v>
                </c:pt>
                <c:pt idx="60">
                  <c:v>9.3358000000000008</c:v>
                </c:pt>
                <c:pt idx="61">
                  <c:v>9.4630209999999995</c:v>
                </c:pt>
                <c:pt idx="62">
                  <c:v>9.609846000000001</c:v>
                </c:pt>
                <c:pt idx="63">
                  <c:v>9.7505370000000013</c:v>
                </c:pt>
                <c:pt idx="64">
                  <c:v>9.8750800000000005</c:v>
                </c:pt>
                <c:pt idx="65">
                  <c:v>9.9843449999999994</c:v>
                </c:pt>
                <c:pt idx="66">
                  <c:v>10.121706</c:v>
                </c:pt>
                <c:pt idx="67">
                  <c:v>10.255000000000001</c:v>
                </c:pt>
                <c:pt idx="68">
                  <c:v>10.377708</c:v>
                </c:pt>
                <c:pt idx="69">
                  <c:v>10.511972</c:v>
                </c:pt>
                <c:pt idx="70">
                  <c:v>10.659599999999999</c:v>
                </c:pt>
                <c:pt idx="71">
                  <c:v>10.782301</c:v>
                </c:pt>
                <c:pt idx="72">
                  <c:v>10.947823999999999</c:v>
                </c:pt>
                <c:pt idx="73">
                  <c:v>11.062611999999998</c:v>
                </c:pt>
                <c:pt idx="74">
                  <c:v>11.209678</c:v>
                </c:pt>
                <c:pt idx="75">
                  <c:v>11.3995</c:v>
                </c:pt>
                <c:pt idx="76">
                  <c:v>11.552175999999999</c:v>
                </c:pt>
                <c:pt idx="77">
                  <c:v>11.710283</c:v>
                </c:pt>
                <c:pt idx="78">
                  <c:v>11.88203</c:v>
                </c:pt>
                <c:pt idx="79">
                  <c:v>12.072392000000001</c:v>
                </c:pt>
                <c:pt idx="80">
                  <c:v>12.254419999999998</c:v>
                </c:pt>
                <c:pt idx="81">
                  <c:v>12.438233</c:v>
                </c:pt>
                <c:pt idx="82">
                  <c:v>12.615589999999996</c:v>
                </c:pt>
                <c:pt idx="83">
                  <c:v>12.831235</c:v>
                </c:pt>
                <c:pt idx="84">
                  <c:v>13.03844</c:v>
                </c:pt>
                <c:pt idx="85">
                  <c:v>13.254835</c:v>
                </c:pt>
                <c:pt idx="86">
                  <c:v>13.468002</c:v>
                </c:pt>
                <c:pt idx="87">
                  <c:v>13.718056000000001</c:v>
                </c:pt>
                <c:pt idx="88">
                  <c:v>14.075124000000001</c:v>
                </c:pt>
                <c:pt idx="89">
                  <c:v>14.350819</c:v>
                </c:pt>
                <c:pt idx="90">
                  <c:v>14.705360000000001</c:v>
                </c:pt>
                <c:pt idx="91">
                  <c:v>15.041554</c:v>
                </c:pt>
                <c:pt idx="92">
                  <c:v>15.387772</c:v>
                </c:pt>
                <c:pt idx="93">
                  <c:v>15.787660000000006</c:v>
                </c:pt>
                <c:pt idx="94">
                  <c:v>16.106049999999993</c:v>
                </c:pt>
                <c:pt idx="95">
                  <c:v>16.674055000000003</c:v>
                </c:pt>
                <c:pt idx="96">
                  <c:v>17.139939999999999</c:v>
                </c:pt>
                <c:pt idx="97">
                  <c:v>17.914197999999999</c:v>
                </c:pt>
                <c:pt idx="98">
                  <c:v>19.057939999999995</c:v>
                </c:pt>
                <c:pt idx="99">
                  <c:v>20.801353000000024</c:v>
                </c:pt>
                <c:pt idx="100">
                  <c:v>31.654599999999999</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BB7F-495E-9313-BBBD370510A3}"/>
            </c:ext>
          </c:extLst>
        </c:ser>
        <c:ser>
          <c:idx val="3"/>
          <c:order val="2"/>
          <c:tx>
            <c:strRef>
              <c:f>'Scenario 15'!$K$5</c:f>
              <c:strCache>
                <c:ptCount val="1"/>
                <c:pt idx="0">
                  <c:v>Aggressor: UL (Full buffer)</c:v>
                </c:pt>
              </c:strCache>
            </c:strRef>
          </c:tx>
          <c:spPr>
            <a:ln>
              <a:solidFill>
                <a:srgbClr val="FFC000"/>
              </a:solidFill>
            </a:ln>
          </c:spPr>
          <c:marker>
            <c:symbol val="none"/>
          </c:marker>
          <c:xVal>
            <c:numRef>
              <c:f>'Scenario 15'!$K$6:$K$106</c:f>
              <c:numCache>
                <c:formatCode>General</c:formatCode>
                <c:ptCount val="101"/>
                <c:pt idx="0">
                  <c:v>-19.526599999999998</c:v>
                </c:pt>
                <c:pt idx="1">
                  <c:v>-5.9082439999999998</c:v>
                </c:pt>
                <c:pt idx="2">
                  <c:v>-3.509636</c:v>
                </c:pt>
                <c:pt idx="3">
                  <c:v>-2.2970410000000001</c:v>
                </c:pt>
                <c:pt idx="4">
                  <c:v>-1.5749</c:v>
                </c:pt>
                <c:pt idx="5">
                  <c:v>-1.1026500000000001</c:v>
                </c:pt>
                <c:pt idx="6">
                  <c:v>-0.676566</c:v>
                </c:pt>
                <c:pt idx="7">
                  <c:v>-0.31651399999999996</c:v>
                </c:pt>
                <c:pt idx="8">
                  <c:v>2.9548000000000033E-2</c:v>
                </c:pt>
                <c:pt idx="9">
                  <c:v>0.38660599999999945</c:v>
                </c:pt>
                <c:pt idx="10">
                  <c:v>0.72504999999999997</c:v>
                </c:pt>
                <c:pt idx="11">
                  <c:v>1.006181</c:v>
                </c:pt>
                <c:pt idx="12">
                  <c:v>1.2881559999999999</c:v>
                </c:pt>
                <c:pt idx="13">
                  <c:v>1.483867</c:v>
                </c:pt>
                <c:pt idx="14">
                  <c:v>1.7282600000000015</c:v>
                </c:pt>
                <c:pt idx="15">
                  <c:v>2.0082850000000003</c:v>
                </c:pt>
                <c:pt idx="16">
                  <c:v>2.2158160000000002</c:v>
                </c:pt>
                <c:pt idx="17">
                  <c:v>2.410196</c:v>
                </c:pt>
                <c:pt idx="18">
                  <c:v>2.6033339999999998</c:v>
                </c:pt>
                <c:pt idx="19">
                  <c:v>2.8214109999999999</c:v>
                </c:pt>
                <c:pt idx="20">
                  <c:v>3.0380199999999999</c:v>
                </c:pt>
                <c:pt idx="21">
                  <c:v>3.1987059999999996</c:v>
                </c:pt>
                <c:pt idx="22">
                  <c:v>3.3918719999999998</c:v>
                </c:pt>
                <c:pt idx="23">
                  <c:v>3.5545439999999999</c:v>
                </c:pt>
                <c:pt idx="24">
                  <c:v>3.7230560000000001</c:v>
                </c:pt>
                <c:pt idx="25">
                  <c:v>3.9148749999999999</c:v>
                </c:pt>
                <c:pt idx="26">
                  <c:v>4.0601180000000001</c:v>
                </c:pt>
                <c:pt idx="27">
                  <c:v>4.2124030000000001</c:v>
                </c:pt>
                <c:pt idx="28">
                  <c:v>4.3478000000000012</c:v>
                </c:pt>
                <c:pt idx="29">
                  <c:v>4.4948969999999999</c:v>
                </c:pt>
                <c:pt idx="30">
                  <c:v>4.6586999999999996</c:v>
                </c:pt>
                <c:pt idx="31">
                  <c:v>4.7963470000000008</c:v>
                </c:pt>
                <c:pt idx="32">
                  <c:v>4.9615920000000004</c:v>
                </c:pt>
                <c:pt idx="33">
                  <c:v>5.1045999999999996</c:v>
                </c:pt>
                <c:pt idx="34">
                  <c:v>5.2220240000000002</c:v>
                </c:pt>
                <c:pt idx="35">
                  <c:v>5.3609550000000006</c:v>
                </c:pt>
                <c:pt idx="36">
                  <c:v>5.5055159999999992</c:v>
                </c:pt>
                <c:pt idx="37">
                  <c:v>5.6369899999999999</c:v>
                </c:pt>
                <c:pt idx="38">
                  <c:v>5.7652979999999987</c:v>
                </c:pt>
                <c:pt idx="39">
                  <c:v>5.8870180000000003</c:v>
                </c:pt>
                <c:pt idx="40">
                  <c:v>6.0487200000000003</c:v>
                </c:pt>
                <c:pt idx="41">
                  <c:v>6.1585289999999988</c:v>
                </c:pt>
                <c:pt idx="42">
                  <c:v>6.2790119999999998</c:v>
                </c:pt>
                <c:pt idx="43">
                  <c:v>6.3886070000000004</c:v>
                </c:pt>
                <c:pt idx="44">
                  <c:v>6.5094199999999995</c:v>
                </c:pt>
                <c:pt idx="45">
                  <c:v>6.6283450000000004</c:v>
                </c:pt>
                <c:pt idx="46">
                  <c:v>6.7506659999999998</c:v>
                </c:pt>
                <c:pt idx="47">
                  <c:v>6.8770019999999992</c:v>
                </c:pt>
                <c:pt idx="48">
                  <c:v>6.9805120000000001</c:v>
                </c:pt>
                <c:pt idx="49">
                  <c:v>7.1020319999999995</c:v>
                </c:pt>
                <c:pt idx="50">
                  <c:v>7.2181999999999995</c:v>
                </c:pt>
                <c:pt idx="51">
                  <c:v>7.3503999999999996</c:v>
                </c:pt>
                <c:pt idx="52">
                  <c:v>7.4790960000000002</c:v>
                </c:pt>
                <c:pt idx="53">
                  <c:v>7.6195170000000001</c:v>
                </c:pt>
                <c:pt idx="54">
                  <c:v>7.7676460000000001</c:v>
                </c:pt>
                <c:pt idx="55">
                  <c:v>7.8865999999999996</c:v>
                </c:pt>
                <c:pt idx="56">
                  <c:v>8.0102000000000011</c:v>
                </c:pt>
                <c:pt idx="57">
                  <c:v>8.1254189999999991</c:v>
                </c:pt>
                <c:pt idx="58">
                  <c:v>8.2578219999999973</c:v>
                </c:pt>
                <c:pt idx="59">
                  <c:v>8.3799329999999994</c:v>
                </c:pt>
                <c:pt idx="60">
                  <c:v>8.5127600000000001</c:v>
                </c:pt>
                <c:pt idx="61">
                  <c:v>8.6275849999999998</c:v>
                </c:pt>
                <c:pt idx="62">
                  <c:v>8.7478739999999995</c:v>
                </c:pt>
                <c:pt idx="63">
                  <c:v>8.885059</c:v>
                </c:pt>
                <c:pt idx="64">
                  <c:v>9.0342200000000012</c:v>
                </c:pt>
                <c:pt idx="65">
                  <c:v>9.1636500000000005</c:v>
                </c:pt>
                <c:pt idx="66">
                  <c:v>9.2808660000000014</c:v>
                </c:pt>
                <c:pt idx="67">
                  <c:v>9.4323170000000029</c:v>
                </c:pt>
                <c:pt idx="68">
                  <c:v>9.560988</c:v>
                </c:pt>
                <c:pt idx="69">
                  <c:v>9.7021329999999963</c:v>
                </c:pt>
                <c:pt idx="70">
                  <c:v>9.8696100000000015</c:v>
                </c:pt>
                <c:pt idx="71">
                  <c:v>9.9883319999999998</c:v>
                </c:pt>
                <c:pt idx="72">
                  <c:v>10.149543999999999</c:v>
                </c:pt>
                <c:pt idx="73">
                  <c:v>10.320871999999998</c:v>
                </c:pt>
                <c:pt idx="74">
                  <c:v>10.496088000000002</c:v>
                </c:pt>
                <c:pt idx="75">
                  <c:v>10.640649999999999</c:v>
                </c:pt>
                <c:pt idx="76">
                  <c:v>10.772600000000001</c:v>
                </c:pt>
                <c:pt idx="77">
                  <c:v>10.915736000000001</c:v>
                </c:pt>
                <c:pt idx="78">
                  <c:v>11.086444</c:v>
                </c:pt>
                <c:pt idx="79">
                  <c:v>11.24361</c:v>
                </c:pt>
                <c:pt idx="80">
                  <c:v>11.445799999999998</c:v>
                </c:pt>
                <c:pt idx="81">
                  <c:v>11.635237999999999</c:v>
                </c:pt>
                <c:pt idx="82">
                  <c:v>11.808821999999994</c:v>
                </c:pt>
                <c:pt idx="83">
                  <c:v>12.030985000000001</c:v>
                </c:pt>
                <c:pt idx="84">
                  <c:v>12.236892000000001</c:v>
                </c:pt>
                <c:pt idx="85">
                  <c:v>12.427809999999999</c:v>
                </c:pt>
                <c:pt idx="86">
                  <c:v>12.639108</c:v>
                </c:pt>
                <c:pt idx="87">
                  <c:v>12.917338000000001</c:v>
                </c:pt>
                <c:pt idx="88">
                  <c:v>13.154348000000001</c:v>
                </c:pt>
                <c:pt idx="89">
                  <c:v>13.446353999999996</c:v>
                </c:pt>
                <c:pt idx="90">
                  <c:v>13.871300000000002</c:v>
                </c:pt>
                <c:pt idx="91">
                  <c:v>14.227535</c:v>
                </c:pt>
                <c:pt idx="92">
                  <c:v>14.546855999999998</c:v>
                </c:pt>
                <c:pt idx="93">
                  <c:v>14.950567000000005</c:v>
                </c:pt>
                <c:pt idx="94">
                  <c:v>15.411967999999989</c:v>
                </c:pt>
                <c:pt idx="95">
                  <c:v>16.071060000000003</c:v>
                </c:pt>
                <c:pt idx="96">
                  <c:v>16.796731999999999</c:v>
                </c:pt>
                <c:pt idx="97">
                  <c:v>17.467004999999997</c:v>
                </c:pt>
                <c:pt idx="98">
                  <c:v>18.386899999999983</c:v>
                </c:pt>
                <c:pt idx="99">
                  <c:v>19.696538000000018</c:v>
                </c:pt>
                <c:pt idx="100">
                  <c:v>40.443100000000001</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BB7F-495E-9313-BBBD370510A3}"/>
            </c:ext>
          </c:extLst>
        </c:ser>
        <c:ser>
          <c:idx val="2"/>
          <c:order val="3"/>
          <c:tx>
            <c:strRef>
              <c:f>'Scenario 15'!$M$5</c:f>
              <c:strCache>
                <c:ptCount val="1"/>
                <c:pt idx="0">
                  <c:v>Aggressor: UL (Low buffer)</c:v>
                </c:pt>
              </c:strCache>
            </c:strRef>
          </c:tx>
          <c:spPr>
            <a:ln>
              <a:solidFill>
                <a:srgbClr val="FFC000"/>
              </a:solidFill>
              <a:prstDash val="dash"/>
            </a:ln>
          </c:spPr>
          <c:marker>
            <c:symbol val="none"/>
          </c:marker>
          <c:xVal>
            <c:numRef>
              <c:f>'Scenario 15'!$M$6:$M$106</c:f>
              <c:numCache>
                <c:formatCode>General</c:formatCode>
                <c:ptCount val="101"/>
                <c:pt idx="0">
                  <c:v>-13.5878</c:v>
                </c:pt>
                <c:pt idx="1">
                  <c:v>-2.8001569999999996</c:v>
                </c:pt>
                <c:pt idx="2">
                  <c:v>-1.3963099999999997</c:v>
                </c:pt>
                <c:pt idx="3">
                  <c:v>-0.70813400000000004</c:v>
                </c:pt>
                <c:pt idx="4">
                  <c:v>-9.5423999999999731E-2</c:v>
                </c:pt>
                <c:pt idx="5">
                  <c:v>0.41402499999999987</c:v>
                </c:pt>
                <c:pt idx="6">
                  <c:v>0.785856</c:v>
                </c:pt>
                <c:pt idx="7">
                  <c:v>1.1421620000000003</c:v>
                </c:pt>
                <c:pt idx="8">
                  <c:v>1.48838</c:v>
                </c:pt>
                <c:pt idx="9">
                  <c:v>1.7339089999999997</c:v>
                </c:pt>
                <c:pt idx="10">
                  <c:v>2.00753</c:v>
                </c:pt>
                <c:pt idx="11">
                  <c:v>2.2598789999999997</c:v>
                </c:pt>
                <c:pt idx="12">
                  <c:v>2.5087280000000001</c:v>
                </c:pt>
                <c:pt idx="13">
                  <c:v>2.7648440000000001</c:v>
                </c:pt>
                <c:pt idx="14">
                  <c:v>2.9858100000000016</c:v>
                </c:pt>
                <c:pt idx="15">
                  <c:v>3.1957100000000001</c:v>
                </c:pt>
                <c:pt idx="16">
                  <c:v>3.4274280000000004</c:v>
                </c:pt>
                <c:pt idx="17">
                  <c:v>3.6090469999999999</c:v>
                </c:pt>
                <c:pt idx="18">
                  <c:v>3.7953239999999999</c:v>
                </c:pt>
                <c:pt idx="19">
                  <c:v>3.9838199999999997</c:v>
                </c:pt>
                <c:pt idx="20">
                  <c:v>4.1412199999999997</c:v>
                </c:pt>
                <c:pt idx="21">
                  <c:v>4.3029189999999993</c:v>
                </c:pt>
                <c:pt idx="22">
                  <c:v>4.4850059999999994</c:v>
                </c:pt>
                <c:pt idx="23">
                  <c:v>4.6403850000000002</c:v>
                </c:pt>
                <c:pt idx="24">
                  <c:v>4.7830599999999999</c:v>
                </c:pt>
                <c:pt idx="25">
                  <c:v>4.9263000000000003</c:v>
                </c:pt>
                <c:pt idx="26">
                  <c:v>5.1031959999999996</c:v>
                </c:pt>
                <c:pt idx="27">
                  <c:v>5.2553209999999995</c:v>
                </c:pt>
                <c:pt idx="28">
                  <c:v>5.3765800000000006</c:v>
                </c:pt>
                <c:pt idx="29">
                  <c:v>5.5480219999999987</c:v>
                </c:pt>
                <c:pt idx="30">
                  <c:v>5.6711400000000003</c:v>
                </c:pt>
                <c:pt idx="31">
                  <c:v>5.8388249999999999</c:v>
                </c:pt>
                <c:pt idx="32">
                  <c:v>5.9547120000000007</c:v>
                </c:pt>
                <c:pt idx="33">
                  <c:v>6.1034100000000002</c:v>
                </c:pt>
                <c:pt idx="34">
                  <c:v>6.2207999999999997</c:v>
                </c:pt>
                <c:pt idx="35">
                  <c:v>6.3410350000000006</c:v>
                </c:pt>
                <c:pt idx="36">
                  <c:v>6.454904</c:v>
                </c:pt>
                <c:pt idx="37">
                  <c:v>6.5683230000000004</c:v>
                </c:pt>
                <c:pt idx="38">
                  <c:v>6.7081979999999994</c:v>
                </c:pt>
                <c:pt idx="39">
                  <c:v>6.8320350000000003</c:v>
                </c:pt>
                <c:pt idx="40">
                  <c:v>6.9437600000000002</c:v>
                </c:pt>
                <c:pt idx="41">
                  <c:v>7.0718609999999975</c:v>
                </c:pt>
                <c:pt idx="42">
                  <c:v>7.1748479999999999</c:v>
                </c:pt>
                <c:pt idx="43">
                  <c:v>7.2859999999999996</c:v>
                </c:pt>
                <c:pt idx="44">
                  <c:v>7.4021039999999996</c:v>
                </c:pt>
                <c:pt idx="45">
                  <c:v>7.5202400000000003</c:v>
                </c:pt>
                <c:pt idx="46">
                  <c:v>7.6363479999999999</c:v>
                </c:pt>
                <c:pt idx="47">
                  <c:v>7.7857389999999986</c:v>
                </c:pt>
                <c:pt idx="48">
                  <c:v>7.9024079999999994</c:v>
                </c:pt>
                <c:pt idx="49">
                  <c:v>8.0281569999999984</c:v>
                </c:pt>
                <c:pt idx="50">
                  <c:v>8.1625000000000014</c:v>
                </c:pt>
                <c:pt idx="51">
                  <c:v>8.2484940000000009</c:v>
                </c:pt>
                <c:pt idx="52">
                  <c:v>8.3910879999999999</c:v>
                </c:pt>
                <c:pt idx="53">
                  <c:v>8.502480000000002</c:v>
                </c:pt>
                <c:pt idx="54">
                  <c:v>8.6071360000000006</c:v>
                </c:pt>
                <c:pt idx="55">
                  <c:v>8.7154000000000007</c:v>
                </c:pt>
                <c:pt idx="56">
                  <c:v>8.8264639999999996</c:v>
                </c:pt>
                <c:pt idx="57">
                  <c:v>8.959301</c:v>
                </c:pt>
                <c:pt idx="58">
                  <c:v>9.0814679999999992</c:v>
                </c:pt>
                <c:pt idx="59">
                  <c:v>9.1862449999999995</c:v>
                </c:pt>
                <c:pt idx="60">
                  <c:v>9.3059600000000007</c:v>
                </c:pt>
                <c:pt idx="61">
                  <c:v>9.4143549999999987</c:v>
                </c:pt>
                <c:pt idx="62">
                  <c:v>9.5492460000000001</c:v>
                </c:pt>
                <c:pt idx="63">
                  <c:v>9.6504329999999996</c:v>
                </c:pt>
                <c:pt idx="64">
                  <c:v>9.7809519999999992</c:v>
                </c:pt>
                <c:pt idx="65">
                  <c:v>9.9234899999999993</c:v>
                </c:pt>
                <c:pt idx="66">
                  <c:v>10.065033999999999</c:v>
                </c:pt>
                <c:pt idx="67">
                  <c:v>10.228765000000001</c:v>
                </c:pt>
                <c:pt idx="68">
                  <c:v>10.358212</c:v>
                </c:pt>
                <c:pt idx="69">
                  <c:v>10.521379</c:v>
                </c:pt>
                <c:pt idx="70">
                  <c:v>10.639330000000001</c:v>
                </c:pt>
                <c:pt idx="71">
                  <c:v>10.786487000000001</c:v>
                </c:pt>
                <c:pt idx="72">
                  <c:v>10.930576</c:v>
                </c:pt>
                <c:pt idx="73">
                  <c:v>11.052481</c:v>
                </c:pt>
                <c:pt idx="74">
                  <c:v>11.190136000000001</c:v>
                </c:pt>
                <c:pt idx="75">
                  <c:v>11.337075</c:v>
                </c:pt>
                <c:pt idx="76">
                  <c:v>11.504159999999999</c:v>
                </c:pt>
                <c:pt idx="77">
                  <c:v>11.658430000000001</c:v>
                </c:pt>
                <c:pt idx="78">
                  <c:v>11.79881</c:v>
                </c:pt>
                <c:pt idx="79">
                  <c:v>11.992673</c:v>
                </c:pt>
                <c:pt idx="80">
                  <c:v>12.16778</c:v>
                </c:pt>
                <c:pt idx="81">
                  <c:v>12.335051000000002</c:v>
                </c:pt>
                <c:pt idx="82">
                  <c:v>12.508652</c:v>
                </c:pt>
                <c:pt idx="83">
                  <c:v>12.694535999999999</c:v>
                </c:pt>
                <c:pt idx="84">
                  <c:v>12.95262</c:v>
                </c:pt>
                <c:pt idx="85">
                  <c:v>13.2028</c:v>
                </c:pt>
                <c:pt idx="86">
                  <c:v>13.407632000000001</c:v>
                </c:pt>
                <c:pt idx="87">
                  <c:v>13.686915000000001</c:v>
                </c:pt>
                <c:pt idx="88">
                  <c:v>13.993755999999999</c:v>
                </c:pt>
                <c:pt idx="89">
                  <c:v>14.286076</c:v>
                </c:pt>
                <c:pt idx="90">
                  <c:v>14.579270000000001</c:v>
                </c:pt>
                <c:pt idx="91">
                  <c:v>14.849351</c:v>
                </c:pt>
                <c:pt idx="92">
                  <c:v>15.160752</c:v>
                </c:pt>
                <c:pt idx="93">
                  <c:v>15.622159000000002</c:v>
                </c:pt>
                <c:pt idx="94">
                  <c:v>16.179047999999998</c:v>
                </c:pt>
                <c:pt idx="95">
                  <c:v>16.768809999999998</c:v>
                </c:pt>
                <c:pt idx="96">
                  <c:v>17.444808000000002</c:v>
                </c:pt>
                <c:pt idx="97">
                  <c:v>18.139771</c:v>
                </c:pt>
                <c:pt idx="98">
                  <c:v>19.000571999999991</c:v>
                </c:pt>
                <c:pt idx="99">
                  <c:v>20.572792000000018</c:v>
                </c:pt>
                <c:pt idx="100">
                  <c:v>40.587200000000003</c:v>
                </c:pt>
              </c:numCache>
            </c:numRef>
          </c:xVal>
          <c:yVal>
            <c:numRef>
              <c:f>'Scenario 15'!$H$6:$H$106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BB7F-495E-9313-BBBD370510A3}"/>
            </c:ext>
          </c:extLst>
        </c:ser>
        <c:dLbls>
          <c:showLegendKey val="0"/>
          <c:showVal val="0"/>
          <c:showCatName val="0"/>
          <c:showSerName val="0"/>
          <c:showPercent val="0"/>
          <c:showBubbleSize val="0"/>
        </c:dLbls>
        <c:axId val="1091169120"/>
        <c:axId val="1091169680"/>
        <c:extLst xmlns:c16r2="http://schemas.microsoft.com/office/drawing/2015/06/chart"/>
      </c:scatterChart>
      <c:valAx>
        <c:axId val="109116912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91169680"/>
        <c:crosses val="autoZero"/>
        <c:crossBetween val="midCat"/>
        <c:majorUnit val="10"/>
        <c:minorUnit val="5"/>
      </c:valAx>
      <c:valAx>
        <c:axId val="109116968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91169120"/>
        <c:crossesAt val="-2000"/>
        <c:crossBetween val="midCat"/>
      </c:valAx>
    </c:plotArea>
    <c:legend>
      <c:legendPos val="r"/>
      <c:layout>
        <c:manualLayout>
          <c:xMode val="edge"/>
          <c:yMode val="edge"/>
          <c:x val="0.6354413050012947"/>
          <c:y val="0.62401918423149738"/>
          <c:w val="0.31531122550716811"/>
          <c:h val="0.16862588555260677"/>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2: Macro to Macro, Victim: UL</a:t>
            </a:r>
          </a:p>
        </c:rich>
      </c:tx>
      <c:overlay val="0"/>
    </c:title>
    <c:autoTitleDeleted val="0"/>
    <c:plotArea>
      <c:layout/>
      <c:scatterChart>
        <c:scatterStyle val="smoothMarker"/>
        <c:varyColors val="0"/>
        <c:ser>
          <c:idx val="0"/>
          <c:order val="0"/>
          <c:tx>
            <c:strRef>
              <c:f>'Scenario 2'!$J$5</c:f>
              <c:strCache>
                <c:ptCount val="1"/>
                <c:pt idx="0">
                  <c:v>Aggressor: UL (Full buffer)</c:v>
                </c:pt>
              </c:strCache>
            </c:strRef>
          </c:tx>
          <c:spPr>
            <a:ln>
              <a:solidFill>
                <a:schemeClr val="accent5"/>
              </a:solidFill>
            </a:ln>
          </c:spPr>
          <c:marker>
            <c:symbol val="none"/>
          </c:marker>
          <c:xVal>
            <c:numRef>
              <c:f>'Scenario 2'!$J$6:$J$106</c:f>
              <c:numCache>
                <c:formatCode>General</c:formatCode>
                <c:ptCount val="101"/>
                <c:pt idx="0">
                  <c:v>-47.681199999999997</c:v>
                </c:pt>
                <c:pt idx="1">
                  <c:v>-30.113759999999999</c:v>
                </c:pt>
                <c:pt idx="2">
                  <c:v>-24.130759999999999</c:v>
                </c:pt>
                <c:pt idx="3">
                  <c:v>-20.207889999999999</c:v>
                </c:pt>
                <c:pt idx="4">
                  <c:v>-16.924780000000002</c:v>
                </c:pt>
                <c:pt idx="5">
                  <c:v>-14.7021</c:v>
                </c:pt>
                <c:pt idx="6">
                  <c:v>-12.45478</c:v>
                </c:pt>
                <c:pt idx="7">
                  <c:v>-10.388170000000001</c:v>
                </c:pt>
                <c:pt idx="8">
                  <c:v>-7.9113199999999999</c:v>
                </c:pt>
                <c:pt idx="9">
                  <c:v>-6.3861400000000001</c:v>
                </c:pt>
                <c:pt idx="10">
                  <c:v>-5.1368</c:v>
                </c:pt>
                <c:pt idx="11">
                  <c:v>-4.0486300000000002</c:v>
                </c:pt>
                <c:pt idx="12">
                  <c:v>-2.6336399999999998</c:v>
                </c:pt>
                <c:pt idx="13">
                  <c:v>-1.4169500000000004</c:v>
                </c:pt>
                <c:pt idx="14">
                  <c:v>-0.66231999999999924</c:v>
                </c:pt>
                <c:pt idx="15">
                  <c:v>0.21675</c:v>
                </c:pt>
                <c:pt idx="16">
                  <c:v>0.78380000000000294</c:v>
                </c:pt>
                <c:pt idx="17">
                  <c:v>1.3653700000000002</c:v>
                </c:pt>
                <c:pt idx="18">
                  <c:v>1.8206799999999996</c:v>
                </c:pt>
                <c:pt idx="19">
                  <c:v>2.3420200000000007</c:v>
                </c:pt>
                <c:pt idx="20">
                  <c:v>2.9289999999999998</c:v>
                </c:pt>
                <c:pt idx="21">
                  <c:v>3.4697900000000002</c:v>
                </c:pt>
                <c:pt idx="22">
                  <c:v>3.8899799999999978</c:v>
                </c:pt>
                <c:pt idx="23">
                  <c:v>4.3765800000000015</c:v>
                </c:pt>
                <c:pt idx="24">
                  <c:v>4.8035000000000005</c:v>
                </c:pt>
                <c:pt idx="25">
                  <c:v>5.1978</c:v>
                </c:pt>
                <c:pt idx="26">
                  <c:v>5.6665399999999986</c:v>
                </c:pt>
                <c:pt idx="27">
                  <c:v>6.0991400000000002</c:v>
                </c:pt>
                <c:pt idx="28">
                  <c:v>6.484700000000001</c:v>
                </c:pt>
                <c:pt idx="29">
                  <c:v>6.883079999999997</c:v>
                </c:pt>
                <c:pt idx="30">
                  <c:v>7.2298999999999998</c:v>
                </c:pt>
                <c:pt idx="31">
                  <c:v>7.5285899999999986</c:v>
                </c:pt>
                <c:pt idx="32">
                  <c:v>7.8385000000000007</c:v>
                </c:pt>
                <c:pt idx="33">
                  <c:v>8.1147100000000023</c:v>
                </c:pt>
                <c:pt idx="34">
                  <c:v>8.4914199999999997</c:v>
                </c:pt>
                <c:pt idx="35">
                  <c:v>8.7149999999999999</c:v>
                </c:pt>
                <c:pt idx="36">
                  <c:v>9.0360599999999991</c:v>
                </c:pt>
                <c:pt idx="37">
                  <c:v>9.3876399999999993</c:v>
                </c:pt>
                <c:pt idx="38">
                  <c:v>9.7443200000000001</c:v>
                </c:pt>
                <c:pt idx="39">
                  <c:v>10.06291</c:v>
                </c:pt>
                <c:pt idx="40">
                  <c:v>10.4611</c:v>
                </c:pt>
                <c:pt idx="41">
                  <c:v>10.83793</c:v>
                </c:pt>
                <c:pt idx="42">
                  <c:v>11.204559999999999</c:v>
                </c:pt>
                <c:pt idx="43">
                  <c:v>11.5381</c:v>
                </c:pt>
                <c:pt idx="44">
                  <c:v>11.947039999999996</c:v>
                </c:pt>
                <c:pt idx="45">
                  <c:v>12.2883</c:v>
                </c:pt>
                <c:pt idx="46">
                  <c:v>12.60638</c:v>
                </c:pt>
                <c:pt idx="47">
                  <c:v>12.90612</c:v>
                </c:pt>
                <c:pt idx="48">
                  <c:v>13.22578</c:v>
                </c:pt>
                <c:pt idx="49">
                  <c:v>13.537959999999998</c:v>
                </c:pt>
                <c:pt idx="50">
                  <c:v>13.89</c:v>
                </c:pt>
                <c:pt idx="51">
                  <c:v>14.300420000000001</c:v>
                </c:pt>
                <c:pt idx="52">
                  <c:v>14.708819999999999</c:v>
                </c:pt>
                <c:pt idx="53">
                  <c:v>15.035070000000001</c:v>
                </c:pt>
                <c:pt idx="54">
                  <c:v>15.44834</c:v>
                </c:pt>
                <c:pt idx="55">
                  <c:v>15.789950000000001</c:v>
                </c:pt>
                <c:pt idx="56">
                  <c:v>16.129239999999999</c:v>
                </c:pt>
                <c:pt idx="57">
                  <c:v>16.37114</c:v>
                </c:pt>
                <c:pt idx="58">
                  <c:v>16.742919999999991</c:v>
                </c:pt>
                <c:pt idx="59">
                  <c:v>17.037159999999997</c:v>
                </c:pt>
                <c:pt idx="60">
                  <c:v>17.3688</c:v>
                </c:pt>
                <c:pt idx="61">
                  <c:v>17.740379999999998</c:v>
                </c:pt>
                <c:pt idx="62">
                  <c:v>17.990819999999999</c:v>
                </c:pt>
                <c:pt idx="63">
                  <c:v>18.235939999999999</c:v>
                </c:pt>
                <c:pt idx="64">
                  <c:v>18.415499999999998</c:v>
                </c:pt>
                <c:pt idx="65">
                  <c:v>18.658999999999999</c:v>
                </c:pt>
                <c:pt idx="66">
                  <c:v>18.875119999999999</c:v>
                </c:pt>
                <c:pt idx="67">
                  <c:v>19.042070000000002</c:v>
                </c:pt>
                <c:pt idx="68">
                  <c:v>19.22064</c:v>
                </c:pt>
                <c:pt idx="69">
                  <c:v>19.3812</c:v>
                </c:pt>
                <c:pt idx="70">
                  <c:v>19.514500000000002</c:v>
                </c:pt>
                <c:pt idx="71">
                  <c:v>19.66432</c:v>
                </c:pt>
                <c:pt idx="72">
                  <c:v>19.741959999999999</c:v>
                </c:pt>
                <c:pt idx="73">
                  <c:v>19.854430000000001</c:v>
                </c:pt>
                <c:pt idx="74">
                  <c:v>19.939999999999998</c:v>
                </c:pt>
                <c:pt idx="75">
                  <c:v>20.031400000000001</c:v>
                </c:pt>
                <c:pt idx="76">
                  <c:v>20.124459999999999</c:v>
                </c:pt>
                <c:pt idx="77">
                  <c:v>20.212859999999999</c:v>
                </c:pt>
                <c:pt idx="78">
                  <c:v>20.286159999999999</c:v>
                </c:pt>
                <c:pt idx="79">
                  <c:v>20.349060000000001</c:v>
                </c:pt>
                <c:pt idx="80">
                  <c:v>20.4068</c:v>
                </c:pt>
                <c:pt idx="81">
                  <c:v>20.4666</c:v>
                </c:pt>
                <c:pt idx="82">
                  <c:v>20.511219999999998</c:v>
                </c:pt>
                <c:pt idx="83">
                  <c:v>20.553639999999998</c:v>
                </c:pt>
                <c:pt idx="84">
                  <c:v>20.598399999999998</c:v>
                </c:pt>
                <c:pt idx="85">
                  <c:v>20.6294</c:v>
                </c:pt>
                <c:pt idx="86">
                  <c:v>20.6616</c:v>
                </c:pt>
                <c:pt idx="87">
                  <c:v>20.695799999999998</c:v>
                </c:pt>
                <c:pt idx="88">
                  <c:v>20.72288</c:v>
                </c:pt>
                <c:pt idx="89">
                  <c:v>20.750579999999999</c:v>
                </c:pt>
                <c:pt idx="90">
                  <c:v>20.771100000000001</c:v>
                </c:pt>
                <c:pt idx="91">
                  <c:v>20.790780000000002</c:v>
                </c:pt>
                <c:pt idx="92">
                  <c:v>20.816479999999999</c:v>
                </c:pt>
                <c:pt idx="93">
                  <c:v>20.837439999999997</c:v>
                </c:pt>
                <c:pt idx="94">
                  <c:v>20.85698</c:v>
                </c:pt>
                <c:pt idx="95">
                  <c:v>20.876249999999999</c:v>
                </c:pt>
                <c:pt idx="96">
                  <c:v>20.89134</c:v>
                </c:pt>
                <c:pt idx="97">
                  <c:v>20.90784</c:v>
                </c:pt>
                <c:pt idx="98">
                  <c:v>20.927399999999999</c:v>
                </c:pt>
                <c:pt idx="99">
                  <c:v>20.949639999999999</c:v>
                </c:pt>
                <c:pt idx="100">
                  <c:v>20.982800000000001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1545-4C90-B95F-068B49B66C90}"/>
            </c:ext>
          </c:extLst>
        </c:ser>
        <c:ser>
          <c:idx val="1"/>
          <c:order val="1"/>
          <c:tx>
            <c:strRef>
              <c:f>'Scenario 2'!$L$5</c:f>
              <c:strCache>
                <c:ptCount val="1"/>
                <c:pt idx="0">
                  <c:v>Aggressor: UL (Low buffer)</c:v>
                </c:pt>
              </c:strCache>
            </c:strRef>
          </c:tx>
          <c:spPr>
            <a:ln>
              <a:solidFill>
                <a:schemeClr val="accent5"/>
              </a:solidFill>
              <a:prstDash val="dash"/>
            </a:ln>
          </c:spPr>
          <c:marker>
            <c:symbol val="none"/>
          </c:marker>
          <c:xVal>
            <c:numRef>
              <c:f>'Scenario 2'!$L$6:$L$106</c:f>
              <c:numCache>
                <c:formatCode>General</c:formatCode>
                <c:ptCount val="101"/>
                <c:pt idx="0">
                  <c:v>-47.806800000000003</c:v>
                </c:pt>
                <c:pt idx="1">
                  <c:v>-28.729726999999997</c:v>
                </c:pt>
                <c:pt idx="2">
                  <c:v>-24.187550000000002</c:v>
                </c:pt>
                <c:pt idx="3">
                  <c:v>-20.403167</c:v>
                </c:pt>
                <c:pt idx="4">
                  <c:v>-17.406855999999998</c:v>
                </c:pt>
                <c:pt idx="5">
                  <c:v>-15.121264999999998</c:v>
                </c:pt>
                <c:pt idx="6">
                  <c:v>-12.713882000000002</c:v>
                </c:pt>
                <c:pt idx="7">
                  <c:v>-10.567787999999997</c:v>
                </c:pt>
                <c:pt idx="8">
                  <c:v>-8.9149000000000012</c:v>
                </c:pt>
                <c:pt idx="9">
                  <c:v>-7.0022850000000005</c:v>
                </c:pt>
                <c:pt idx="10">
                  <c:v>-5.173429999999998</c:v>
                </c:pt>
                <c:pt idx="11">
                  <c:v>-3.9029619999999983</c:v>
                </c:pt>
                <c:pt idx="12">
                  <c:v>-2.6082720000000013</c:v>
                </c:pt>
                <c:pt idx="13">
                  <c:v>-1.2891929999999998</c:v>
                </c:pt>
                <c:pt idx="14">
                  <c:v>-0.51385599999999809</c:v>
                </c:pt>
                <c:pt idx="15">
                  <c:v>0.29981000000000019</c:v>
                </c:pt>
                <c:pt idx="16">
                  <c:v>0.99232399999999954</c:v>
                </c:pt>
                <c:pt idx="17">
                  <c:v>1.6355100000000002</c:v>
                </c:pt>
                <c:pt idx="18">
                  <c:v>2.1387079999999998</c:v>
                </c:pt>
                <c:pt idx="19">
                  <c:v>2.6742460000000006</c:v>
                </c:pt>
                <c:pt idx="20">
                  <c:v>3.1963200000000001</c:v>
                </c:pt>
                <c:pt idx="21">
                  <c:v>3.637734</c:v>
                </c:pt>
                <c:pt idx="22">
                  <c:v>4.0717060000000007</c:v>
                </c:pt>
                <c:pt idx="23">
                  <c:v>4.4650460000000001</c:v>
                </c:pt>
                <c:pt idx="24">
                  <c:v>4.9788399999999999</c:v>
                </c:pt>
                <c:pt idx="25">
                  <c:v>5.3415249999999999</c:v>
                </c:pt>
                <c:pt idx="26">
                  <c:v>5.6560060000000005</c:v>
                </c:pt>
                <c:pt idx="27">
                  <c:v>6.0825950000000022</c:v>
                </c:pt>
                <c:pt idx="28">
                  <c:v>6.4764800000000005</c:v>
                </c:pt>
                <c:pt idx="29">
                  <c:v>6.8025419999999999</c:v>
                </c:pt>
                <c:pt idx="30">
                  <c:v>7.1586600000000002</c:v>
                </c:pt>
                <c:pt idx="31">
                  <c:v>7.5274810000000008</c:v>
                </c:pt>
                <c:pt idx="32">
                  <c:v>7.7973559999999997</c:v>
                </c:pt>
                <c:pt idx="33">
                  <c:v>8.1666779999999992</c:v>
                </c:pt>
                <c:pt idx="34">
                  <c:v>8.4857119999999995</c:v>
                </c:pt>
                <c:pt idx="35">
                  <c:v>8.8534399999999991</c:v>
                </c:pt>
                <c:pt idx="36">
                  <c:v>9.2242160000000002</c:v>
                </c:pt>
                <c:pt idx="37">
                  <c:v>9.5746950000000002</c:v>
                </c:pt>
                <c:pt idx="38">
                  <c:v>9.8461759999999998</c:v>
                </c:pt>
                <c:pt idx="39">
                  <c:v>10.131402000000001</c:v>
                </c:pt>
                <c:pt idx="40">
                  <c:v>10.45138</c:v>
                </c:pt>
                <c:pt idx="41">
                  <c:v>10.806549999999998</c:v>
                </c:pt>
                <c:pt idx="42">
                  <c:v>11.149174</c:v>
                </c:pt>
                <c:pt idx="43">
                  <c:v>11.514116000000001</c:v>
                </c:pt>
                <c:pt idx="44">
                  <c:v>11.804348000000001</c:v>
                </c:pt>
                <c:pt idx="45">
                  <c:v>12.216955</c:v>
                </c:pt>
                <c:pt idx="46">
                  <c:v>12.614000000000004</c:v>
                </c:pt>
                <c:pt idx="47">
                  <c:v>12.928501000000001</c:v>
                </c:pt>
                <c:pt idx="48">
                  <c:v>13.318115999999998</c:v>
                </c:pt>
                <c:pt idx="49">
                  <c:v>13.653043</c:v>
                </c:pt>
                <c:pt idx="50">
                  <c:v>14.0152</c:v>
                </c:pt>
                <c:pt idx="51">
                  <c:v>14.354662000000001</c:v>
                </c:pt>
                <c:pt idx="52">
                  <c:v>14.65888</c:v>
                </c:pt>
                <c:pt idx="53">
                  <c:v>14.951581000000001</c:v>
                </c:pt>
                <c:pt idx="54">
                  <c:v>15.220668000000002</c:v>
                </c:pt>
                <c:pt idx="55">
                  <c:v>15.503695</c:v>
                </c:pt>
                <c:pt idx="56">
                  <c:v>15.918528000000004</c:v>
                </c:pt>
                <c:pt idx="57">
                  <c:v>16.315835</c:v>
                </c:pt>
                <c:pt idx="58">
                  <c:v>16.614829999999998</c:v>
                </c:pt>
                <c:pt idx="59">
                  <c:v>16.918372000000002</c:v>
                </c:pt>
                <c:pt idx="60">
                  <c:v>17.247959999999999</c:v>
                </c:pt>
                <c:pt idx="61">
                  <c:v>17.544953999999997</c:v>
                </c:pt>
                <c:pt idx="62">
                  <c:v>17.847394000000001</c:v>
                </c:pt>
                <c:pt idx="63">
                  <c:v>18.069834</c:v>
                </c:pt>
                <c:pt idx="64">
                  <c:v>18.336399999999998</c:v>
                </c:pt>
                <c:pt idx="65">
                  <c:v>18.632974999999998</c:v>
                </c:pt>
                <c:pt idx="66">
                  <c:v>18.860944</c:v>
                </c:pt>
                <c:pt idx="67">
                  <c:v>19.027103</c:v>
                </c:pt>
                <c:pt idx="68">
                  <c:v>19.188484000000003</c:v>
                </c:pt>
                <c:pt idx="69">
                  <c:v>19.393765999999999</c:v>
                </c:pt>
                <c:pt idx="70">
                  <c:v>19.577780000000001</c:v>
                </c:pt>
                <c:pt idx="71">
                  <c:v>19.720191</c:v>
                </c:pt>
                <c:pt idx="72">
                  <c:v>19.84402</c:v>
                </c:pt>
                <c:pt idx="73">
                  <c:v>19.958396</c:v>
                </c:pt>
                <c:pt idx="74">
                  <c:v>20.051238000000001</c:v>
                </c:pt>
                <c:pt idx="75">
                  <c:v>20.132649999999998</c:v>
                </c:pt>
                <c:pt idx="76">
                  <c:v>20.219359999999998</c:v>
                </c:pt>
                <c:pt idx="77">
                  <c:v>20.289439000000002</c:v>
                </c:pt>
                <c:pt idx="78">
                  <c:v>20.354037999999999</c:v>
                </c:pt>
                <c:pt idx="79">
                  <c:v>20.401855000000001</c:v>
                </c:pt>
                <c:pt idx="80">
                  <c:v>20.459240000000001</c:v>
                </c:pt>
                <c:pt idx="81">
                  <c:v>20.515678999999999</c:v>
                </c:pt>
                <c:pt idx="82">
                  <c:v>20.557966</c:v>
                </c:pt>
                <c:pt idx="83">
                  <c:v>20.599799999999998</c:v>
                </c:pt>
                <c:pt idx="84">
                  <c:v>20.631755999999999</c:v>
                </c:pt>
                <c:pt idx="85">
                  <c:v>20.669755000000002</c:v>
                </c:pt>
                <c:pt idx="86">
                  <c:v>20.700406000000001</c:v>
                </c:pt>
                <c:pt idx="87">
                  <c:v>20.736000000000001</c:v>
                </c:pt>
                <c:pt idx="88">
                  <c:v>20.760548</c:v>
                </c:pt>
                <c:pt idx="89">
                  <c:v>20.7912</c:v>
                </c:pt>
                <c:pt idx="90">
                  <c:v>20.81202</c:v>
                </c:pt>
                <c:pt idx="91">
                  <c:v>20.833116</c:v>
                </c:pt>
                <c:pt idx="92">
                  <c:v>20.852983999999999</c:v>
                </c:pt>
                <c:pt idx="93">
                  <c:v>20.868251000000001</c:v>
                </c:pt>
                <c:pt idx="94">
                  <c:v>20.883486000000001</c:v>
                </c:pt>
                <c:pt idx="95">
                  <c:v>20.900375</c:v>
                </c:pt>
                <c:pt idx="96">
                  <c:v>20.917871999999999</c:v>
                </c:pt>
                <c:pt idx="97">
                  <c:v>20.933993000000001</c:v>
                </c:pt>
                <c:pt idx="98">
                  <c:v>20.946909999999999</c:v>
                </c:pt>
                <c:pt idx="99">
                  <c:v>20.959886000000001</c:v>
                </c:pt>
                <c:pt idx="100">
                  <c:v>20.984400000000001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1545-4C90-B95F-068B49B66C90}"/>
            </c:ext>
          </c:extLst>
        </c:ser>
        <c:ser>
          <c:idx val="3"/>
          <c:order val="2"/>
          <c:tx>
            <c:strRef>
              <c:f>'Scenario 2'!$K$5</c:f>
              <c:strCache>
                <c:ptCount val="1"/>
                <c:pt idx="0">
                  <c:v>Aggressor: DL (Full buffer)</c:v>
                </c:pt>
              </c:strCache>
            </c:strRef>
          </c:tx>
          <c:spPr>
            <a:ln>
              <a:solidFill>
                <a:srgbClr val="FFC000"/>
              </a:solidFill>
            </a:ln>
          </c:spPr>
          <c:marker>
            <c:symbol val="none"/>
          </c:marker>
          <c:xVal>
            <c:numRef>
              <c:f>'Scenario 2'!$K$6:$K$106</c:f>
              <c:numCache>
                <c:formatCode>General</c:formatCode>
                <c:ptCount val="101"/>
                <c:pt idx="0">
                  <c:v>-51.388199999999998</c:v>
                </c:pt>
                <c:pt idx="1">
                  <c:v>-30.837869999999999</c:v>
                </c:pt>
                <c:pt idx="2">
                  <c:v>-27.462980000000002</c:v>
                </c:pt>
                <c:pt idx="3">
                  <c:v>-23.140795000000001</c:v>
                </c:pt>
                <c:pt idx="4">
                  <c:v>-20.229260000000004</c:v>
                </c:pt>
                <c:pt idx="5">
                  <c:v>-17.330525000000002</c:v>
                </c:pt>
                <c:pt idx="6">
                  <c:v>-14.859440000000003</c:v>
                </c:pt>
                <c:pt idx="7">
                  <c:v>-13.261704999999999</c:v>
                </c:pt>
                <c:pt idx="8">
                  <c:v>-11.5229</c:v>
                </c:pt>
                <c:pt idx="9">
                  <c:v>-9.4780250000000006</c:v>
                </c:pt>
                <c:pt idx="10">
                  <c:v>-7.8724500000000006</c:v>
                </c:pt>
                <c:pt idx="11">
                  <c:v>-6.1852100000000005</c:v>
                </c:pt>
                <c:pt idx="12">
                  <c:v>-4.6348800000000008</c:v>
                </c:pt>
                <c:pt idx="13">
                  <c:v>-3.1012999999999988</c:v>
                </c:pt>
                <c:pt idx="14">
                  <c:v>-2.0846900000000002</c:v>
                </c:pt>
                <c:pt idx="15">
                  <c:v>-1.13245</c:v>
                </c:pt>
                <c:pt idx="16">
                  <c:v>-0.28066000000000063</c:v>
                </c:pt>
                <c:pt idx="17">
                  <c:v>0.55610000000000093</c:v>
                </c:pt>
                <c:pt idx="18">
                  <c:v>1.2722899999999999</c:v>
                </c:pt>
                <c:pt idx="19">
                  <c:v>1.8830050000000005</c:v>
                </c:pt>
                <c:pt idx="20">
                  <c:v>2.3586</c:v>
                </c:pt>
                <c:pt idx="21">
                  <c:v>2.8302599999999991</c:v>
                </c:pt>
                <c:pt idx="22">
                  <c:v>3.3119000000000001</c:v>
                </c:pt>
                <c:pt idx="23">
                  <c:v>3.8118450000000004</c:v>
                </c:pt>
                <c:pt idx="24">
                  <c:v>4.2464399999999989</c:v>
                </c:pt>
                <c:pt idx="25">
                  <c:v>4.5910250000000001</c:v>
                </c:pt>
                <c:pt idx="26">
                  <c:v>5.0073100000000004</c:v>
                </c:pt>
                <c:pt idx="27">
                  <c:v>5.4827900000000023</c:v>
                </c:pt>
                <c:pt idx="28">
                  <c:v>5.9097600000000003</c:v>
                </c:pt>
                <c:pt idx="29">
                  <c:v>6.274305</c:v>
                </c:pt>
                <c:pt idx="30">
                  <c:v>6.6894</c:v>
                </c:pt>
                <c:pt idx="31">
                  <c:v>7.0367650000000017</c:v>
                </c:pt>
                <c:pt idx="32">
                  <c:v>7.341359999999999</c:v>
                </c:pt>
                <c:pt idx="33">
                  <c:v>7.6153849999999998</c:v>
                </c:pt>
                <c:pt idx="34">
                  <c:v>7.9734000000000025</c:v>
                </c:pt>
                <c:pt idx="35">
                  <c:v>8.3086500000000001</c:v>
                </c:pt>
                <c:pt idx="36">
                  <c:v>8.5838999999999999</c:v>
                </c:pt>
                <c:pt idx="37">
                  <c:v>8.8466999999999985</c:v>
                </c:pt>
                <c:pt idx="38">
                  <c:v>9.1865199999999998</c:v>
                </c:pt>
                <c:pt idx="39">
                  <c:v>9.4983800000000027</c:v>
                </c:pt>
                <c:pt idx="40">
                  <c:v>9.8491999999999997</c:v>
                </c:pt>
                <c:pt idx="41">
                  <c:v>10.313134999999999</c:v>
                </c:pt>
                <c:pt idx="42">
                  <c:v>10.633419999999999</c:v>
                </c:pt>
                <c:pt idx="43">
                  <c:v>10.979035</c:v>
                </c:pt>
                <c:pt idx="44">
                  <c:v>11.37922</c:v>
                </c:pt>
                <c:pt idx="45">
                  <c:v>11.727625</c:v>
                </c:pt>
                <c:pt idx="46">
                  <c:v>12.090350000000001</c:v>
                </c:pt>
                <c:pt idx="47">
                  <c:v>12.451384999999998</c:v>
                </c:pt>
                <c:pt idx="48">
                  <c:v>12.782639999999995</c:v>
                </c:pt>
                <c:pt idx="49">
                  <c:v>13.121845</c:v>
                </c:pt>
                <c:pt idx="50">
                  <c:v>13.431100000000001</c:v>
                </c:pt>
                <c:pt idx="51">
                  <c:v>13.753545000000001</c:v>
                </c:pt>
                <c:pt idx="52">
                  <c:v>14.152560000000001</c:v>
                </c:pt>
                <c:pt idx="53">
                  <c:v>14.530885000000001</c:v>
                </c:pt>
                <c:pt idx="54">
                  <c:v>14.898810000000001</c:v>
                </c:pt>
                <c:pt idx="55">
                  <c:v>15.269825000000001</c:v>
                </c:pt>
                <c:pt idx="56">
                  <c:v>15.613160000000001</c:v>
                </c:pt>
                <c:pt idx="57">
                  <c:v>15.912949999999999</c:v>
                </c:pt>
                <c:pt idx="58">
                  <c:v>16.279</c:v>
                </c:pt>
                <c:pt idx="59">
                  <c:v>16.521910000000002</c:v>
                </c:pt>
                <c:pt idx="60">
                  <c:v>16.8248</c:v>
                </c:pt>
                <c:pt idx="61">
                  <c:v>17.184765000000002</c:v>
                </c:pt>
                <c:pt idx="62">
                  <c:v>17.496919999999999</c:v>
                </c:pt>
                <c:pt idx="63">
                  <c:v>17.752980000000001</c:v>
                </c:pt>
                <c:pt idx="64">
                  <c:v>17.959679999999999</c:v>
                </c:pt>
                <c:pt idx="65">
                  <c:v>18.249375000000001</c:v>
                </c:pt>
                <c:pt idx="66">
                  <c:v>18.51848</c:v>
                </c:pt>
                <c:pt idx="67">
                  <c:v>18.701800000000002</c:v>
                </c:pt>
                <c:pt idx="68">
                  <c:v>18.884780000000003</c:v>
                </c:pt>
                <c:pt idx="69">
                  <c:v>19.076985000000001</c:v>
                </c:pt>
                <c:pt idx="70">
                  <c:v>19.194850000000002</c:v>
                </c:pt>
                <c:pt idx="71">
                  <c:v>19.360655000000001</c:v>
                </c:pt>
                <c:pt idx="72">
                  <c:v>19.489699999999999</c:v>
                </c:pt>
                <c:pt idx="73">
                  <c:v>19.61225</c:v>
                </c:pt>
                <c:pt idx="74">
                  <c:v>19.710640000000001</c:v>
                </c:pt>
                <c:pt idx="75">
                  <c:v>19.783774999999999</c:v>
                </c:pt>
                <c:pt idx="76">
                  <c:v>19.890799999999999</c:v>
                </c:pt>
                <c:pt idx="77">
                  <c:v>19.984095</c:v>
                </c:pt>
                <c:pt idx="78">
                  <c:v>20.060000000000002</c:v>
                </c:pt>
                <c:pt idx="79">
                  <c:v>20.130770000000002</c:v>
                </c:pt>
                <c:pt idx="80">
                  <c:v>20.191500000000001</c:v>
                </c:pt>
                <c:pt idx="81">
                  <c:v>20.247444999999999</c:v>
                </c:pt>
                <c:pt idx="82">
                  <c:v>20.30397</c:v>
                </c:pt>
                <c:pt idx="83">
                  <c:v>20.358530000000002</c:v>
                </c:pt>
                <c:pt idx="84">
                  <c:v>20.4116</c:v>
                </c:pt>
                <c:pt idx="85">
                  <c:v>20.451050000000002</c:v>
                </c:pt>
                <c:pt idx="86">
                  <c:v>20.496449999999999</c:v>
                </c:pt>
                <c:pt idx="87">
                  <c:v>20.535315000000001</c:v>
                </c:pt>
                <c:pt idx="88">
                  <c:v>20.587579999999999</c:v>
                </c:pt>
                <c:pt idx="89">
                  <c:v>20.638175</c:v>
                </c:pt>
                <c:pt idx="90">
                  <c:v>20.671500000000002</c:v>
                </c:pt>
                <c:pt idx="91">
                  <c:v>20.707129999999999</c:v>
                </c:pt>
                <c:pt idx="92">
                  <c:v>20.734200000000001</c:v>
                </c:pt>
                <c:pt idx="93">
                  <c:v>20.769680000000001</c:v>
                </c:pt>
                <c:pt idx="94">
                  <c:v>20.798719999999999</c:v>
                </c:pt>
                <c:pt idx="95">
                  <c:v>20.823725</c:v>
                </c:pt>
                <c:pt idx="96">
                  <c:v>20.847939999999998</c:v>
                </c:pt>
                <c:pt idx="97">
                  <c:v>20.874054999999998</c:v>
                </c:pt>
                <c:pt idx="98">
                  <c:v>20.900939999999999</c:v>
                </c:pt>
                <c:pt idx="99">
                  <c:v>20.926500000000001</c:v>
                </c:pt>
                <c:pt idx="100">
                  <c:v>20.980399999999999</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1545-4C90-B95F-068B49B66C90}"/>
            </c:ext>
          </c:extLst>
        </c:ser>
        <c:ser>
          <c:idx val="2"/>
          <c:order val="3"/>
          <c:tx>
            <c:strRef>
              <c:f>'Scenario 2'!$M$5</c:f>
              <c:strCache>
                <c:ptCount val="1"/>
                <c:pt idx="0">
                  <c:v>Aggressor: DL (Low buffer)</c:v>
                </c:pt>
              </c:strCache>
            </c:strRef>
          </c:tx>
          <c:spPr>
            <a:ln>
              <a:solidFill>
                <a:srgbClr val="FFC000"/>
              </a:solidFill>
              <a:prstDash val="dash"/>
            </a:ln>
          </c:spPr>
          <c:marker>
            <c:symbol val="none"/>
          </c:marker>
          <c:xVal>
            <c:numRef>
              <c:f>'Scenario 2'!$M$6:$M$106</c:f>
              <c:numCache>
                <c:formatCode>General</c:formatCode>
                <c:ptCount val="101"/>
                <c:pt idx="0">
                  <c:v>-49.912399999999998</c:v>
                </c:pt>
                <c:pt idx="1">
                  <c:v>-30.519967999999999</c:v>
                </c:pt>
                <c:pt idx="2">
                  <c:v>-25.310796</c:v>
                </c:pt>
                <c:pt idx="3">
                  <c:v>-22.08652</c:v>
                </c:pt>
                <c:pt idx="4">
                  <c:v>-19.002672</c:v>
                </c:pt>
                <c:pt idx="5">
                  <c:v>-16.199339999999999</c:v>
                </c:pt>
                <c:pt idx="6">
                  <c:v>-13.399572000000001</c:v>
                </c:pt>
                <c:pt idx="7">
                  <c:v>-11.573703999999999</c:v>
                </c:pt>
                <c:pt idx="8">
                  <c:v>-9.7454720000000012</c:v>
                </c:pt>
                <c:pt idx="9">
                  <c:v>-8.2619720000000001</c:v>
                </c:pt>
                <c:pt idx="10">
                  <c:v>-6.5706999999999969</c:v>
                </c:pt>
                <c:pt idx="11">
                  <c:v>-5.3266439999999999</c:v>
                </c:pt>
                <c:pt idx="12">
                  <c:v>-3.6990680000000098</c:v>
                </c:pt>
                <c:pt idx="13">
                  <c:v>-1.9726999999999997</c:v>
                </c:pt>
                <c:pt idx="14">
                  <c:v>-0.88642799999999899</c:v>
                </c:pt>
                <c:pt idx="15">
                  <c:v>1.6619999999999822E-2</c:v>
                </c:pt>
                <c:pt idx="16">
                  <c:v>0.81301199999999973</c:v>
                </c:pt>
                <c:pt idx="17">
                  <c:v>1.5563960000000001</c:v>
                </c:pt>
                <c:pt idx="18">
                  <c:v>2.2492000000000001</c:v>
                </c:pt>
                <c:pt idx="19">
                  <c:v>2.7261999999999995</c:v>
                </c:pt>
                <c:pt idx="20">
                  <c:v>3.2137600000000033</c:v>
                </c:pt>
                <c:pt idx="21">
                  <c:v>3.6931039999999999</c:v>
                </c:pt>
                <c:pt idx="22">
                  <c:v>4.2139160000000002</c:v>
                </c:pt>
                <c:pt idx="23">
                  <c:v>4.7044320000000006</c:v>
                </c:pt>
                <c:pt idx="24">
                  <c:v>5.0483159999999989</c:v>
                </c:pt>
                <c:pt idx="25">
                  <c:v>5.4551999999999996</c:v>
                </c:pt>
                <c:pt idx="26">
                  <c:v>5.8430200000000019</c:v>
                </c:pt>
                <c:pt idx="27">
                  <c:v>6.3724359999999995</c:v>
                </c:pt>
                <c:pt idx="28">
                  <c:v>6.6971120000000015</c:v>
                </c:pt>
                <c:pt idx="29">
                  <c:v>7.0275280000000002</c:v>
                </c:pt>
                <c:pt idx="30">
                  <c:v>7.3867599999999989</c:v>
                </c:pt>
                <c:pt idx="31">
                  <c:v>7.7152440000000002</c:v>
                </c:pt>
                <c:pt idx="32">
                  <c:v>8.0440679999999976</c:v>
                </c:pt>
                <c:pt idx="33">
                  <c:v>8.4074240000000007</c:v>
                </c:pt>
                <c:pt idx="34">
                  <c:v>8.7710160000000013</c:v>
                </c:pt>
                <c:pt idx="35">
                  <c:v>9.0081799999999959</c:v>
                </c:pt>
                <c:pt idx="36">
                  <c:v>9.3323719999999994</c:v>
                </c:pt>
                <c:pt idx="37">
                  <c:v>9.6569800000000008</c:v>
                </c:pt>
                <c:pt idx="38">
                  <c:v>9.9373199999999997</c:v>
                </c:pt>
                <c:pt idx="39">
                  <c:v>10.260035999999999</c:v>
                </c:pt>
                <c:pt idx="40">
                  <c:v>10.589880000000001</c:v>
                </c:pt>
                <c:pt idx="41">
                  <c:v>11.026963999999998</c:v>
                </c:pt>
                <c:pt idx="42">
                  <c:v>11.390711999999999</c:v>
                </c:pt>
                <c:pt idx="43">
                  <c:v>11.759352</c:v>
                </c:pt>
                <c:pt idx="44">
                  <c:v>12.056319999999999</c:v>
                </c:pt>
                <c:pt idx="45">
                  <c:v>12.328419999999999</c:v>
                </c:pt>
                <c:pt idx="46">
                  <c:v>12.604388</c:v>
                </c:pt>
                <c:pt idx="47">
                  <c:v>12.88838</c:v>
                </c:pt>
                <c:pt idx="48">
                  <c:v>13.228243999999997</c:v>
                </c:pt>
                <c:pt idx="49">
                  <c:v>13.649816</c:v>
                </c:pt>
                <c:pt idx="50">
                  <c:v>13.9381</c:v>
                </c:pt>
                <c:pt idx="51">
                  <c:v>14.285387999999999</c:v>
                </c:pt>
                <c:pt idx="52">
                  <c:v>14.640088</c:v>
                </c:pt>
                <c:pt idx="53">
                  <c:v>14.984788</c:v>
                </c:pt>
                <c:pt idx="54">
                  <c:v>15.264412</c:v>
                </c:pt>
                <c:pt idx="55">
                  <c:v>15.631240000000004</c:v>
                </c:pt>
                <c:pt idx="56">
                  <c:v>15.938468000000009</c:v>
                </c:pt>
                <c:pt idx="57">
                  <c:v>16.239756</c:v>
                </c:pt>
                <c:pt idx="58">
                  <c:v>16.532332</c:v>
                </c:pt>
                <c:pt idx="59">
                  <c:v>16.812723999999999</c:v>
                </c:pt>
                <c:pt idx="60">
                  <c:v>17.087919999999997</c:v>
                </c:pt>
                <c:pt idx="61">
                  <c:v>17.382756000000001</c:v>
                </c:pt>
                <c:pt idx="62">
                  <c:v>17.678511999999998</c:v>
                </c:pt>
                <c:pt idx="63">
                  <c:v>18.033467999999999</c:v>
                </c:pt>
                <c:pt idx="64">
                  <c:v>18.317083999999998</c:v>
                </c:pt>
                <c:pt idx="65">
                  <c:v>18.590540000000001</c:v>
                </c:pt>
                <c:pt idx="66">
                  <c:v>18.829656</c:v>
                </c:pt>
                <c:pt idx="67">
                  <c:v>19.069307999999999</c:v>
                </c:pt>
                <c:pt idx="68">
                  <c:v>19.306615999999998</c:v>
                </c:pt>
                <c:pt idx="69">
                  <c:v>19.482004</c:v>
                </c:pt>
                <c:pt idx="70">
                  <c:v>19.637719999999998</c:v>
                </c:pt>
                <c:pt idx="71">
                  <c:v>19.746631999999998</c:v>
                </c:pt>
                <c:pt idx="72">
                  <c:v>19.848288</c:v>
                </c:pt>
                <c:pt idx="73">
                  <c:v>19.946532000000001</c:v>
                </c:pt>
                <c:pt idx="74">
                  <c:v>20.027115999999999</c:v>
                </c:pt>
                <c:pt idx="75">
                  <c:v>20.1355</c:v>
                </c:pt>
                <c:pt idx="76">
                  <c:v>20.236023999999997</c:v>
                </c:pt>
                <c:pt idx="77">
                  <c:v>20.301224000000001</c:v>
                </c:pt>
                <c:pt idx="78">
                  <c:v>20.382031999999999</c:v>
                </c:pt>
                <c:pt idx="79">
                  <c:v>20.435976</c:v>
                </c:pt>
                <c:pt idx="80">
                  <c:v>20.47786</c:v>
                </c:pt>
                <c:pt idx="81">
                  <c:v>20.521743999999998</c:v>
                </c:pt>
                <c:pt idx="82">
                  <c:v>20.568867999999998</c:v>
                </c:pt>
                <c:pt idx="83">
                  <c:v>20.613672000000001</c:v>
                </c:pt>
                <c:pt idx="84">
                  <c:v>20.646004000000001</c:v>
                </c:pt>
                <c:pt idx="85">
                  <c:v>20.685199999999998</c:v>
                </c:pt>
                <c:pt idx="86">
                  <c:v>20.711588000000003</c:v>
                </c:pt>
                <c:pt idx="87">
                  <c:v>20.745044</c:v>
                </c:pt>
                <c:pt idx="88">
                  <c:v>20.767323999999999</c:v>
                </c:pt>
                <c:pt idx="89">
                  <c:v>20.797008000000002</c:v>
                </c:pt>
                <c:pt idx="90">
                  <c:v>20.820180000000001</c:v>
                </c:pt>
                <c:pt idx="91">
                  <c:v>20.839784000000002</c:v>
                </c:pt>
                <c:pt idx="92">
                  <c:v>20.859024000000002</c:v>
                </c:pt>
                <c:pt idx="93">
                  <c:v>20.873180000000001</c:v>
                </c:pt>
                <c:pt idx="94">
                  <c:v>20.887736</c:v>
                </c:pt>
                <c:pt idx="95">
                  <c:v>20.904060000000001</c:v>
                </c:pt>
                <c:pt idx="96">
                  <c:v>20.918659999999999</c:v>
                </c:pt>
                <c:pt idx="97">
                  <c:v>20.933163999999998</c:v>
                </c:pt>
                <c:pt idx="98">
                  <c:v>20.947776000000001</c:v>
                </c:pt>
                <c:pt idx="99">
                  <c:v>20.959752000000002</c:v>
                </c:pt>
                <c:pt idx="100">
                  <c:v>20.981100000000001</c:v>
                </c:pt>
              </c:numCache>
            </c:numRef>
          </c:xVal>
          <c:yVal>
            <c:numRef>
              <c:f>'Scenario 2'!$H$6:$H$106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1545-4C90-B95F-068B49B66C90}"/>
            </c:ext>
          </c:extLst>
        </c:ser>
        <c:dLbls>
          <c:showLegendKey val="0"/>
          <c:showVal val="0"/>
          <c:showCatName val="0"/>
          <c:showSerName val="0"/>
          <c:showPercent val="0"/>
          <c:showBubbleSize val="0"/>
        </c:dLbls>
        <c:axId val="1002234400"/>
        <c:axId val="1002233840"/>
        <c:extLst xmlns:c16r2="http://schemas.microsoft.com/office/drawing/2015/06/chart"/>
      </c:scatterChart>
      <c:valAx>
        <c:axId val="100223440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02233840"/>
        <c:crosses val="autoZero"/>
        <c:crossBetween val="midCat"/>
        <c:majorUnit val="10"/>
        <c:minorUnit val="5"/>
      </c:valAx>
      <c:valAx>
        <c:axId val="100223384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02234400"/>
        <c:crossesAt val="-2000"/>
        <c:crossBetween val="midCat"/>
      </c:valAx>
    </c:plotArea>
    <c:legend>
      <c:legendPos val="r"/>
      <c:layout>
        <c:manualLayout>
          <c:xMode val="edge"/>
          <c:yMode val="edge"/>
          <c:x val="0.62269684791353963"/>
          <c:y val="0.61178485001352545"/>
          <c:w val="0.32301619346844596"/>
          <c:h val="0.1828266034990751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a:t>
            </a:r>
            <a:r>
              <a:rPr lang="en-US" altLang="ko-KR" sz="1100" b="1" baseline="0"/>
              <a:t> </a:t>
            </a:r>
            <a:r>
              <a:rPr lang="en-US" altLang="ko-KR" sz="1100" b="1"/>
              <a:t>Indoor to Macro,</a:t>
            </a:r>
            <a:r>
              <a:rPr lang="en-US" altLang="ko-KR" sz="1100" b="1" baseline="0"/>
              <a:t> 24 dBm Tx power,</a:t>
            </a:r>
            <a:r>
              <a:rPr lang="en-US" altLang="ko-KR" sz="1100" b="1"/>
              <a:t>Victim: UL</a:t>
            </a:r>
          </a:p>
        </c:rich>
      </c:tx>
      <c:overlay val="0"/>
    </c:title>
    <c:autoTitleDeleted val="0"/>
    <c:plotArea>
      <c:layout/>
      <c:scatterChart>
        <c:scatterStyle val="smoothMarker"/>
        <c:varyColors val="0"/>
        <c:ser>
          <c:idx val="0"/>
          <c:order val="0"/>
          <c:tx>
            <c:strRef>
              <c:f>'Scenario 10 (24dBm)'!$J$5</c:f>
              <c:strCache>
                <c:ptCount val="1"/>
                <c:pt idx="0">
                  <c:v>Aggressor: UL (Full buffer)</c:v>
                </c:pt>
              </c:strCache>
            </c:strRef>
          </c:tx>
          <c:spPr>
            <a:ln>
              <a:solidFill>
                <a:srgbClr val="0070C0"/>
              </a:solidFill>
            </a:ln>
          </c:spPr>
          <c:marker>
            <c:symbol val="none"/>
          </c:marker>
          <c:xVal>
            <c:numRef>
              <c:f>'Scenario 10 (24dBm)'!$J$6:$J$106</c:f>
              <c:numCache>
                <c:formatCode>General</c:formatCode>
                <c:ptCount val="101"/>
                <c:pt idx="0">
                  <c:v>-49.1023</c:v>
                </c:pt>
                <c:pt idx="1">
                  <c:v>-35.228372</c:v>
                </c:pt>
                <c:pt idx="2">
                  <c:v>-31.050843999999998</c:v>
                </c:pt>
                <c:pt idx="3">
                  <c:v>-28.565464000000002</c:v>
                </c:pt>
                <c:pt idx="4">
                  <c:v>-26.721043999999999</c:v>
                </c:pt>
                <c:pt idx="5">
                  <c:v>-25.40457</c:v>
                </c:pt>
                <c:pt idx="6">
                  <c:v>-24.071477999999999</c:v>
                </c:pt>
                <c:pt idx="7">
                  <c:v>-22.473134999999996</c:v>
                </c:pt>
                <c:pt idx="8">
                  <c:v>-20.8429</c:v>
                </c:pt>
                <c:pt idx="9">
                  <c:v>-19.693580000000001</c:v>
                </c:pt>
                <c:pt idx="10">
                  <c:v>-18.573449999999998</c:v>
                </c:pt>
                <c:pt idx="11">
                  <c:v>-17.380811000000001</c:v>
                </c:pt>
                <c:pt idx="12">
                  <c:v>-16.201788000000001</c:v>
                </c:pt>
                <c:pt idx="13">
                  <c:v>-15.250532999999999</c:v>
                </c:pt>
                <c:pt idx="14">
                  <c:v>-14.250095999999999</c:v>
                </c:pt>
                <c:pt idx="15">
                  <c:v>-13.204750000000001</c:v>
                </c:pt>
                <c:pt idx="16">
                  <c:v>-12.445860000000001</c:v>
                </c:pt>
                <c:pt idx="17">
                  <c:v>-11.526561999999998</c:v>
                </c:pt>
                <c:pt idx="18">
                  <c:v>-10.387344000000001</c:v>
                </c:pt>
                <c:pt idx="19">
                  <c:v>-9.6781559999999995</c:v>
                </c:pt>
                <c:pt idx="20">
                  <c:v>-8.6436799999999998</c:v>
                </c:pt>
                <c:pt idx="21">
                  <c:v>-7.891509000000001</c:v>
                </c:pt>
                <c:pt idx="22">
                  <c:v>-7.0236320000000019</c:v>
                </c:pt>
                <c:pt idx="23">
                  <c:v>-6.245533</c:v>
                </c:pt>
                <c:pt idx="24">
                  <c:v>-5.6193160000000004</c:v>
                </c:pt>
                <c:pt idx="25">
                  <c:v>-4.9814750000000005</c:v>
                </c:pt>
                <c:pt idx="26">
                  <c:v>-4.1777259999999998</c:v>
                </c:pt>
                <c:pt idx="27">
                  <c:v>-3.5094340000000002</c:v>
                </c:pt>
                <c:pt idx="28">
                  <c:v>-2.6973399999999979</c:v>
                </c:pt>
                <c:pt idx="29">
                  <c:v>-1.9235309999999992</c:v>
                </c:pt>
                <c:pt idx="30">
                  <c:v>-1.3472700000000004</c:v>
                </c:pt>
                <c:pt idx="31">
                  <c:v>-0.59286499999999942</c:v>
                </c:pt>
                <c:pt idx="32">
                  <c:v>-6.8708000000000713E-2</c:v>
                </c:pt>
                <c:pt idx="33">
                  <c:v>0.5450750000000002</c:v>
                </c:pt>
                <c:pt idx="34">
                  <c:v>1.1423520000000007</c:v>
                </c:pt>
                <c:pt idx="35">
                  <c:v>1.6783999999999999</c:v>
                </c:pt>
                <c:pt idx="36">
                  <c:v>2.1447199999999995</c:v>
                </c:pt>
                <c:pt idx="37">
                  <c:v>2.7732259999999997</c:v>
                </c:pt>
                <c:pt idx="38">
                  <c:v>3.235134</c:v>
                </c:pt>
                <c:pt idx="39">
                  <c:v>3.7570770000000007</c:v>
                </c:pt>
                <c:pt idx="40">
                  <c:v>4.2110200000000093</c:v>
                </c:pt>
                <c:pt idx="41">
                  <c:v>4.6759799999999991</c:v>
                </c:pt>
                <c:pt idx="42">
                  <c:v>5.2807559999999993</c:v>
                </c:pt>
                <c:pt idx="43">
                  <c:v>5.7115670000000005</c:v>
                </c:pt>
                <c:pt idx="44">
                  <c:v>6.1156560000000004</c:v>
                </c:pt>
                <c:pt idx="45">
                  <c:v>6.5358900000000002</c:v>
                </c:pt>
                <c:pt idx="46">
                  <c:v>6.8785940000000005</c:v>
                </c:pt>
                <c:pt idx="47">
                  <c:v>7.2502859999999982</c:v>
                </c:pt>
                <c:pt idx="48">
                  <c:v>7.6483799999999995</c:v>
                </c:pt>
                <c:pt idx="49">
                  <c:v>8.0899089999999951</c:v>
                </c:pt>
                <c:pt idx="50">
                  <c:v>8.6240500000000004</c:v>
                </c:pt>
                <c:pt idx="51">
                  <c:v>9.0379010000000051</c:v>
                </c:pt>
                <c:pt idx="52">
                  <c:v>9.4960880000000003</c:v>
                </c:pt>
                <c:pt idx="53">
                  <c:v>9.8900750000000031</c:v>
                </c:pt>
                <c:pt idx="54">
                  <c:v>10.297867999999999</c:v>
                </c:pt>
                <c:pt idx="55">
                  <c:v>10.717615000000004</c:v>
                </c:pt>
                <c:pt idx="56">
                  <c:v>11.139716000000002</c:v>
                </c:pt>
                <c:pt idx="57">
                  <c:v>11.585362</c:v>
                </c:pt>
                <c:pt idx="58">
                  <c:v>12.021542</c:v>
                </c:pt>
                <c:pt idx="59">
                  <c:v>12.525684999999999</c:v>
                </c:pt>
                <c:pt idx="60">
                  <c:v>12.979139999999997</c:v>
                </c:pt>
                <c:pt idx="61">
                  <c:v>13.374839</c:v>
                </c:pt>
                <c:pt idx="62">
                  <c:v>13.783032000000002</c:v>
                </c:pt>
                <c:pt idx="63">
                  <c:v>14.203455</c:v>
                </c:pt>
                <c:pt idx="64">
                  <c:v>14.767631999999999</c:v>
                </c:pt>
                <c:pt idx="65">
                  <c:v>15.170220000000002</c:v>
                </c:pt>
                <c:pt idx="66">
                  <c:v>15.660674</c:v>
                </c:pt>
                <c:pt idx="67">
                  <c:v>16.021198999999999</c:v>
                </c:pt>
                <c:pt idx="68">
                  <c:v>16.420848000000014</c:v>
                </c:pt>
                <c:pt idx="69">
                  <c:v>16.914328999999999</c:v>
                </c:pt>
                <c:pt idx="70">
                  <c:v>17.413309999999996</c:v>
                </c:pt>
                <c:pt idx="71">
                  <c:v>17.922909000000001</c:v>
                </c:pt>
                <c:pt idx="72">
                  <c:v>18.298976</c:v>
                </c:pt>
                <c:pt idx="73">
                  <c:v>18.731300000000001</c:v>
                </c:pt>
                <c:pt idx="74">
                  <c:v>18.982904000000001</c:v>
                </c:pt>
                <c:pt idx="75">
                  <c:v>19.276325</c:v>
                </c:pt>
                <c:pt idx="76">
                  <c:v>19.474799999999998</c:v>
                </c:pt>
                <c:pt idx="77">
                  <c:v>19.682859000000001</c:v>
                </c:pt>
                <c:pt idx="78">
                  <c:v>19.869040000000002</c:v>
                </c:pt>
                <c:pt idx="79">
                  <c:v>20.031463000000002</c:v>
                </c:pt>
                <c:pt idx="80">
                  <c:v>20.160460000000004</c:v>
                </c:pt>
                <c:pt idx="81">
                  <c:v>20.262595000000001</c:v>
                </c:pt>
                <c:pt idx="82">
                  <c:v>20.337651999999999</c:v>
                </c:pt>
                <c:pt idx="83">
                  <c:v>20.428637999999999</c:v>
                </c:pt>
                <c:pt idx="84">
                  <c:v>20.512291999999999</c:v>
                </c:pt>
                <c:pt idx="85">
                  <c:v>20.584474999999998</c:v>
                </c:pt>
                <c:pt idx="86">
                  <c:v>20.634840000000001</c:v>
                </c:pt>
                <c:pt idx="87">
                  <c:v>20.682613</c:v>
                </c:pt>
                <c:pt idx="88">
                  <c:v>20.720047999999998</c:v>
                </c:pt>
                <c:pt idx="89">
                  <c:v>20.757711</c:v>
                </c:pt>
                <c:pt idx="90">
                  <c:v>20.784890000000001</c:v>
                </c:pt>
                <c:pt idx="91">
                  <c:v>20.811918000000002</c:v>
                </c:pt>
                <c:pt idx="92">
                  <c:v>20.831900000000001</c:v>
                </c:pt>
                <c:pt idx="93">
                  <c:v>20.855927999999999</c:v>
                </c:pt>
                <c:pt idx="94">
                  <c:v>20.8749</c:v>
                </c:pt>
                <c:pt idx="95">
                  <c:v>20.892025</c:v>
                </c:pt>
                <c:pt idx="96">
                  <c:v>20.911204000000001</c:v>
                </c:pt>
                <c:pt idx="97">
                  <c:v>20.9267</c:v>
                </c:pt>
                <c:pt idx="98">
                  <c:v>20.944303999999999</c:v>
                </c:pt>
                <c:pt idx="99">
                  <c:v>20.958603</c:v>
                </c:pt>
                <c:pt idx="100">
                  <c:v>20.982099999999999</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50E6-4780-8F2C-9ACEF991B661}"/>
            </c:ext>
          </c:extLst>
        </c:ser>
        <c:ser>
          <c:idx val="1"/>
          <c:order val="1"/>
          <c:tx>
            <c:strRef>
              <c:f>'Scenario 10 (24dBm)'!$L$5</c:f>
              <c:strCache>
                <c:ptCount val="1"/>
                <c:pt idx="0">
                  <c:v>Aggressor: UL (Low buffer)</c:v>
                </c:pt>
              </c:strCache>
            </c:strRef>
          </c:tx>
          <c:spPr>
            <a:ln>
              <a:solidFill>
                <a:srgbClr val="0070C0"/>
              </a:solidFill>
              <a:prstDash val="dash"/>
            </a:ln>
          </c:spPr>
          <c:marker>
            <c:symbol val="none"/>
          </c:marker>
          <c:xVal>
            <c:numRef>
              <c:f>'Scenario 10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50E6-4780-8F2C-9ACEF991B661}"/>
            </c:ext>
          </c:extLst>
        </c:ser>
        <c:ser>
          <c:idx val="3"/>
          <c:order val="2"/>
          <c:tx>
            <c:strRef>
              <c:f>'Scenario 10 (24dBm)'!$K$5</c:f>
              <c:strCache>
                <c:ptCount val="1"/>
                <c:pt idx="0">
                  <c:v>Aggressor: DL (Full buffer)</c:v>
                </c:pt>
              </c:strCache>
            </c:strRef>
          </c:tx>
          <c:spPr>
            <a:ln>
              <a:solidFill>
                <a:srgbClr val="FFC000"/>
              </a:solidFill>
            </a:ln>
          </c:spPr>
          <c:marker>
            <c:symbol val="none"/>
          </c:marker>
          <c:xVal>
            <c:numRef>
              <c:f>'Scenario 10 (24dBm)'!$K$6:$K$106</c:f>
              <c:numCache>
                <c:formatCode>General</c:formatCode>
                <c:ptCount val="101"/>
                <c:pt idx="0">
                  <c:v>-48.4801</c:v>
                </c:pt>
                <c:pt idx="1">
                  <c:v>-33.754979999999996</c:v>
                </c:pt>
                <c:pt idx="2">
                  <c:v>-30.411059999999999</c:v>
                </c:pt>
                <c:pt idx="3">
                  <c:v>-27.693692000000002</c:v>
                </c:pt>
                <c:pt idx="4">
                  <c:v>-24.578752000000001</c:v>
                </c:pt>
                <c:pt idx="5">
                  <c:v>-22.86748</c:v>
                </c:pt>
                <c:pt idx="6">
                  <c:v>-21.678796000000002</c:v>
                </c:pt>
                <c:pt idx="7">
                  <c:v>-20.163007999999998</c:v>
                </c:pt>
                <c:pt idx="8">
                  <c:v>-18.628456</c:v>
                </c:pt>
                <c:pt idx="9">
                  <c:v>-17.633427999999999</c:v>
                </c:pt>
                <c:pt idx="10">
                  <c:v>-16.411939999999998</c:v>
                </c:pt>
                <c:pt idx="11">
                  <c:v>-15.037039999999999</c:v>
                </c:pt>
                <c:pt idx="12">
                  <c:v>-13.961716000000004</c:v>
                </c:pt>
                <c:pt idx="13">
                  <c:v>-13.084771999999999</c:v>
                </c:pt>
                <c:pt idx="14">
                  <c:v>-12.378816</c:v>
                </c:pt>
                <c:pt idx="15">
                  <c:v>-11.457619999999999</c:v>
                </c:pt>
                <c:pt idx="16">
                  <c:v>-10.809468000000001</c:v>
                </c:pt>
                <c:pt idx="17">
                  <c:v>-9.8839319999999997</c:v>
                </c:pt>
                <c:pt idx="18">
                  <c:v>-9.1791399999999985</c:v>
                </c:pt>
                <c:pt idx="19">
                  <c:v>-8.2008400000000012</c:v>
                </c:pt>
                <c:pt idx="20">
                  <c:v>-7.5091999999999981</c:v>
                </c:pt>
                <c:pt idx="21">
                  <c:v>-6.6166040000000006</c:v>
                </c:pt>
                <c:pt idx="22">
                  <c:v>-5.8044720000000005</c:v>
                </c:pt>
                <c:pt idx="23">
                  <c:v>-5.012427999999999</c:v>
                </c:pt>
                <c:pt idx="24">
                  <c:v>-4.1985240000000017</c:v>
                </c:pt>
                <c:pt idx="25">
                  <c:v>-3.4613</c:v>
                </c:pt>
                <c:pt idx="26">
                  <c:v>-2.4847719999999991</c:v>
                </c:pt>
                <c:pt idx="27">
                  <c:v>-1.7131919999999921</c:v>
                </c:pt>
                <c:pt idx="28">
                  <c:v>-0.85605599999999871</c:v>
                </c:pt>
                <c:pt idx="29">
                  <c:v>0.10723999999999942</c:v>
                </c:pt>
                <c:pt idx="30">
                  <c:v>0.68860000000000177</c:v>
                </c:pt>
                <c:pt idx="31">
                  <c:v>1.1351439999999999</c:v>
                </c:pt>
                <c:pt idx="32">
                  <c:v>1.6231999999999989</c:v>
                </c:pt>
                <c:pt idx="33">
                  <c:v>2.153708000000004</c:v>
                </c:pt>
                <c:pt idx="34">
                  <c:v>2.6772440000000008</c:v>
                </c:pt>
                <c:pt idx="35">
                  <c:v>3.1512999999999982</c:v>
                </c:pt>
                <c:pt idx="36">
                  <c:v>3.7581920000000006</c:v>
                </c:pt>
                <c:pt idx="37">
                  <c:v>4.2033960000000006</c:v>
                </c:pt>
                <c:pt idx="38">
                  <c:v>4.80342</c:v>
                </c:pt>
                <c:pt idx="39">
                  <c:v>5.3470799999999992</c:v>
                </c:pt>
                <c:pt idx="40">
                  <c:v>5.7407600000000034</c:v>
                </c:pt>
                <c:pt idx="41">
                  <c:v>6.2348199999999983</c:v>
                </c:pt>
                <c:pt idx="42">
                  <c:v>6.651483999999992</c:v>
                </c:pt>
                <c:pt idx="43">
                  <c:v>7.0182880000000001</c:v>
                </c:pt>
                <c:pt idx="44">
                  <c:v>7.4059239999999997</c:v>
                </c:pt>
                <c:pt idx="45">
                  <c:v>7.8706399999999999</c:v>
                </c:pt>
                <c:pt idx="46">
                  <c:v>8.2282520000000012</c:v>
                </c:pt>
                <c:pt idx="47">
                  <c:v>8.6940919999999977</c:v>
                </c:pt>
                <c:pt idx="48">
                  <c:v>9.1316719999999982</c:v>
                </c:pt>
                <c:pt idx="49">
                  <c:v>9.5017319999999987</c:v>
                </c:pt>
                <c:pt idx="50">
                  <c:v>9.8609000000000009</c:v>
                </c:pt>
                <c:pt idx="51">
                  <c:v>10.243976</c:v>
                </c:pt>
                <c:pt idx="52">
                  <c:v>10.623964000000001</c:v>
                </c:pt>
                <c:pt idx="53">
                  <c:v>10.934792000000002</c:v>
                </c:pt>
                <c:pt idx="54">
                  <c:v>11.264748000000001</c:v>
                </c:pt>
                <c:pt idx="55">
                  <c:v>11.633060000000004</c:v>
                </c:pt>
                <c:pt idx="56">
                  <c:v>12.112024</c:v>
                </c:pt>
                <c:pt idx="57">
                  <c:v>12.540887999999997</c:v>
                </c:pt>
                <c:pt idx="58">
                  <c:v>12.959799999999998</c:v>
                </c:pt>
                <c:pt idx="59">
                  <c:v>13.423599999999995</c:v>
                </c:pt>
                <c:pt idx="60">
                  <c:v>13.833720000000001</c:v>
                </c:pt>
                <c:pt idx="61">
                  <c:v>14.172788000000001</c:v>
                </c:pt>
                <c:pt idx="62">
                  <c:v>14.538488000000001</c:v>
                </c:pt>
                <c:pt idx="63">
                  <c:v>14.962235999999999</c:v>
                </c:pt>
                <c:pt idx="64">
                  <c:v>15.387847999999998</c:v>
                </c:pt>
                <c:pt idx="65">
                  <c:v>15.868040000000001</c:v>
                </c:pt>
                <c:pt idx="66">
                  <c:v>16.280519999999999</c:v>
                </c:pt>
                <c:pt idx="67">
                  <c:v>16.645916</c:v>
                </c:pt>
                <c:pt idx="68">
                  <c:v>16.99962</c:v>
                </c:pt>
                <c:pt idx="69">
                  <c:v>17.341751999999996</c:v>
                </c:pt>
                <c:pt idx="70">
                  <c:v>17.842079999999996</c:v>
                </c:pt>
                <c:pt idx="71">
                  <c:v>18.121891999999992</c:v>
                </c:pt>
                <c:pt idx="72">
                  <c:v>18.461640000000003</c:v>
                </c:pt>
                <c:pt idx="73">
                  <c:v>18.835608000000001</c:v>
                </c:pt>
                <c:pt idx="74">
                  <c:v>19.178415999999999</c:v>
                </c:pt>
                <c:pt idx="75">
                  <c:v>19.376100000000001</c:v>
                </c:pt>
                <c:pt idx="76">
                  <c:v>19.624752000000001</c:v>
                </c:pt>
                <c:pt idx="77">
                  <c:v>19.862224000000001</c:v>
                </c:pt>
                <c:pt idx="78">
                  <c:v>20.010147999999997</c:v>
                </c:pt>
                <c:pt idx="79">
                  <c:v>20.179912000000002</c:v>
                </c:pt>
                <c:pt idx="80">
                  <c:v>20.309419999999999</c:v>
                </c:pt>
                <c:pt idx="81">
                  <c:v>20.375864</c:v>
                </c:pt>
                <c:pt idx="82">
                  <c:v>20.482175999999999</c:v>
                </c:pt>
                <c:pt idx="83">
                  <c:v>20.548743999999999</c:v>
                </c:pt>
                <c:pt idx="84">
                  <c:v>20.625215999999998</c:v>
                </c:pt>
                <c:pt idx="85">
                  <c:v>20.668379999999999</c:v>
                </c:pt>
                <c:pt idx="86">
                  <c:v>20.712351999999999</c:v>
                </c:pt>
                <c:pt idx="87">
                  <c:v>20.751936000000001</c:v>
                </c:pt>
                <c:pt idx="88">
                  <c:v>20.789508000000001</c:v>
                </c:pt>
                <c:pt idx="89">
                  <c:v>20.814312000000001</c:v>
                </c:pt>
                <c:pt idx="90">
                  <c:v>20.837820000000001</c:v>
                </c:pt>
                <c:pt idx="91">
                  <c:v>20.861191999999999</c:v>
                </c:pt>
                <c:pt idx="92">
                  <c:v>20.883536000000003</c:v>
                </c:pt>
                <c:pt idx="93">
                  <c:v>20.900431999999999</c:v>
                </c:pt>
                <c:pt idx="94">
                  <c:v>20.9206</c:v>
                </c:pt>
                <c:pt idx="95">
                  <c:v>20.93526</c:v>
                </c:pt>
                <c:pt idx="96">
                  <c:v>20.944368000000001</c:v>
                </c:pt>
                <c:pt idx="97">
                  <c:v>20.955787999999998</c:v>
                </c:pt>
                <c:pt idx="98">
                  <c:v>20.968792000000001</c:v>
                </c:pt>
                <c:pt idx="99">
                  <c:v>20.975987999999997</c:v>
                </c:pt>
                <c:pt idx="100">
                  <c:v>20.987200000000001</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50E6-4780-8F2C-9ACEF991B661}"/>
            </c:ext>
          </c:extLst>
        </c:ser>
        <c:ser>
          <c:idx val="2"/>
          <c:order val="3"/>
          <c:tx>
            <c:strRef>
              <c:f>'Scenario 10 (24dBm)'!$M$5</c:f>
              <c:strCache>
                <c:ptCount val="1"/>
                <c:pt idx="0">
                  <c:v>Aggressor: DL (Low buffer)</c:v>
                </c:pt>
              </c:strCache>
            </c:strRef>
          </c:tx>
          <c:spPr>
            <a:ln>
              <a:solidFill>
                <a:srgbClr val="FFC000"/>
              </a:solidFill>
              <a:prstDash val="dash"/>
            </a:ln>
          </c:spPr>
          <c:marker>
            <c:symbol val="none"/>
          </c:marker>
          <c:xVal>
            <c:numRef>
              <c:f>'Scenario 10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50E6-4780-8F2C-9ACEF991B661}"/>
            </c:ext>
          </c:extLst>
        </c:ser>
        <c:dLbls>
          <c:showLegendKey val="0"/>
          <c:showVal val="0"/>
          <c:showCatName val="0"/>
          <c:showSerName val="0"/>
          <c:showPercent val="0"/>
          <c:showBubbleSize val="0"/>
        </c:dLbls>
        <c:axId val="1002243360"/>
        <c:axId val="1002230480"/>
        <c:extLst xmlns:c16r2="http://schemas.microsoft.com/office/drawing/2015/06/chart"/>
      </c:scatterChart>
      <c:valAx>
        <c:axId val="1002243360"/>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02230480"/>
        <c:crosses val="autoZero"/>
        <c:crossBetween val="midCat"/>
        <c:majorUnit val="10"/>
        <c:minorUnit val="5"/>
      </c:valAx>
      <c:valAx>
        <c:axId val="100223048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02243360"/>
        <c:crossesAt val="-2000"/>
        <c:crossBetween val="midCat"/>
      </c:valAx>
    </c:plotArea>
    <c:legend>
      <c:legendPos val="r"/>
      <c:layout>
        <c:manualLayout>
          <c:xMode val="edge"/>
          <c:yMode val="edge"/>
          <c:x val="0.63040161746192214"/>
          <c:y val="0.60916310252304817"/>
          <c:w val="0.31783106927685445"/>
          <c:h val="0.1834819672610562"/>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10: Indoor to Macro, 30 dBm Tx power,Victim: UL</a:t>
            </a:r>
          </a:p>
        </c:rich>
      </c:tx>
      <c:overlay val="0"/>
    </c:title>
    <c:autoTitleDeleted val="0"/>
    <c:plotArea>
      <c:layout/>
      <c:scatterChart>
        <c:scatterStyle val="smoothMarker"/>
        <c:varyColors val="0"/>
        <c:ser>
          <c:idx val="0"/>
          <c:order val="0"/>
          <c:tx>
            <c:strRef>
              <c:f>'Scenario 10 (30dBm)'!$J$5</c:f>
              <c:strCache>
                <c:ptCount val="1"/>
                <c:pt idx="0">
                  <c:v>Aggressor: UL (Full buffer)</c:v>
                </c:pt>
              </c:strCache>
            </c:strRef>
          </c:tx>
          <c:spPr>
            <a:ln>
              <a:solidFill>
                <a:srgbClr val="0070C0"/>
              </a:solidFill>
            </a:ln>
          </c:spPr>
          <c:marker>
            <c:symbol val="none"/>
          </c:marker>
          <c:xVal>
            <c:numRef>
              <c:f>'Scenario 10 (30dBm)'!$J$6:$J$106</c:f>
              <c:numCache>
                <c:formatCode>General</c:formatCode>
                <c:ptCount val="101"/>
                <c:pt idx="0">
                  <c:v>-49.1023</c:v>
                </c:pt>
                <c:pt idx="1">
                  <c:v>-35.334316000000001</c:v>
                </c:pt>
                <c:pt idx="2">
                  <c:v>-31.052427999999999</c:v>
                </c:pt>
                <c:pt idx="3">
                  <c:v>-28.925436000000001</c:v>
                </c:pt>
                <c:pt idx="4">
                  <c:v>-26.611563999999998</c:v>
                </c:pt>
                <c:pt idx="5">
                  <c:v>-25.419819999999998</c:v>
                </c:pt>
                <c:pt idx="6">
                  <c:v>-24.134391999999998</c:v>
                </c:pt>
                <c:pt idx="7">
                  <c:v>-22.887975999999995</c:v>
                </c:pt>
                <c:pt idx="8">
                  <c:v>-21.337916</c:v>
                </c:pt>
                <c:pt idx="9">
                  <c:v>-19.920863999999998</c:v>
                </c:pt>
                <c:pt idx="10">
                  <c:v>-18.764980000000001</c:v>
                </c:pt>
                <c:pt idx="11">
                  <c:v>-17.32028</c:v>
                </c:pt>
                <c:pt idx="12">
                  <c:v>-16.144288</c:v>
                </c:pt>
                <c:pt idx="13">
                  <c:v>-15.003907999999997</c:v>
                </c:pt>
                <c:pt idx="14">
                  <c:v>-14.093571999999998</c:v>
                </c:pt>
                <c:pt idx="15">
                  <c:v>-13.02538</c:v>
                </c:pt>
                <c:pt idx="16">
                  <c:v>-12.385868</c:v>
                </c:pt>
                <c:pt idx="17">
                  <c:v>-11.257115999999998</c:v>
                </c:pt>
                <c:pt idx="18">
                  <c:v>-10.262115999999999</c:v>
                </c:pt>
                <c:pt idx="19">
                  <c:v>-9.237152</c:v>
                </c:pt>
                <c:pt idx="20">
                  <c:v>-8.2247000000000003</c:v>
                </c:pt>
                <c:pt idx="21">
                  <c:v>-7.2250040000000002</c:v>
                </c:pt>
                <c:pt idx="22">
                  <c:v>-6.2306479999999995</c:v>
                </c:pt>
                <c:pt idx="23">
                  <c:v>-5.6505839999999985</c:v>
                </c:pt>
                <c:pt idx="24">
                  <c:v>-5.1154720000000005</c:v>
                </c:pt>
                <c:pt idx="25">
                  <c:v>-4.6185</c:v>
                </c:pt>
                <c:pt idx="26">
                  <c:v>-3.6645039999999982</c:v>
                </c:pt>
                <c:pt idx="27">
                  <c:v>-2.8457799999999991</c:v>
                </c:pt>
                <c:pt idx="28">
                  <c:v>-2.1353879999999994</c:v>
                </c:pt>
                <c:pt idx="29">
                  <c:v>-1.4926360000000014</c:v>
                </c:pt>
                <c:pt idx="30">
                  <c:v>-0.60427999999999904</c:v>
                </c:pt>
                <c:pt idx="31">
                  <c:v>-0.1088040000000014</c:v>
                </c:pt>
                <c:pt idx="32">
                  <c:v>0.47602000000000033</c:v>
                </c:pt>
                <c:pt idx="33">
                  <c:v>1.0556720000000002</c:v>
                </c:pt>
                <c:pt idx="34">
                  <c:v>1.6114440000000005</c:v>
                </c:pt>
                <c:pt idx="35">
                  <c:v>2.0187799999999982</c:v>
                </c:pt>
                <c:pt idx="36">
                  <c:v>2.3669479999999998</c:v>
                </c:pt>
                <c:pt idx="37">
                  <c:v>2.9383039999999996</c:v>
                </c:pt>
                <c:pt idx="38">
                  <c:v>3.4588360000000002</c:v>
                </c:pt>
                <c:pt idx="39">
                  <c:v>3.9118000000000022</c:v>
                </c:pt>
                <c:pt idx="40">
                  <c:v>4.3470599999999999</c:v>
                </c:pt>
                <c:pt idx="41">
                  <c:v>4.9185319999999999</c:v>
                </c:pt>
                <c:pt idx="42">
                  <c:v>5.3985359999999991</c:v>
                </c:pt>
                <c:pt idx="43">
                  <c:v>5.8193079999999977</c:v>
                </c:pt>
                <c:pt idx="44">
                  <c:v>6.2163599999999999</c:v>
                </c:pt>
                <c:pt idx="45">
                  <c:v>6.6394799999999998</c:v>
                </c:pt>
                <c:pt idx="46">
                  <c:v>7.0022000000000038</c:v>
                </c:pt>
                <c:pt idx="47">
                  <c:v>7.3996079999999997</c:v>
                </c:pt>
                <c:pt idx="48">
                  <c:v>7.7799040000000002</c:v>
                </c:pt>
                <c:pt idx="49">
                  <c:v>8.2926799999999972</c:v>
                </c:pt>
                <c:pt idx="50">
                  <c:v>8.7297999999999991</c:v>
                </c:pt>
                <c:pt idx="51">
                  <c:v>9.211803999999999</c:v>
                </c:pt>
                <c:pt idx="52">
                  <c:v>9.6666520000000009</c:v>
                </c:pt>
                <c:pt idx="53">
                  <c:v>10.061859999999999</c:v>
                </c:pt>
                <c:pt idx="54">
                  <c:v>10.462988000000001</c:v>
                </c:pt>
                <c:pt idx="55">
                  <c:v>10.917500000000002</c:v>
                </c:pt>
                <c:pt idx="56">
                  <c:v>11.432080000000001</c:v>
                </c:pt>
                <c:pt idx="57">
                  <c:v>11.820563999999999</c:v>
                </c:pt>
                <c:pt idx="58">
                  <c:v>12.337575999999999</c:v>
                </c:pt>
                <c:pt idx="59">
                  <c:v>12.826428</c:v>
                </c:pt>
                <c:pt idx="60">
                  <c:v>13.247780000000001</c:v>
                </c:pt>
                <c:pt idx="61">
                  <c:v>13.626415999999997</c:v>
                </c:pt>
                <c:pt idx="62">
                  <c:v>14.051232000000001</c:v>
                </c:pt>
                <c:pt idx="63">
                  <c:v>14.506968000000001</c:v>
                </c:pt>
                <c:pt idx="64">
                  <c:v>14.974104000000001</c:v>
                </c:pt>
                <c:pt idx="65">
                  <c:v>15.3607</c:v>
                </c:pt>
                <c:pt idx="66">
                  <c:v>15.79148</c:v>
                </c:pt>
                <c:pt idx="67">
                  <c:v>16.266160000000003</c:v>
                </c:pt>
                <c:pt idx="68">
                  <c:v>16.756768000000001</c:v>
                </c:pt>
                <c:pt idx="69">
                  <c:v>17.147876</c:v>
                </c:pt>
                <c:pt idx="70">
                  <c:v>17.607219999999998</c:v>
                </c:pt>
                <c:pt idx="71">
                  <c:v>18.086539999999999</c:v>
                </c:pt>
                <c:pt idx="72">
                  <c:v>18.645631999999999</c:v>
                </c:pt>
                <c:pt idx="73">
                  <c:v>18.878948000000001</c:v>
                </c:pt>
                <c:pt idx="74">
                  <c:v>19.166731999999996</c:v>
                </c:pt>
                <c:pt idx="75">
                  <c:v>19.422899999999998</c:v>
                </c:pt>
                <c:pt idx="76">
                  <c:v>19.582823999999999</c:v>
                </c:pt>
                <c:pt idx="77">
                  <c:v>19.850044</c:v>
                </c:pt>
                <c:pt idx="78">
                  <c:v>19.998812000000001</c:v>
                </c:pt>
                <c:pt idx="79">
                  <c:v>20.147600000000001</c:v>
                </c:pt>
                <c:pt idx="80">
                  <c:v>20.24296</c:v>
                </c:pt>
                <c:pt idx="81">
                  <c:v>20.309667999999999</c:v>
                </c:pt>
                <c:pt idx="82">
                  <c:v>20.385055999999999</c:v>
                </c:pt>
                <c:pt idx="83">
                  <c:v>20.466867999999998</c:v>
                </c:pt>
                <c:pt idx="84">
                  <c:v>20.542987999999998</c:v>
                </c:pt>
                <c:pt idx="85">
                  <c:v>20.626000000000001</c:v>
                </c:pt>
                <c:pt idx="86">
                  <c:v>20.672328</c:v>
                </c:pt>
                <c:pt idx="87">
                  <c:v>20.709667999999997</c:v>
                </c:pt>
                <c:pt idx="88">
                  <c:v>20.741868</c:v>
                </c:pt>
                <c:pt idx="89">
                  <c:v>20.777076000000001</c:v>
                </c:pt>
                <c:pt idx="90">
                  <c:v>20.803139999999999</c:v>
                </c:pt>
                <c:pt idx="91">
                  <c:v>20.822496000000001</c:v>
                </c:pt>
                <c:pt idx="92">
                  <c:v>20.838363999999999</c:v>
                </c:pt>
                <c:pt idx="93">
                  <c:v>20.865612000000002</c:v>
                </c:pt>
                <c:pt idx="94">
                  <c:v>20.880331999999999</c:v>
                </c:pt>
                <c:pt idx="95">
                  <c:v>20.898579999999999</c:v>
                </c:pt>
                <c:pt idx="96">
                  <c:v>20.916191999999999</c:v>
                </c:pt>
                <c:pt idx="97">
                  <c:v>20.927188000000001</c:v>
                </c:pt>
                <c:pt idx="98">
                  <c:v>20.943632000000001</c:v>
                </c:pt>
                <c:pt idx="99">
                  <c:v>20.958532000000002</c:v>
                </c:pt>
                <c:pt idx="100">
                  <c:v>20.9757</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1C38-4A95-9AF6-39A569EC05B4}"/>
            </c:ext>
          </c:extLst>
        </c:ser>
        <c:ser>
          <c:idx val="1"/>
          <c:order val="1"/>
          <c:tx>
            <c:strRef>
              <c:f>'Scenario 10 (30dBm)'!$L$5</c:f>
              <c:strCache>
                <c:ptCount val="1"/>
                <c:pt idx="0">
                  <c:v>Aggressor: UL (Low buffer)</c:v>
                </c:pt>
              </c:strCache>
            </c:strRef>
          </c:tx>
          <c:spPr>
            <a:ln>
              <a:solidFill>
                <a:srgbClr val="0070C0"/>
              </a:solidFill>
              <a:prstDash val="dash"/>
            </a:ln>
          </c:spPr>
          <c:marker>
            <c:symbol val="none"/>
          </c:marker>
          <c:xVal>
            <c:numRef>
              <c:f>'Scenario 10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1C38-4A95-9AF6-39A569EC05B4}"/>
            </c:ext>
          </c:extLst>
        </c:ser>
        <c:ser>
          <c:idx val="3"/>
          <c:order val="2"/>
          <c:tx>
            <c:strRef>
              <c:f>'Scenario 10 (30dBm)'!$K$5</c:f>
              <c:strCache>
                <c:ptCount val="1"/>
                <c:pt idx="0">
                  <c:v>Aggressor: DL (Full buffer)</c:v>
                </c:pt>
              </c:strCache>
            </c:strRef>
          </c:tx>
          <c:spPr>
            <a:ln>
              <a:solidFill>
                <a:srgbClr val="FFC000"/>
              </a:solidFill>
            </a:ln>
          </c:spPr>
          <c:marker>
            <c:symbol val="none"/>
          </c:marker>
          <c:xVal>
            <c:numRef>
              <c:f>'Scenario 10 (30dBm)'!$K$6:$K$106</c:f>
              <c:numCache>
                <c:formatCode>General</c:formatCode>
                <c:ptCount val="101"/>
                <c:pt idx="0">
                  <c:v>-48.4801</c:v>
                </c:pt>
                <c:pt idx="1">
                  <c:v>-34.044504000000003</c:v>
                </c:pt>
                <c:pt idx="2">
                  <c:v>-30.613131999999997</c:v>
                </c:pt>
                <c:pt idx="3">
                  <c:v>-27.874262000000002</c:v>
                </c:pt>
                <c:pt idx="4">
                  <c:v>-24.636431999999999</c:v>
                </c:pt>
                <c:pt idx="5">
                  <c:v>-22.734755</c:v>
                </c:pt>
                <c:pt idx="6">
                  <c:v>-21.508736000000003</c:v>
                </c:pt>
                <c:pt idx="7">
                  <c:v>-19.897409</c:v>
                </c:pt>
                <c:pt idx="8">
                  <c:v>-18.401188000000001</c:v>
                </c:pt>
                <c:pt idx="9">
                  <c:v>-17.490806000000003</c:v>
                </c:pt>
                <c:pt idx="10">
                  <c:v>-16.053989999999995</c:v>
                </c:pt>
                <c:pt idx="11">
                  <c:v>-14.779513000000001</c:v>
                </c:pt>
                <c:pt idx="12">
                  <c:v>-13.772679999999999</c:v>
                </c:pt>
                <c:pt idx="13">
                  <c:v>-13.002094000000001</c:v>
                </c:pt>
                <c:pt idx="14">
                  <c:v>-12.253617999999999</c:v>
                </c:pt>
                <c:pt idx="15">
                  <c:v>-11.426430000000002</c:v>
                </c:pt>
                <c:pt idx="16">
                  <c:v>-10.596755999999997</c:v>
                </c:pt>
                <c:pt idx="17">
                  <c:v>-9.822104999999997</c:v>
                </c:pt>
                <c:pt idx="18">
                  <c:v>-9.2153360000000006</c:v>
                </c:pt>
                <c:pt idx="19">
                  <c:v>-8.2292209999999937</c:v>
                </c:pt>
                <c:pt idx="20">
                  <c:v>-7.5699399999999946</c:v>
                </c:pt>
                <c:pt idx="21">
                  <c:v>-6.5962350000000018</c:v>
                </c:pt>
                <c:pt idx="22">
                  <c:v>-5.8314440000000003</c:v>
                </c:pt>
                <c:pt idx="23">
                  <c:v>-5.2512310000000006</c:v>
                </c:pt>
                <c:pt idx="24">
                  <c:v>-4.3158120000000002</c:v>
                </c:pt>
                <c:pt idx="25">
                  <c:v>-3.4821999999999997</c:v>
                </c:pt>
                <c:pt idx="26">
                  <c:v>-2.6744179999999993</c:v>
                </c:pt>
                <c:pt idx="27">
                  <c:v>-1.7953419999999995</c:v>
                </c:pt>
                <c:pt idx="28">
                  <c:v>-0.93631999999999982</c:v>
                </c:pt>
                <c:pt idx="29">
                  <c:v>0.16123199999999929</c:v>
                </c:pt>
                <c:pt idx="30">
                  <c:v>0.64076999999999773</c:v>
                </c:pt>
                <c:pt idx="31">
                  <c:v>1.1166939999999987</c:v>
                </c:pt>
                <c:pt idx="32">
                  <c:v>1.6765120000000022</c:v>
                </c:pt>
                <c:pt idx="33">
                  <c:v>2.1999530000000012</c:v>
                </c:pt>
                <c:pt idx="34">
                  <c:v>2.7277560000000056</c:v>
                </c:pt>
                <c:pt idx="35">
                  <c:v>3.1225849999999995</c:v>
                </c:pt>
                <c:pt idx="36">
                  <c:v>3.7005199999999987</c:v>
                </c:pt>
                <c:pt idx="37">
                  <c:v>4.0853399999999986</c:v>
                </c:pt>
                <c:pt idx="38">
                  <c:v>4.6623760000000045</c:v>
                </c:pt>
                <c:pt idx="39">
                  <c:v>5.241590000000004</c:v>
                </c:pt>
                <c:pt idx="40">
                  <c:v>5.6095400000000009</c:v>
                </c:pt>
                <c:pt idx="41">
                  <c:v>6.0856720000000006</c:v>
                </c:pt>
                <c:pt idx="42">
                  <c:v>6.4899899999999997</c:v>
                </c:pt>
                <c:pt idx="43">
                  <c:v>6.8575609999999996</c:v>
                </c:pt>
                <c:pt idx="44">
                  <c:v>7.2909519999999999</c:v>
                </c:pt>
                <c:pt idx="45">
                  <c:v>7.7337499999999997</c:v>
                </c:pt>
                <c:pt idx="46">
                  <c:v>8.1264839999999996</c:v>
                </c:pt>
                <c:pt idx="47">
                  <c:v>8.5797039999999996</c:v>
                </c:pt>
                <c:pt idx="48">
                  <c:v>9.0021599999999999</c:v>
                </c:pt>
                <c:pt idx="49">
                  <c:v>9.3680459999999997</c:v>
                </c:pt>
                <c:pt idx="50">
                  <c:v>9.7073499999999999</c:v>
                </c:pt>
                <c:pt idx="51">
                  <c:v>10.038247999999999</c:v>
                </c:pt>
                <c:pt idx="52">
                  <c:v>10.46964</c:v>
                </c:pt>
                <c:pt idx="53">
                  <c:v>10.761222</c:v>
                </c:pt>
                <c:pt idx="54">
                  <c:v>11.134658</c:v>
                </c:pt>
                <c:pt idx="55">
                  <c:v>11.471475000000002</c:v>
                </c:pt>
                <c:pt idx="56">
                  <c:v>11.86586</c:v>
                </c:pt>
                <c:pt idx="57">
                  <c:v>12.214089999999997</c:v>
                </c:pt>
                <c:pt idx="58">
                  <c:v>12.794957999999999</c:v>
                </c:pt>
                <c:pt idx="59">
                  <c:v>13.226512</c:v>
                </c:pt>
                <c:pt idx="60">
                  <c:v>13.660359999999995</c:v>
                </c:pt>
                <c:pt idx="61">
                  <c:v>13.968087999999998</c:v>
                </c:pt>
                <c:pt idx="62">
                  <c:v>14.356127999999995</c:v>
                </c:pt>
                <c:pt idx="63">
                  <c:v>14.828173000000001</c:v>
                </c:pt>
                <c:pt idx="64">
                  <c:v>15.115972000000003</c:v>
                </c:pt>
                <c:pt idx="65">
                  <c:v>15.543455000000003</c:v>
                </c:pt>
                <c:pt idx="66">
                  <c:v>15.969966000000001</c:v>
                </c:pt>
                <c:pt idx="67">
                  <c:v>16.412753000000002</c:v>
                </c:pt>
                <c:pt idx="68">
                  <c:v>16.696828</c:v>
                </c:pt>
                <c:pt idx="69">
                  <c:v>17.055000999999997</c:v>
                </c:pt>
                <c:pt idx="70">
                  <c:v>17.490939999999998</c:v>
                </c:pt>
                <c:pt idx="71">
                  <c:v>17.886348999999999</c:v>
                </c:pt>
                <c:pt idx="72">
                  <c:v>18.135783999999994</c:v>
                </c:pt>
                <c:pt idx="73">
                  <c:v>18.491212000000001</c:v>
                </c:pt>
                <c:pt idx="74">
                  <c:v>18.813799999999997</c:v>
                </c:pt>
                <c:pt idx="75">
                  <c:v>19.210699999999999</c:v>
                </c:pt>
                <c:pt idx="76">
                  <c:v>19.414508000000001</c:v>
                </c:pt>
                <c:pt idx="77">
                  <c:v>19.638006000000001</c:v>
                </c:pt>
                <c:pt idx="78">
                  <c:v>19.902878000000001</c:v>
                </c:pt>
                <c:pt idx="79">
                  <c:v>20.013693999999997</c:v>
                </c:pt>
                <c:pt idx="80">
                  <c:v>20.192959999999999</c:v>
                </c:pt>
                <c:pt idx="81">
                  <c:v>20.313676000000001</c:v>
                </c:pt>
                <c:pt idx="82">
                  <c:v>20.419785999999998</c:v>
                </c:pt>
                <c:pt idx="83">
                  <c:v>20.498442000000001</c:v>
                </c:pt>
                <c:pt idx="84">
                  <c:v>20.567827999999999</c:v>
                </c:pt>
                <c:pt idx="85">
                  <c:v>20.642234999999999</c:v>
                </c:pt>
                <c:pt idx="86">
                  <c:v>20.679270000000002</c:v>
                </c:pt>
                <c:pt idx="87">
                  <c:v>20.717548999999998</c:v>
                </c:pt>
                <c:pt idx="88">
                  <c:v>20.757812000000001</c:v>
                </c:pt>
                <c:pt idx="89">
                  <c:v>20.795083000000002</c:v>
                </c:pt>
                <c:pt idx="90">
                  <c:v>20.821100000000001</c:v>
                </c:pt>
                <c:pt idx="91">
                  <c:v>20.847359000000001</c:v>
                </c:pt>
                <c:pt idx="92">
                  <c:v>20.869880000000002</c:v>
                </c:pt>
                <c:pt idx="93">
                  <c:v>20.893971000000001</c:v>
                </c:pt>
                <c:pt idx="94">
                  <c:v>20.910166</c:v>
                </c:pt>
                <c:pt idx="95">
                  <c:v>20.92961</c:v>
                </c:pt>
                <c:pt idx="96">
                  <c:v>20.941704000000001</c:v>
                </c:pt>
                <c:pt idx="97">
                  <c:v>20.950506000000001</c:v>
                </c:pt>
                <c:pt idx="98">
                  <c:v>20.964504000000002</c:v>
                </c:pt>
                <c:pt idx="99">
                  <c:v>20.974504</c:v>
                </c:pt>
                <c:pt idx="100">
                  <c:v>20.985600000000002</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1C38-4A95-9AF6-39A569EC05B4}"/>
            </c:ext>
          </c:extLst>
        </c:ser>
        <c:ser>
          <c:idx val="2"/>
          <c:order val="3"/>
          <c:tx>
            <c:strRef>
              <c:f>'Scenario 10 (30dBm)'!$M$5</c:f>
              <c:strCache>
                <c:ptCount val="1"/>
                <c:pt idx="0">
                  <c:v>Aggressor: DL (Low buffer)</c:v>
                </c:pt>
              </c:strCache>
            </c:strRef>
          </c:tx>
          <c:spPr>
            <a:ln>
              <a:solidFill>
                <a:srgbClr val="FFC000"/>
              </a:solidFill>
              <a:prstDash val="dash"/>
            </a:ln>
          </c:spPr>
          <c:marker>
            <c:symbol val="none"/>
          </c:marker>
          <c:xVal>
            <c:numRef>
              <c:f>'Scenario 10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10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1C38-4A95-9AF6-39A569EC05B4}"/>
            </c:ext>
          </c:extLst>
        </c:ser>
        <c:dLbls>
          <c:showLegendKey val="0"/>
          <c:showVal val="0"/>
          <c:showCatName val="0"/>
          <c:showSerName val="0"/>
          <c:showPercent val="0"/>
          <c:showBubbleSize val="0"/>
        </c:dLbls>
        <c:axId val="1002243920"/>
        <c:axId val="1003858256"/>
        <c:extLst xmlns:c16r2="http://schemas.microsoft.com/office/drawing/2015/06/chart"/>
      </c:scatterChart>
      <c:valAx>
        <c:axId val="1002243920"/>
        <c:scaling>
          <c:orientation val="minMax"/>
          <c:max val="40"/>
          <c:min val="-4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03858256"/>
        <c:crosses val="autoZero"/>
        <c:crossBetween val="midCat"/>
        <c:majorUnit val="10"/>
        <c:minorUnit val="5"/>
      </c:valAx>
      <c:valAx>
        <c:axId val="10038582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02243920"/>
        <c:crossesAt val="-2000"/>
        <c:crossBetween val="midCat"/>
      </c:valAx>
    </c:plotArea>
    <c:legend>
      <c:legendPos val="r"/>
      <c:layout>
        <c:manualLayout>
          <c:xMode val="edge"/>
          <c:yMode val="edge"/>
          <c:x val="0.59260396091662793"/>
          <c:y val="0.60544908209593573"/>
          <c:w val="0.35592237690711997"/>
          <c:h val="0.18684417929652944"/>
        </c:manualLayout>
      </c:layout>
      <c:overlay val="1"/>
      <c:spPr>
        <a:solidFill>
          <a:schemeClr val="bg1"/>
        </a:solidFill>
      </c:spPr>
      <c:txPr>
        <a:bodyPr/>
        <a:lstStyle/>
        <a:p>
          <a:pPr>
            <a:defRPr sz="800" b="1"/>
          </a:pPr>
          <a:endParaRPr lang="ko-KR"/>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24 dBm Tx power,</a:t>
            </a:r>
            <a:r>
              <a:rPr lang="en-US" altLang="ko-KR" sz="1100" b="1" baseline="0"/>
              <a:t> </a:t>
            </a:r>
            <a:r>
              <a:rPr lang="en-US" altLang="ko-KR" sz="1100" b="1"/>
              <a:t>Victim: DL</a:t>
            </a:r>
          </a:p>
        </c:rich>
      </c:tx>
      <c:overlay val="0"/>
    </c:title>
    <c:autoTitleDeleted val="0"/>
    <c:plotArea>
      <c:layout/>
      <c:scatterChart>
        <c:scatterStyle val="smoothMarker"/>
        <c:varyColors val="0"/>
        <c:ser>
          <c:idx val="0"/>
          <c:order val="0"/>
          <c:tx>
            <c:strRef>
              <c:f>'Scenario 9 (24dBm)'!$J$5</c:f>
              <c:strCache>
                <c:ptCount val="1"/>
                <c:pt idx="0">
                  <c:v>Aggressor: DL (Full buffer)</c:v>
                </c:pt>
              </c:strCache>
            </c:strRef>
          </c:tx>
          <c:spPr>
            <a:ln>
              <a:solidFill>
                <a:srgbClr val="0070C0"/>
              </a:solidFill>
            </a:ln>
          </c:spPr>
          <c:marker>
            <c:symbol val="none"/>
          </c:marker>
          <c:xVal>
            <c:numRef>
              <c:f>'Scenario 9 (24dBm)'!$J$6:$J$106</c:f>
              <c:numCache>
                <c:formatCode>General</c:formatCode>
                <c:ptCount val="101"/>
                <c:pt idx="0">
                  <c:v>-26.419799999999999</c:v>
                </c:pt>
                <c:pt idx="1">
                  <c:v>-12.343524</c:v>
                </c:pt>
                <c:pt idx="2">
                  <c:v>-8.3941020000000002</c:v>
                </c:pt>
                <c:pt idx="3">
                  <c:v>-6.2796989999999999</c:v>
                </c:pt>
                <c:pt idx="4">
                  <c:v>-4.1127040000000008</c:v>
                </c:pt>
                <c:pt idx="5">
                  <c:v>-2.4436849999999999</c:v>
                </c:pt>
                <c:pt idx="6">
                  <c:v>-1.4838360000000002</c:v>
                </c:pt>
                <c:pt idx="7">
                  <c:v>-0.45542299999999858</c:v>
                </c:pt>
                <c:pt idx="8">
                  <c:v>0.54017599999999988</c:v>
                </c:pt>
                <c:pt idx="9">
                  <c:v>1.4078539999999986</c:v>
                </c:pt>
                <c:pt idx="10">
                  <c:v>2.22838</c:v>
                </c:pt>
                <c:pt idx="11">
                  <c:v>2.9442180000000002</c:v>
                </c:pt>
                <c:pt idx="12">
                  <c:v>3.526716</c:v>
                </c:pt>
                <c:pt idx="13">
                  <c:v>4.2510359999999991</c:v>
                </c:pt>
                <c:pt idx="14">
                  <c:v>4.8323600000000013</c:v>
                </c:pt>
                <c:pt idx="15">
                  <c:v>5.5661950000000004</c:v>
                </c:pt>
                <c:pt idx="16">
                  <c:v>6.0803079999999996</c:v>
                </c:pt>
                <c:pt idx="17">
                  <c:v>6.5392640000000029</c:v>
                </c:pt>
                <c:pt idx="18">
                  <c:v>7.0665379999999995</c:v>
                </c:pt>
                <c:pt idx="19">
                  <c:v>7.5372300000000001</c:v>
                </c:pt>
                <c:pt idx="20">
                  <c:v>7.9563800000000002</c:v>
                </c:pt>
                <c:pt idx="21">
                  <c:v>8.4380799999999994</c:v>
                </c:pt>
                <c:pt idx="22">
                  <c:v>8.9034259999999996</c:v>
                </c:pt>
                <c:pt idx="23">
                  <c:v>9.2498819999999995</c:v>
                </c:pt>
                <c:pt idx="24">
                  <c:v>9.5615480000000002</c:v>
                </c:pt>
                <c:pt idx="25">
                  <c:v>9.9609249999999996</c:v>
                </c:pt>
                <c:pt idx="26">
                  <c:v>10.366028</c:v>
                </c:pt>
                <c:pt idx="27">
                  <c:v>10.871796</c:v>
                </c:pt>
                <c:pt idx="28">
                  <c:v>11.239472000000001</c:v>
                </c:pt>
                <c:pt idx="29">
                  <c:v>11.578051</c:v>
                </c:pt>
                <c:pt idx="30">
                  <c:v>11.93404</c:v>
                </c:pt>
                <c:pt idx="31">
                  <c:v>12.277880999999999</c:v>
                </c:pt>
                <c:pt idx="32">
                  <c:v>12.612556</c:v>
                </c:pt>
                <c:pt idx="33">
                  <c:v>13.022327000000002</c:v>
                </c:pt>
                <c:pt idx="34">
                  <c:v>13.365936</c:v>
                </c:pt>
                <c:pt idx="35">
                  <c:v>13.672890000000001</c:v>
                </c:pt>
                <c:pt idx="36">
                  <c:v>13.983312</c:v>
                </c:pt>
                <c:pt idx="37">
                  <c:v>14.292133</c:v>
                </c:pt>
                <c:pt idx="38">
                  <c:v>14.656518000000002</c:v>
                </c:pt>
                <c:pt idx="39">
                  <c:v>15.031918000000001</c:v>
                </c:pt>
                <c:pt idx="40">
                  <c:v>15.36556</c:v>
                </c:pt>
                <c:pt idx="41">
                  <c:v>15.680484999999999</c:v>
                </c:pt>
                <c:pt idx="42">
                  <c:v>15.959810000000001</c:v>
                </c:pt>
                <c:pt idx="43">
                  <c:v>16.333454000000003</c:v>
                </c:pt>
                <c:pt idx="44">
                  <c:v>16.614196</c:v>
                </c:pt>
                <c:pt idx="45">
                  <c:v>16.870820000000002</c:v>
                </c:pt>
                <c:pt idx="46">
                  <c:v>17.216072</c:v>
                </c:pt>
                <c:pt idx="47">
                  <c:v>17.510412999999996</c:v>
                </c:pt>
                <c:pt idx="48">
                  <c:v>17.832827999999999</c:v>
                </c:pt>
                <c:pt idx="49">
                  <c:v>18.147459999999999</c:v>
                </c:pt>
                <c:pt idx="50">
                  <c:v>18.449350000000003</c:v>
                </c:pt>
                <c:pt idx="51">
                  <c:v>18.766894000000001</c:v>
                </c:pt>
                <c:pt idx="52">
                  <c:v>18.952139999999996</c:v>
                </c:pt>
                <c:pt idx="53">
                  <c:v>19.237332000000006</c:v>
                </c:pt>
                <c:pt idx="54">
                  <c:v>19.559118000000002</c:v>
                </c:pt>
                <c:pt idx="55">
                  <c:v>19.899304999999998</c:v>
                </c:pt>
                <c:pt idx="56">
                  <c:v>20.248776000000007</c:v>
                </c:pt>
                <c:pt idx="57">
                  <c:v>20.557692999999997</c:v>
                </c:pt>
                <c:pt idx="58">
                  <c:v>20.853243999999997</c:v>
                </c:pt>
                <c:pt idx="59">
                  <c:v>21.150957999999999</c:v>
                </c:pt>
                <c:pt idx="60">
                  <c:v>21.439899999999998</c:v>
                </c:pt>
                <c:pt idx="61">
                  <c:v>21.739398000000001</c:v>
                </c:pt>
                <c:pt idx="62">
                  <c:v>22.028493999999998</c:v>
                </c:pt>
                <c:pt idx="63">
                  <c:v>22.411929000000004</c:v>
                </c:pt>
                <c:pt idx="64">
                  <c:v>22.744436</c:v>
                </c:pt>
                <c:pt idx="65">
                  <c:v>23.097170000000002</c:v>
                </c:pt>
                <c:pt idx="66">
                  <c:v>23.431422000000001</c:v>
                </c:pt>
                <c:pt idx="67">
                  <c:v>23.7592</c:v>
                </c:pt>
                <c:pt idx="68">
                  <c:v>24.134816000000001</c:v>
                </c:pt>
                <c:pt idx="69">
                  <c:v>24.473575999999987</c:v>
                </c:pt>
                <c:pt idx="70">
                  <c:v>24.811359999999997</c:v>
                </c:pt>
                <c:pt idx="71">
                  <c:v>25.129304000000001</c:v>
                </c:pt>
                <c:pt idx="72">
                  <c:v>25.500976000000001</c:v>
                </c:pt>
                <c:pt idx="73">
                  <c:v>25.793924999999998</c:v>
                </c:pt>
                <c:pt idx="74">
                  <c:v>26.183589999999999</c:v>
                </c:pt>
                <c:pt idx="75">
                  <c:v>26.526975</c:v>
                </c:pt>
                <c:pt idx="76">
                  <c:v>26.878260000000001</c:v>
                </c:pt>
                <c:pt idx="77">
                  <c:v>27.293436999999997</c:v>
                </c:pt>
                <c:pt idx="78">
                  <c:v>27.716278000000003</c:v>
                </c:pt>
                <c:pt idx="79">
                  <c:v>28.134176999999998</c:v>
                </c:pt>
                <c:pt idx="80">
                  <c:v>28.511380000000003</c:v>
                </c:pt>
                <c:pt idx="81">
                  <c:v>28.922568000000005</c:v>
                </c:pt>
                <c:pt idx="82">
                  <c:v>29.341084000000002</c:v>
                </c:pt>
                <c:pt idx="83">
                  <c:v>29.855150999999999</c:v>
                </c:pt>
                <c:pt idx="84">
                  <c:v>30.452315999999986</c:v>
                </c:pt>
                <c:pt idx="85">
                  <c:v>30.997449999999997</c:v>
                </c:pt>
                <c:pt idx="86">
                  <c:v>31.576668000000002</c:v>
                </c:pt>
                <c:pt idx="87">
                  <c:v>32.141126999999997</c:v>
                </c:pt>
                <c:pt idx="88">
                  <c:v>32.770319999999998</c:v>
                </c:pt>
                <c:pt idx="89">
                  <c:v>33.382991999999987</c:v>
                </c:pt>
                <c:pt idx="90">
                  <c:v>34.141260000000003</c:v>
                </c:pt>
                <c:pt idx="91">
                  <c:v>34.940694000000008</c:v>
                </c:pt>
                <c:pt idx="92">
                  <c:v>35.944696</c:v>
                </c:pt>
                <c:pt idx="93">
                  <c:v>36.943675000000006</c:v>
                </c:pt>
                <c:pt idx="94">
                  <c:v>38.078145999999997</c:v>
                </c:pt>
                <c:pt idx="95">
                  <c:v>39.174629999999993</c:v>
                </c:pt>
                <c:pt idx="96">
                  <c:v>40.528856000000005</c:v>
                </c:pt>
                <c:pt idx="97">
                  <c:v>42.436493999999996</c:v>
                </c:pt>
                <c:pt idx="98">
                  <c:v>44.678912000000004</c:v>
                </c:pt>
                <c:pt idx="99">
                  <c:v>47.575400999999992</c:v>
                </c:pt>
                <c:pt idx="100">
                  <c:v>62.428600000000003</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95AC-4DE2-803F-A5CF502B237B}"/>
            </c:ext>
          </c:extLst>
        </c:ser>
        <c:ser>
          <c:idx val="1"/>
          <c:order val="1"/>
          <c:tx>
            <c:strRef>
              <c:f>'Scenario 9 (24dBm)'!$L$5</c:f>
              <c:strCache>
                <c:ptCount val="1"/>
                <c:pt idx="0">
                  <c:v>Aggressor: DL (Low buffer)</c:v>
                </c:pt>
              </c:strCache>
            </c:strRef>
          </c:tx>
          <c:spPr>
            <a:ln>
              <a:solidFill>
                <a:srgbClr val="0070C0"/>
              </a:solidFill>
              <a:prstDash val="dash"/>
            </a:ln>
          </c:spPr>
          <c:marker>
            <c:symbol val="none"/>
          </c:marker>
          <c:xVal>
            <c:numRef>
              <c:f>'Scenario 9 (24dBm)'!$L$6:$L$106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95AC-4DE2-803F-A5CF502B237B}"/>
            </c:ext>
          </c:extLst>
        </c:ser>
        <c:ser>
          <c:idx val="3"/>
          <c:order val="2"/>
          <c:tx>
            <c:strRef>
              <c:f>'Scenario 9 (24dBm)'!$K$5</c:f>
              <c:strCache>
                <c:ptCount val="1"/>
                <c:pt idx="0">
                  <c:v>Aggressor: UL (Full buffer)</c:v>
                </c:pt>
              </c:strCache>
            </c:strRef>
          </c:tx>
          <c:spPr>
            <a:ln>
              <a:solidFill>
                <a:srgbClr val="FFC000"/>
              </a:solidFill>
            </a:ln>
          </c:spPr>
          <c:marker>
            <c:symbol val="none"/>
          </c:marker>
          <c:xVal>
            <c:numRef>
              <c:f>'Scenario 9 (24dBm)'!$K$6:$K$106</c:f>
              <c:numCache>
                <c:formatCode>General</c:formatCode>
                <c:ptCount val="101"/>
                <c:pt idx="0">
                  <c:v>-23.5291</c:v>
                </c:pt>
                <c:pt idx="1">
                  <c:v>-10.9094</c:v>
                </c:pt>
                <c:pt idx="2">
                  <c:v>-7.1901599999999997</c:v>
                </c:pt>
                <c:pt idx="3">
                  <c:v>-4.6032200000000003</c:v>
                </c:pt>
                <c:pt idx="4">
                  <c:v>-2.7790599999999994</c:v>
                </c:pt>
                <c:pt idx="5">
                  <c:v>-1.6152</c:v>
                </c:pt>
                <c:pt idx="6">
                  <c:v>-0.51716000000000006</c:v>
                </c:pt>
                <c:pt idx="7">
                  <c:v>0.44270000000000015</c:v>
                </c:pt>
                <c:pt idx="8">
                  <c:v>1.3664400000000005</c:v>
                </c:pt>
                <c:pt idx="9">
                  <c:v>2.2737799999999995</c:v>
                </c:pt>
                <c:pt idx="10">
                  <c:v>3.1214</c:v>
                </c:pt>
                <c:pt idx="11">
                  <c:v>3.9130400000000001</c:v>
                </c:pt>
                <c:pt idx="12">
                  <c:v>4.5410599999999999</c:v>
                </c:pt>
                <c:pt idx="13">
                  <c:v>5.0574399999999997</c:v>
                </c:pt>
                <c:pt idx="14">
                  <c:v>5.6530400000000016</c:v>
                </c:pt>
                <c:pt idx="15">
                  <c:v>6.1363000000000003</c:v>
                </c:pt>
                <c:pt idx="16">
                  <c:v>6.6952999999999996</c:v>
                </c:pt>
                <c:pt idx="17">
                  <c:v>7.1897599999999997</c:v>
                </c:pt>
                <c:pt idx="18">
                  <c:v>7.7263799999999998</c:v>
                </c:pt>
                <c:pt idx="19">
                  <c:v>8.1929199999999991</c:v>
                </c:pt>
                <c:pt idx="20">
                  <c:v>8.6394000000000002</c:v>
                </c:pt>
                <c:pt idx="21">
                  <c:v>8.9950799999999997</c:v>
                </c:pt>
                <c:pt idx="22">
                  <c:v>9.4095000000000013</c:v>
                </c:pt>
                <c:pt idx="23">
                  <c:v>9.8452400000000004</c:v>
                </c:pt>
                <c:pt idx="24">
                  <c:v>10.188879999999999</c:v>
                </c:pt>
                <c:pt idx="25">
                  <c:v>10.600899999999999</c:v>
                </c:pt>
                <c:pt idx="26">
                  <c:v>11.0205</c:v>
                </c:pt>
                <c:pt idx="27">
                  <c:v>11.43088</c:v>
                </c:pt>
                <c:pt idx="28">
                  <c:v>11.799860000000002</c:v>
                </c:pt>
                <c:pt idx="29">
                  <c:v>12.248339999999999</c:v>
                </c:pt>
                <c:pt idx="30">
                  <c:v>12.5732</c:v>
                </c:pt>
                <c:pt idx="31">
                  <c:v>12.824539999999999</c:v>
                </c:pt>
                <c:pt idx="32">
                  <c:v>13.13776</c:v>
                </c:pt>
                <c:pt idx="33">
                  <c:v>13.45388</c:v>
                </c:pt>
                <c:pt idx="34">
                  <c:v>13.813020000000002</c:v>
                </c:pt>
                <c:pt idx="35">
                  <c:v>14.1571</c:v>
                </c:pt>
                <c:pt idx="36">
                  <c:v>14.51352</c:v>
                </c:pt>
                <c:pt idx="37">
                  <c:v>14.844300000000002</c:v>
                </c:pt>
                <c:pt idx="38">
                  <c:v>15.176880000000001</c:v>
                </c:pt>
                <c:pt idx="39">
                  <c:v>15.446160000000001</c:v>
                </c:pt>
                <c:pt idx="40">
                  <c:v>15.7219</c:v>
                </c:pt>
                <c:pt idx="41">
                  <c:v>16.050159999999998</c:v>
                </c:pt>
                <c:pt idx="42">
                  <c:v>16.35314</c:v>
                </c:pt>
                <c:pt idx="43">
                  <c:v>16.619260000000001</c:v>
                </c:pt>
                <c:pt idx="44">
                  <c:v>16.885660000000001</c:v>
                </c:pt>
                <c:pt idx="45">
                  <c:v>17.202100000000002</c:v>
                </c:pt>
                <c:pt idx="46">
                  <c:v>17.459540000000001</c:v>
                </c:pt>
                <c:pt idx="47">
                  <c:v>17.717619999999997</c:v>
                </c:pt>
                <c:pt idx="48">
                  <c:v>17.985700000000001</c:v>
                </c:pt>
                <c:pt idx="49">
                  <c:v>18.296799999999998</c:v>
                </c:pt>
                <c:pt idx="50">
                  <c:v>18.579499999999999</c:v>
                </c:pt>
                <c:pt idx="51">
                  <c:v>18.891380000000002</c:v>
                </c:pt>
                <c:pt idx="52">
                  <c:v>19.251000000000001</c:v>
                </c:pt>
                <c:pt idx="53">
                  <c:v>19.525919999999999</c:v>
                </c:pt>
                <c:pt idx="54">
                  <c:v>19.821059999999999</c:v>
                </c:pt>
                <c:pt idx="55">
                  <c:v>20.161300000000001</c:v>
                </c:pt>
                <c:pt idx="56">
                  <c:v>20.4466</c:v>
                </c:pt>
                <c:pt idx="57">
                  <c:v>20.666119999999999</c:v>
                </c:pt>
                <c:pt idx="58">
                  <c:v>20.979240000000001</c:v>
                </c:pt>
                <c:pt idx="59">
                  <c:v>21.298840000000002</c:v>
                </c:pt>
                <c:pt idx="60">
                  <c:v>21.559200000000001</c:v>
                </c:pt>
                <c:pt idx="61">
                  <c:v>21.867579999999997</c:v>
                </c:pt>
                <c:pt idx="62">
                  <c:v>22.172379999999997</c:v>
                </c:pt>
                <c:pt idx="63">
                  <c:v>22.381959999999999</c:v>
                </c:pt>
                <c:pt idx="64">
                  <c:v>22.699180000000002</c:v>
                </c:pt>
                <c:pt idx="65">
                  <c:v>23.0319</c:v>
                </c:pt>
                <c:pt idx="66">
                  <c:v>23.331119999999999</c:v>
                </c:pt>
                <c:pt idx="67">
                  <c:v>23.621640000000003</c:v>
                </c:pt>
                <c:pt idx="68">
                  <c:v>23.930340000000001</c:v>
                </c:pt>
                <c:pt idx="69">
                  <c:v>24.255859999999998</c:v>
                </c:pt>
                <c:pt idx="70">
                  <c:v>24.6812</c:v>
                </c:pt>
                <c:pt idx="71">
                  <c:v>24.982099999999999</c:v>
                </c:pt>
                <c:pt idx="72">
                  <c:v>25.308019999999999</c:v>
                </c:pt>
                <c:pt idx="73">
                  <c:v>25.718679999999999</c:v>
                </c:pt>
                <c:pt idx="74">
                  <c:v>26.135480000000001</c:v>
                </c:pt>
                <c:pt idx="75">
                  <c:v>26.418399999999998</c:v>
                </c:pt>
                <c:pt idx="76">
                  <c:v>26.728579999999997</c:v>
                </c:pt>
                <c:pt idx="77">
                  <c:v>27.101400000000002</c:v>
                </c:pt>
                <c:pt idx="78">
                  <c:v>27.53762</c:v>
                </c:pt>
                <c:pt idx="79">
                  <c:v>27.926919999999999</c:v>
                </c:pt>
                <c:pt idx="80">
                  <c:v>28.321899999999999</c:v>
                </c:pt>
                <c:pt idx="81">
                  <c:v>28.733460000000015</c:v>
                </c:pt>
                <c:pt idx="82">
                  <c:v>29.217839999999999</c:v>
                </c:pt>
                <c:pt idx="83">
                  <c:v>29.7134</c:v>
                </c:pt>
                <c:pt idx="84">
                  <c:v>30.14902</c:v>
                </c:pt>
                <c:pt idx="85">
                  <c:v>30.663</c:v>
                </c:pt>
                <c:pt idx="86">
                  <c:v>31.185459999999999</c:v>
                </c:pt>
                <c:pt idx="87">
                  <c:v>31.843679999999999</c:v>
                </c:pt>
                <c:pt idx="88">
                  <c:v>32.353079999999999</c:v>
                </c:pt>
                <c:pt idx="89">
                  <c:v>33.05838</c:v>
                </c:pt>
                <c:pt idx="90">
                  <c:v>33.709099999999999</c:v>
                </c:pt>
                <c:pt idx="91">
                  <c:v>34.621560000000002</c:v>
                </c:pt>
                <c:pt idx="92">
                  <c:v>35.402640000000005</c:v>
                </c:pt>
                <c:pt idx="93">
                  <c:v>36.237120000000012</c:v>
                </c:pt>
                <c:pt idx="94">
                  <c:v>37.153759999999998</c:v>
                </c:pt>
                <c:pt idx="95">
                  <c:v>38.335099999999997</c:v>
                </c:pt>
                <c:pt idx="96">
                  <c:v>39.708059999999996</c:v>
                </c:pt>
                <c:pt idx="97">
                  <c:v>41.210739999999966</c:v>
                </c:pt>
                <c:pt idx="98">
                  <c:v>43.253419999999977</c:v>
                </c:pt>
                <c:pt idx="99">
                  <c:v>47.121700000000011</c:v>
                </c:pt>
                <c:pt idx="100">
                  <c:v>60.042200000000001</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95AC-4DE2-803F-A5CF502B237B}"/>
            </c:ext>
          </c:extLst>
        </c:ser>
        <c:ser>
          <c:idx val="2"/>
          <c:order val="3"/>
          <c:tx>
            <c:strRef>
              <c:f>'Scenario 9 (24dBm)'!$M$5</c:f>
              <c:strCache>
                <c:ptCount val="1"/>
                <c:pt idx="0">
                  <c:v>Aggressor: UL (Low buffer)</c:v>
                </c:pt>
              </c:strCache>
            </c:strRef>
          </c:tx>
          <c:spPr>
            <a:ln>
              <a:solidFill>
                <a:srgbClr val="FFC000"/>
              </a:solidFill>
              <a:prstDash val="dash"/>
            </a:ln>
          </c:spPr>
          <c:marker>
            <c:symbol val="none"/>
          </c:marker>
          <c:xVal>
            <c:numRef>
              <c:f>'Scenario 9 (24dBm)'!$M$6:$M$106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(24dBm)'!$H$6:$H$106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95AC-4DE2-803F-A5CF502B237B}"/>
            </c:ext>
          </c:extLst>
        </c:ser>
        <c:dLbls>
          <c:showLegendKey val="0"/>
          <c:showVal val="0"/>
          <c:showCatName val="0"/>
          <c:showSerName val="0"/>
          <c:showPercent val="0"/>
          <c:showBubbleSize val="0"/>
        </c:dLbls>
        <c:axId val="1003851536"/>
        <c:axId val="1003866656"/>
        <c:extLst xmlns:c16r2="http://schemas.microsoft.com/office/drawing/2015/06/chart"/>
      </c:scatterChart>
      <c:valAx>
        <c:axId val="1003851536"/>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b="1"/>
                </a:pPr>
                <a:r>
                  <a:rPr lang="en-US" altLang="ko-KR" b="1"/>
                  <a:t>Geometry (dB)</a:t>
                </a:r>
              </a:p>
            </c:rich>
          </c:tx>
          <c:overlay val="0"/>
        </c:title>
        <c:numFmt formatCode="0_ " sourceLinked="0"/>
        <c:majorTickMark val="out"/>
        <c:minorTickMark val="none"/>
        <c:tickLblPos val="nextTo"/>
        <c:crossAx val="1003866656"/>
        <c:crosses val="autoZero"/>
        <c:crossBetween val="midCat"/>
        <c:majorUnit val="10"/>
        <c:minorUnit val="5"/>
      </c:valAx>
      <c:valAx>
        <c:axId val="100386665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03851536"/>
        <c:crossesAt val="-2000"/>
        <c:crossBetween val="midCat"/>
      </c:valAx>
    </c:plotArea>
    <c:legend>
      <c:legendPos val="r"/>
      <c:layout>
        <c:manualLayout>
          <c:xMode val="edge"/>
          <c:yMode val="edge"/>
          <c:x val="0.62284208615286329"/>
          <c:y val="0.59430702081459874"/>
          <c:w val="0.32035091304654073"/>
          <c:h val="0.19833804896950555"/>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9: Indoor to Macro, 30 dBm Tx power, Victim: DL</a:t>
            </a:r>
          </a:p>
        </c:rich>
      </c:tx>
      <c:layout>
        <c:manualLayout>
          <c:xMode val="edge"/>
          <c:yMode val="edge"/>
          <c:x val="0.10810129771954138"/>
          <c:y val="3.3426183844011144E-2"/>
        </c:manualLayout>
      </c:layout>
      <c:overlay val="0"/>
    </c:title>
    <c:autoTitleDeleted val="0"/>
    <c:plotArea>
      <c:layout/>
      <c:scatterChart>
        <c:scatterStyle val="smoothMarker"/>
        <c:varyColors val="0"/>
        <c:ser>
          <c:idx val="0"/>
          <c:order val="0"/>
          <c:tx>
            <c:strRef>
              <c:f>'Scenario 9 (30dBm)'!$J$5</c:f>
              <c:strCache>
                <c:ptCount val="1"/>
                <c:pt idx="0">
                  <c:v>Aggressor: DL (Full buffer)</c:v>
                </c:pt>
              </c:strCache>
            </c:strRef>
          </c:tx>
          <c:spPr>
            <a:ln>
              <a:solidFill>
                <a:srgbClr val="0070C0"/>
              </a:solidFill>
            </a:ln>
          </c:spPr>
          <c:marker>
            <c:symbol val="none"/>
          </c:marker>
          <c:xVal>
            <c:numRef>
              <c:f>'Scenario 9 (30dBm)'!$J$6:$J$106</c:f>
              <c:numCache>
                <c:formatCode>General</c:formatCode>
                <c:ptCount val="101"/>
                <c:pt idx="0">
                  <c:v>-26.420500000000001</c:v>
                </c:pt>
                <c:pt idx="1">
                  <c:v>-12.806824000000001</c:v>
                </c:pt>
                <c:pt idx="2">
                  <c:v>-8.422763999999999</c:v>
                </c:pt>
                <c:pt idx="3">
                  <c:v>-6.3580039999999993</c:v>
                </c:pt>
                <c:pt idx="4">
                  <c:v>-4.0657679999999994</c:v>
                </c:pt>
                <c:pt idx="5">
                  <c:v>-2.1877699999999995</c:v>
                </c:pt>
                <c:pt idx="6">
                  <c:v>-0.96282799999999991</c:v>
                </c:pt>
                <c:pt idx="7">
                  <c:v>9.1764000000000193E-2</c:v>
                </c:pt>
                <c:pt idx="8">
                  <c:v>0.96130800000000027</c:v>
                </c:pt>
                <c:pt idx="9">
                  <c:v>2.0989939999999994</c:v>
                </c:pt>
                <c:pt idx="10">
                  <c:v>2.6839200000000001</c:v>
                </c:pt>
                <c:pt idx="11">
                  <c:v>3.3099279999999993</c:v>
                </c:pt>
                <c:pt idx="12">
                  <c:v>3.9433959999999999</c:v>
                </c:pt>
                <c:pt idx="13">
                  <c:v>4.6487959999999999</c:v>
                </c:pt>
                <c:pt idx="14">
                  <c:v>5.1725480000000008</c:v>
                </c:pt>
                <c:pt idx="15">
                  <c:v>5.8087499999999999</c:v>
                </c:pt>
                <c:pt idx="16">
                  <c:v>6.2294360000000006</c:v>
                </c:pt>
                <c:pt idx="17">
                  <c:v>6.8399760000000001</c:v>
                </c:pt>
                <c:pt idx="18">
                  <c:v>7.4308959999999997</c:v>
                </c:pt>
                <c:pt idx="19">
                  <c:v>7.9502700000000006</c:v>
                </c:pt>
                <c:pt idx="20">
                  <c:v>8.4257000000000009</c:v>
                </c:pt>
                <c:pt idx="21">
                  <c:v>8.8702559999999995</c:v>
                </c:pt>
                <c:pt idx="22">
                  <c:v>9.2804959999999994</c:v>
                </c:pt>
                <c:pt idx="23">
                  <c:v>9.536626</c:v>
                </c:pt>
                <c:pt idx="24">
                  <c:v>9.8024760000000004</c:v>
                </c:pt>
                <c:pt idx="25">
                  <c:v>10.28195</c:v>
                </c:pt>
                <c:pt idx="26">
                  <c:v>10.842372000000001</c:v>
                </c:pt>
                <c:pt idx="27">
                  <c:v>11.243471999999999</c:v>
                </c:pt>
                <c:pt idx="28">
                  <c:v>11.554527999999999</c:v>
                </c:pt>
                <c:pt idx="29">
                  <c:v>11.838217999999999</c:v>
                </c:pt>
                <c:pt idx="30">
                  <c:v>12.260479999999999</c:v>
                </c:pt>
                <c:pt idx="31">
                  <c:v>12.62486</c:v>
                </c:pt>
                <c:pt idx="32">
                  <c:v>12.992092000000001</c:v>
                </c:pt>
                <c:pt idx="33">
                  <c:v>13.291675999999999</c:v>
                </c:pt>
                <c:pt idx="34">
                  <c:v>13.645592000000002</c:v>
                </c:pt>
                <c:pt idx="35">
                  <c:v>13.968170000000001</c:v>
                </c:pt>
                <c:pt idx="36">
                  <c:v>14.318575999999998</c:v>
                </c:pt>
                <c:pt idx="37">
                  <c:v>14.620668</c:v>
                </c:pt>
                <c:pt idx="38">
                  <c:v>14.9642</c:v>
                </c:pt>
                <c:pt idx="39">
                  <c:v>15.311256000000002</c:v>
                </c:pt>
                <c:pt idx="40">
                  <c:v>15.63588</c:v>
                </c:pt>
                <c:pt idx="41">
                  <c:v>15.954082</c:v>
                </c:pt>
                <c:pt idx="42">
                  <c:v>16.217791999999999</c:v>
                </c:pt>
                <c:pt idx="43">
                  <c:v>16.537445999999999</c:v>
                </c:pt>
                <c:pt idx="44">
                  <c:v>16.888932</c:v>
                </c:pt>
                <c:pt idx="45">
                  <c:v>17.30716</c:v>
                </c:pt>
                <c:pt idx="46">
                  <c:v>17.556948000000002</c:v>
                </c:pt>
                <c:pt idx="47">
                  <c:v>17.765350000000002</c:v>
                </c:pt>
                <c:pt idx="48">
                  <c:v>18.073496000000002</c:v>
                </c:pt>
                <c:pt idx="49">
                  <c:v>18.451616000000001</c:v>
                </c:pt>
                <c:pt idx="50">
                  <c:v>18.739799999999999</c:v>
                </c:pt>
                <c:pt idx="51">
                  <c:v>18.892403999999999</c:v>
                </c:pt>
                <c:pt idx="52">
                  <c:v>19.075816</c:v>
                </c:pt>
                <c:pt idx="53">
                  <c:v>19.455608000000002</c:v>
                </c:pt>
                <c:pt idx="54">
                  <c:v>19.872944</c:v>
                </c:pt>
                <c:pt idx="55">
                  <c:v>20.29729</c:v>
                </c:pt>
                <c:pt idx="56">
                  <c:v>20.5181</c:v>
                </c:pt>
                <c:pt idx="57">
                  <c:v>20.890091999999999</c:v>
                </c:pt>
                <c:pt idx="58">
                  <c:v>21.184203999999994</c:v>
                </c:pt>
                <c:pt idx="59">
                  <c:v>21.465622</c:v>
                </c:pt>
                <c:pt idx="60">
                  <c:v>21.687799999999999</c:v>
                </c:pt>
                <c:pt idx="61">
                  <c:v>21.931443999999999</c:v>
                </c:pt>
                <c:pt idx="62">
                  <c:v>22.271384000000001</c:v>
                </c:pt>
                <c:pt idx="63">
                  <c:v>22.624998000000001</c:v>
                </c:pt>
                <c:pt idx="64">
                  <c:v>22.990632000000002</c:v>
                </c:pt>
                <c:pt idx="65">
                  <c:v>23.289439999999999</c:v>
                </c:pt>
                <c:pt idx="66">
                  <c:v>23.595751999999997</c:v>
                </c:pt>
                <c:pt idx="67">
                  <c:v>23.953970000000002</c:v>
                </c:pt>
                <c:pt idx="68">
                  <c:v>24.220071999999998</c:v>
                </c:pt>
                <c:pt idx="69">
                  <c:v>24.603762</c:v>
                </c:pt>
                <c:pt idx="70">
                  <c:v>24.947980000000001</c:v>
                </c:pt>
                <c:pt idx="71">
                  <c:v>25.371159999999996</c:v>
                </c:pt>
                <c:pt idx="72">
                  <c:v>25.694216000000001</c:v>
                </c:pt>
                <c:pt idx="73">
                  <c:v>26.073040000000002</c:v>
                </c:pt>
                <c:pt idx="74">
                  <c:v>26.413167999999999</c:v>
                </c:pt>
                <c:pt idx="75">
                  <c:v>26.847249999999999</c:v>
                </c:pt>
                <c:pt idx="76">
                  <c:v>27.285031999999998</c:v>
                </c:pt>
                <c:pt idx="77">
                  <c:v>27.784768</c:v>
                </c:pt>
                <c:pt idx="78">
                  <c:v>28.231796000000003</c:v>
                </c:pt>
                <c:pt idx="79">
                  <c:v>28.694235999999997</c:v>
                </c:pt>
                <c:pt idx="80">
                  <c:v>29.091300000000004</c:v>
                </c:pt>
                <c:pt idx="81">
                  <c:v>29.48724600000001</c:v>
                </c:pt>
                <c:pt idx="82">
                  <c:v>29.911276000000001</c:v>
                </c:pt>
                <c:pt idx="83">
                  <c:v>30.504575999999997</c:v>
                </c:pt>
                <c:pt idx="84">
                  <c:v>30.986235999999998</c:v>
                </c:pt>
                <c:pt idx="85">
                  <c:v>31.525599999999997</c:v>
                </c:pt>
                <c:pt idx="86">
                  <c:v>32.060003999999999</c:v>
                </c:pt>
                <c:pt idx="87">
                  <c:v>32.538496000000002</c:v>
                </c:pt>
                <c:pt idx="88">
                  <c:v>33.130851999999997</c:v>
                </c:pt>
                <c:pt idx="89">
                  <c:v>33.662554</c:v>
                </c:pt>
                <c:pt idx="90">
                  <c:v>34.566700000000004</c:v>
                </c:pt>
                <c:pt idx="91">
                  <c:v>35.250492000000001</c:v>
                </c:pt>
                <c:pt idx="92">
                  <c:v>36.175104000000005</c:v>
                </c:pt>
                <c:pt idx="93">
                  <c:v>37.202432000000002</c:v>
                </c:pt>
                <c:pt idx="94">
                  <c:v>38.466763999999991</c:v>
                </c:pt>
                <c:pt idx="95">
                  <c:v>39.763959999999997</c:v>
                </c:pt>
                <c:pt idx="96">
                  <c:v>41.369432000000003</c:v>
                </c:pt>
                <c:pt idx="97">
                  <c:v>43.394857999999999</c:v>
                </c:pt>
                <c:pt idx="98">
                  <c:v>45.525996000000006</c:v>
                </c:pt>
                <c:pt idx="99">
                  <c:v>48.232897999999977</c:v>
                </c:pt>
                <c:pt idx="100">
                  <c:v>57.482500000000002</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AA61-4E37-A1A1-89020C03E76F}"/>
            </c:ext>
          </c:extLst>
        </c:ser>
        <c:ser>
          <c:idx val="1"/>
          <c:order val="1"/>
          <c:tx>
            <c:strRef>
              <c:f>'Scenario 9 (30dBm)'!$L$5</c:f>
              <c:strCache>
                <c:ptCount val="1"/>
                <c:pt idx="0">
                  <c:v>Aggressor: DL (Low buffer)</c:v>
                </c:pt>
              </c:strCache>
            </c:strRef>
          </c:tx>
          <c:spPr>
            <a:ln>
              <a:solidFill>
                <a:srgbClr val="0070C0"/>
              </a:solidFill>
              <a:prstDash val="dash"/>
            </a:ln>
          </c:spPr>
          <c:marker>
            <c:symbol val="none"/>
          </c:marker>
          <c:xVal>
            <c:numRef>
              <c:f>'Scenario 9 (30dBm)'!$L$6:$L$106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AA61-4E37-A1A1-89020C03E76F}"/>
            </c:ext>
          </c:extLst>
        </c:ser>
        <c:ser>
          <c:idx val="3"/>
          <c:order val="2"/>
          <c:tx>
            <c:strRef>
              <c:f>'Scenario 9 (30dBm)'!$K$5</c:f>
              <c:strCache>
                <c:ptCount val="1"/>
                <c:pt idx="0">
                  <c:v>Aggressor: UL (Full buffer)</c:v>
                </c:pt>
              </c:strCache>
            </c:strRef>
          </c:tx>
          <c:spPr>
            <a:ln>
              <a:solidFill>
                <a:srgbClr val="FFC000"/>
              </a:solidFill>
            </a:ln>
          </c:spPr>
          <c:marker>
            <c:symbol val="none"/>
          </c:marker>
          <c:xVal>
            <c:numRef>
              <c:f>'Scenario 9 (30dBm)'!$K$6:$K$106</c:f>
              <c:numCache>
                <c:formatCode>General</c:formatCode>
                <c:ptCount val="101"/>
                <c:pt idx="0">
                  <c:v>-22.195799999999998</c:v>
                </c:pt>
                <c:pt idx="1">
                  <c:v>-12.523602</c:v>
                </c:pt>
                <c:pt idx="2">
                  <c:v>-7.6601239999999997</c:v>
                </c:pt>
                <c:pt idx="3">
                  <c:v>-4.5076480000000005</c:v>
                </c:pt>
                <c:pt idx="4">
                  <c:v>-2.6382999999999992</c:v>
                </c:pt>
                <c:pt idx="5">
                  <c:v>-1.6361299999999996</c:v>
                </c:pt>
                <c:pt idx="6">
                  <c:v>-0.25825200000000015</c:v>
                </c:pt>
                <c:pt idx="7">
                  <c:v>0.78950200000000037</c:v>
                </c:pt>
                <c:pt idx="8">
                  <c:v>1.6932320000000001</c:v>
                </c:pt>
                <c:pt idx="9">
                  <c:v>2.3786359999999993</c:v>
                </c:pt>
                <c:pt idx="10">
                  <c:v>3.1879000000000022</c:v>
                </c:pt>
                <c:pt idx="11">
                  <c:v>4.1033499999999998</c:v>
                </c:pt>
                <c:pt idx="12">
                  <c:v>4.6644959999999998</c:v>
                </c:pt>
                <c:pt idx="13">
                  <c:v>5.247224000000001</c:v>
                </c:pt>
                <c:pt idx="14">
                  <c:v>5.7732000000000019</c:v>
                </c:pt>
                <c:pt idx="15">
                  <c:v>6.1712499999999997</c:v>
                </c:pt>
                <c:pt idx="16">
                  <c:v>6.6952999999999996</c:v>
                </c:pt>
                <c:pt idx="17">
                  <c:v>7.2347980000000005</c:v>
                </c:pt>
                <c:pt idx="18">
                  <c:v>7.6340839999999988</c:v>
                </c:pt>
                <c:pt idx="19">
                  <c:v>8.1956980000000001</c:v>
                </c:pt>
                <c:pt idx="20">
                  <c:v>8.6668199999999995</c:v>
                </c:pt>
                <c:pt idx="21">
                  <c:v>8.9433919999999993</c:v>
                </c:pt>
                <c:pt idx="22">
                  <c:v>9.3764040000000008</c:v>
                </c:pt>
                <c:pt idx="23">
                  <c:v>9.8539940000000001</c:v>
                </c:pt>
                <c:pt idx="24">
                  <c:v>10.184704</c:v>
                </c:pt>
                <c:pt idx="25">
                  <c:v>10.595549999999999</c:v>
                </c:pt>
                <c:pt idx="26">
                  <c:v>11.02158</c:v>
                </c:pt>
                <c:pt idx="27">
                  <c:v>11.43164</c:v>
                </c:pt>
                <c:pt idx="28">
                  <c:v>11.781432000000001</c:v>
                </c:pt>
                <c:pt idx="29">
                  <c:v>12.167181999999999</c:v>
                </c:pt>
                <c:pt idx="30">
                  <c:v>12.44848</c:v>
                </c:pt>
                <c:pt idx="31">
                  <c:v>12.724029999999999</c:v>
                </c:pt>
                <c:pt idx="32">
                  <c:v>12.9998</c:v>
                </c:pt>
                <c:pt idx="33">
                  <c:v>13.304112000000002</c:v>
                </c:pt>
                <c:pt idx="34">
                  <c:v>13.679540000000001</c:v>
                </c:pt>
                <c:pt idx="35">
                  <c:v>14.022649999999999</c:v>
                </c:pt>
                <c:pt idx="36">
                  <c:v>14.367027999999998</c:v>
                </c:pt>
                <c:pt idx="37">
                  <c:v>14.810308000000001</c:v>
                </c:pt>
                <c:pt idx="38">
                  <c:v>15.164580000000001</c:v>
                </c:pt>
                <c:pt idx="39">
                  <c:v>15.476274</c:v>
                </c:pt>
                <c:pt idx="40">
                  <c:v>15.760340000000001</c:v>
                </c:pt>
                <c:pt idx="41">
                  <c:v>16.055875999999998</c:v>
                </c:pt>
                <c:pt idx="42">
                  <c:v>16.366731999999999</c:v>
                </c:pt>
                <c:pt idx="43">
                  <c:v>16.614169999999998</c:v>
                </c:pt>
                <c:pt idx="44">
                  <c:v>16.932244000000001</c:v>
                </c:pt>
                <c:pt idx="45">
                  <c:v>17.189979999999998</c:v>
                </c:pt>
                <c:pt idx="46">
                  <c:v>17.415379999999999</c:v>
                </c:pt>
                <c:pt idx="47">
                  <c:v>17.671582000000001</c:v>
                </c:pt>
                <c:pt idx="48">
                  <c:v>17.843663999999997</c:v>
                </c:pt>
                <c:pt idx="49">
                  <c:v>18.148457999999998</c:v>
                </c:pt>
                <c:pt idx="50">
                  <c:v>18.445399999999999</c:v>
                </c:pt>
                <c:pt idx="51">
                  <c:v>18.767412</c:v>
                </c:pt>
                <c:pt idx="52">
                  <c:v>19.063400000000001</c:v>
                </c:pt>
                <c:pt idx="53">
                  <c:v>19.486504</c:v>
                </c:pt>
                <c:pt idx="54">
                  <c:v>19.832816000000001</c:v>
                </c:pt>
                <c:pt idx="55">
                  <c:v>20.231350000000006</c:v>
                </c:pt>
                <c:pt idx="56">
                  <c:v>20.528503999999998</c:v>
                </c:pt>
                <c:pt idx="57">
                  <c:v>20.813278</c:v>
                </c:pt>
                <c:pt idx="58">
                  <c:v>21.142527999999992</c:v>
                </c:pt>
                <c:pt idx="59">
                  <c:v>21.436266</c:v>
                </c:pt>
                <c:pt idx="60">
                  <c:v>21.731059999999999</c:v>
                </c:pt>
                <c:pt idx="61">
                  <c:v>21.960618</c:v>
                </c:pt>
                <c:pt idx="62">
                  <c:v>22.266124000000001</c:v>
                </c:pt>
                <c:pt idx="63">
                  <c:v>22.484207999999999</c:v>
                </c:pt>
                <c:pt idx="64">
                  <c:v>22.855680000000003</c:v>
                </c:pt>
                <c:pt idx="65">
                  <c:v>23.259490000000003</c:v>
                </c:pt>
                <c:pt idx="66">
                  <c:v>23.499396000000001</c:v>
                </c:pt>
                <c:pt idx="67">
                  <c:v>23.769658</c:v>
                </c:pt>
                <c:pt idx="68">
                  <c:v>24.085692000000005</c:v>
                </c:pt>
                <c:pt idx="69">
                  <c:v>24.446391999999999</c:v>
                </c:pt>
                <c:pt idx="70">
                  <c:v>24.79308</c:v>
                </c:pt>
                <c:pt idx="71">
                  <c:v>25.062387999999999</c:v>
                </c:pt>
                <c:pt idx="72">
                  <c:v>25.406088</c:v>
                </c:pt>
                <c:pt idx="73">
                  <c:v>25.796928000000001</c:v>
                </c:pt>
                <c:pt idx="74">
                  <c:v>26.247684</c:v>
                </c:pt>
                <c:pt idx="75">
                  <c:v>26.5063</c:v>
                </c:pt>
                <c:pt idx="76">
                  <c:v>26.818767999999999</c:v>
                </c:pt>
                <c:pt idx="77">
                  <c:v>27.272857999999999</c:v>
                </c:pt>
                <c:pt idx="78">
                  <c:v>27.680524000000002</c:v>
                </c:pt>
                <c:pt idx="79">
                  <c:v>28.169320000000013</c:v>
                </c:pt>
                <c:pt idx="80">
                  <c:v>28.537240000000001</c:v>
                </c:pt>
                <c:pt idx="81">
                  <c:v>29.012424000000003</c:v>
                </c:pt>
                <c:pt idx="82">
                  <c:v>29.414292</c:v>
                </c:pt>
                <c:pt idx="83">
                  <c:v>29.883404000000002</c:v>
                </c:pt>
                <c:pt idx="84">
                  <c:v>30.358736</c:v>
                </c:pt>
                <c:pt idx="85">
                  <c:v>30.764579999999995</c:v>
                </c:pt>
                <c:pt idx="86">
                  <c:v>31.223071999999998</c:v>
                </c:pt>
                <c:pt idx="87">
                  <c:v>31.907066</c:v>
                </c:pt>
                <c:pt idx="88">
                  <c:v>32.500411999999997</c:v>
                </c:pt>
                <c:pt idx="89">
                  <c:v>33.154404000000014</c:v>
                </c:pt>
                <c:pt idx="90">
                  <c:v>33.850540000000002</c:v>
                </c:pt>
                <c:pt idx="91">
                  <c:v>34.574688000000002</c:v>
                </c:pt>
                <c:pt idx="92">
                  <c:v>35.362807999999994</c:v>
                </c:pt>
                <c:pt idx="93">
                  <c:v>36.186908000000003</c:v>
                </c:pt>
                <c:pt idx="94">
                  <c:v>37.298191999999993</c:v>
                </c:pt>
                <c:pt idx="95">
                  <c:v>38.341229999999996</c:v>
                </c:pt>
                <c:pt idx="96">
                  <c:v>40.032787999999996</c:v>
                </c:pt>
                <c:pt idx="97">
                  <c:v>41.533587999999995</c:v>
                </c:pt>
                <c:pt idx="98">
                  <c:v>43.697780000000023</c:v>
                </c:pt>
                <c:pt idx="99">
                  <c:v>47.273700000000012</c:v>
                </c:pt>
                <c:pt idx="100">
                  <c:v>58.625300000000003</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AA61-4E37-A1A1-89020C03E76F}"/>
            </c:ext>
          </c:extLst>
        </c:ser>
        <c:ser>
          <c:idx val="2"/>
          <c:order val="3"/>
          <c:tx>
            <c:strRef>
              <c:f>'Scenario 9 (30dBm)'!$M$5</c:f>
              <c:strCache>
                <c:ptCount val="1"/>
                <c:pt idx="0">
                  <c:v>Aggressor: UL (Low buffer)</c:v>
                </c:pt>
              </c:strCache>
            </c:strRef>
          </c:tx>
          <c:spPr>
            <a:ln>
              <a:solidFill>
                <a:srgbClr val="FFC000"/>
              </a:solidFill>
              <a:prstDash val="dash"/>
            </a:ln>
          </c:spPr>
          <c:marker>
            <c:symbol val="none"/>
          </c:marker>
          <c:xVal>
            <c:numRef>
              <c:f>'Scenario 9 (30dBm)'!$M$6:$M$106</c:f>
              <c:numCache>
                <c:formatCode>General</c:formatCode>
                <c:ptCount val="10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numCache>
            </c:numRef>
          </c:xVal>
          <c:yVal>
            <c:numRef>
              <c:f>'Scenario 9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AA61-4E37-A1A1-89020C03E76F}"/>
            </c:ext>
          </c:extLst>
        </c:ser>
        <c:dLbls>
          <c:showLegendKey val="0"/>
          <c:showVal val="0"/>
          <c:showCatName val="0"/>
          <c:showSerName val="0"/>
          <c:showPercent val="0"/>
          <c:showBubbleSize val="0"/>
        </c:dLbls>
        <c:axId val="1003860496"/>
        <c:axId val="1003864976"/>
        <c:extLst xmlns:c16r2="http://schemas.microsoft.com/office/drawing/2015/06/chart"/>
      </c:scatterChart>
      <c:valAx>
        <c:axId val="1003860496"/>
        <c:scaling>
          <c:orientation val="minMax"/>
          <c:max val="6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1003864976"/>
        <c:crosses val="autoZero"/>
        <c:crossBetween val="midCat"/>
        <c:majorUnit val="10"/>
        <c:minorUnit val="5"/>
      </c:valAx>
      <c:valAx>
        <c:axId val="1003864976"/>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1003860496"/>
        <c:crossesAt val="-2000"/>
        <c:crossBetween val="midCat"/>
      </c:valAx>
    </c:plotArea>
    <c:legend>
      <c:legendPos val="r"/>
      <c:layout>
        <c:manualLayout>
          <c:xMode val="edge"/>
          <c:yMode val="edge"/>
          <c:x val="0.59008411714694164"/>
          <c:y val="0.59802104124171107"/>
          <c:w val="0.35310888205246238"/>
          <c:h val="0.1834819672610562"/>
        </c:manualLayout>
      </c:layout>
      <c:overlay val="1"/>
      <c:spPr>
        <a:solidFill>
          <a:schemeClr val="bg1"/>
        </a:solidFill>
      </c:spPr>
      <c:txPr>
        <a:bodyPr/>
        <a:lstStyle/>
        <a:p>
          <a:pPr>
            <a:defRPr sz="800" b="1"/>
          </a:pPr>
          <a:endParaRPr lang="ko-KR"/>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24</a:t>
            </a:r>
            <a:r>
              <a:rPr lang="en-US" altLang="ko-KR" sz="1100" b="1" baseline="0"/>
              <a:t> dBm Tx power, </a:t>
            </a:r>
            <a:r>
              <a:rPr lang="en-US" altLang="ko-KR" sz="1100" b="1"/>
              <a:t>Victim: UL</a:t>
            </a:r>
          </a:p>
        </c:rich>
      </c:tx>
      <c:overlay val="0"/>
    </c:title>
    <c:autoTitleDeleted val="0"/>
    <c:plotArea>
      <c:layout/>
      <c:scatterChart>
        <c:scatterStyle val="smoothMarker"/>
        <c:varyColors val="0"/>
        <c:ser>
          <c:idx val="0"/>
          <c:order val="0"/>
          <c:tx>
            <c:strRef>
              <c:f>'Scenario 14'!$J$5</c:f>
              <c:strCache>
                <c:ptCount val="1"/>
                <c:pt idx="0">
                  <c:v>Aggressor: UL (Full buffer)</c:v>
                </c:pt>
              </c:strCache>
            </c:strRef>
          </c:tx>
          <c:spPr>
            <a:ln>
              <a:solidFill>
                <a:srgbClr val="0070C0"/>
              </a:solidFill>
            </a:ln>
          </c:spPr>
          <c:marker>
            <c:symbol val="none"/>
          </c:marker>
          <c:xVal>
            <c:numRef>
              <c:f>'Scenario 14'!$J$6:$J$106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2B4B-46C0-B047-07BE0F75D388}"/>
            </c:ext>
          </c:extLst>
        </c:ser>
        <c:ser>
          <c:idx val="1"/>
          <c:order val="1"/>
          <c:tx>
            <c:strRef>
              <c:f>'Scenario 14'!$L$5</c:f>
              <c:strCache>
                <c:ptCount val="1"/>
                <c:pt idx="0">
                  <c:v>Aggressor: UL (Low buffer)</c:v>
                </c:pt>
              </c:strCache>
            </c:strRef>
          </c:tx>
          <c:spPr>
            <a:ln>
              <a:solidFill>
                <a:srgbClr val="0070C0"/>
              </a:solidFill>
              <a:prstDash val="dash"/>
            </a:ln>
          </c:spPr>
          <c:marker>
            <c:symbol val="none"/>
          </c:marker>
          <c:xVal>
            <c:numRef>
              <c:f>'Scenario 14'!$L$6:$L$106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2B4B-46C0-B047-07BE0F75D388}"/>
            </c:ext>
          </c:extLst>
        </c:ser>
        <c:ser>
          <c:idx val="3"/>
          <c:order val="2"/>
          <c:tx>
            <c:strRef>
              <c:f>'Scenario 14'!$K$5</c:f>
              <c:strCache>
                <c:ptCount val="1"/>
                <c:pt idx="0">
                  <c:v>Aggressor: DL (Full buffer)</c:v>
                </c:pt>
              </c:strCache>
            </c:strRef>
          </c:tx>
          <c:spPr>
            <a:ln>
              <a:solidFill>
                <a:srgbClr val="FFC000"/>
              </a:solidFill>
            </a:ln>
          </c:spPr>
          <c:marker>
            <c:symbol val="none"/>
          </c:marker>
          <c:xVal>
            <c:numRef>
              <c:f>'Scenario 14'!$K$6:$K$106</c:f>
              <c:numCache>
                <c:formatCode>General</c:formatCode>
                <c:ptCount val="101"/>
                <c:pt idx="0">
                  <c:v>-21.386600000000001</c:v>
                </c:pt>
                <c:pt idx="1">
                  <c:v>-4.0454650000000001</c:v>
                </c:pt>
                <c:pt idx="2">
                  <c:v>-3.0805079999999996</c:v>
                </c:pt>
                <c:pt idx="3">
                  <c:v>-2.7805029999999999</c:v>
                </c:pt>
                <c:pt idx="4">
                  <c:v>-2.4860120000000001</c:v>
                </c:pt>
                <c:pt idx="5">
                  <c:v>-2.21007</c:v>
                </c:pt>
                <c:pt idx="6">
                  <c:v>-1.934266</c:v>
                </c:pt>
                <c:pt idx="7">
                  <c:v>-1.6747349999999999</c:v>
                </c:pt>
                <c:pt idx="8">
                  <c:v>-1.3592879999999998</c:v>
                </c:pt>
                <c:pt idx="9">
                  <c:v>-1.1028</c:v>
                </c:pt>
                <c:pt idx="10">
                  <c:v>-0.84051999999999982</c:v>
                </c:pt>
                <c:pt idx="11">
                  <c:v>-0.56595499999999999</c:v>
                </c:pt>
                <c:pt idx="12">
                  <c:v>-0.32702400000000009</c:v>
                </c:pt>
                <c:pt idx="13">
                  <c:v>-6.4825999999999925E-2</c:v>
                </c:pt>
                <c:pt idx="14">
                  <c:v>0.1865720000000001</c:v>
                </c:pt>
                <c:pt idx="15">
                  <c:v>0.43895499999999982</c:v>
                </c:pt>
                <c:pt idx="16">
                  <c:v>0.67065200000000003</c:v>
                </c:pt>
                <c:pt idx="17">
                  <c:v>0.93411099999999991</c:v>
                </c:pt>
                <c:pt idx="18">
                  <c:v>1.1948559999999997</c:v>
                </c:pt>
                <c:pt idx="19">
                  <c:v>1.4303670000000004</c:v>
                </c:pt>
                <c:pt idx="20">
                  <c:v>1.6539999999999999</c:v>
                </c:pt>
                <c:pt idx="21">
                  <c:v>1.871416</c:v>
                </c:pt>
                <c:pt idx="22">
                  <c:v>2.1283619999999992</c:v>
                </c:pt>
                <c:pt idx="23">
                  <c:v>2.3420160000000005</c:v>
                </c:pt>
                <c:pt idx="24">
                  <c:v>2.5674760000000001</c:v>
                </c:pt>
                <c:pt idx="25">
                  <c:v>2.7627999999999999</c:v>
                </c:pt>
                <c:pt idx="26">
                  <c:v>2.9380660000000005</c:v>
                </c:pt>
                <c:pt idx="27">
                  <c:v>3.0753190000000004</c:v>
                </c:pt>
                <c:pt idx="28">
                  <c:v>3.222576000000001</c:v>
                </c:pt>
                <c:pt idx="29">
                  <c:v>3.3670229999999988</c:v>
                </c:pt>
                <c:pt idx="30">
                  <c:v>3.5293999999999999</c:v>
                </c:pt>
                <c:pt idx="31">
                  <c:v>3.6904690000000002</c:v>
                </c:pt>
                <c:pt idx="32">
                  <c:v>3.8458000000000001</c:v>
                </c:pt>
                <c:pt idx="33">
                  <c:v>3.9961670000000002</c:v>
                </c:pt>
                <c:pt idx="34">
                  <c:v>4.159732</c:v>
                </c:pt>
                <c:pt idx="35">
                  <c:v>4.32639</c:v>
                </c:pt>
                <c:pt idx="36">
                  <c:v>4.4934640000000003</c:v>
                </c:pt>
                <c:pt idx="37">
                  <c:v>4.6606039999999993</c:v>
                </c:pt>
                <c:pt idx="38">
                  <c:v>4.818886</c:v>
                </c:pt>
                <c:pt idx="39">
                  <c:v>4.9808830000000004</c:v>
                </c:pt>
                <c:pt idx="40">
                  <c:v>5.1457600000000001</c:v>
                </c:pt>
                <c:pt idx="41">
                  <c:v>5.3162130000000003</c:v>
                </c:pt>
                <c:pt idx="42">
                  <c:v>5.4846899999999996</c:v>
                </c:pt>
                <c:pt idx="43">
                  <c:v>5.6579709999999999</c:v>
                </c:pt>
                <c:pt idx="44">
                  <c:v>5.8404719999999992</c:v>
                </c:pt>
                <c:pt idx="45">
                  <c:v>6.0167549999999999</c:v>
                </c:pt>
                <c:pt idx="46">
                  <c:v>6.1925780000000001</c:v>
                </c:pt>
                <c:pt idx="47">
                  <c:v>6.3743009999999982</c:v>
                </c:pt>
                <c:pt idx="48">
                  <c:v>6.5624479999999972</c:v>
                </c:pt>
                <c:pt idx="49">
                  <c:v>6.7635509999999996</c:v>
                </c:pt>
                <c:pt idx="50">
                  <c:v>6.9554999999999998</c:v>
                </c:pt>
                <c:pt idx="51">
                  <c:v>7.1482450000000002</c:v>
                </c:pt>
                <c:pt idx="52">
                  <c:v>7.3344959999999997</c:v>
                </c:pt>
                <c:pt idx="53">
                  <c:v>7.5608640000000014</c:v>
                </c:pt>
                <c:pt idx="54">
                  <c:v>7.7643839999999997</c:v>
                </c:pt>
                <c:pt idx="55">
                  <c:v>7.9638900000000001</c:v>
                </c:pt>
                <c:pt idx="56">
                  <c:v>8.1849760000000007</c:v>
                </c:pt>
                <c:pt idx="57">
                  <c:v>8.4080010000000005</c:v>
                </c:pt>
                <c:pt idx="58">
                  <c:v>8.6219999999999999</c:v>
                </c:pt>
                <c:pt idx="59">
                  <c:v>8.8328279999999992</c:v>
                </c:pt>
                <c:pt idx="60">
                  <c:v>9.0616999999999983</c:v>
                </c:pt>
                <c:pt idx="61">
                  <c:v>9.3128899999999994</c:v>
                </c:pt>
                <c:pt idx="62">
                  <c:v>9.5758360000000025</c:v>
                </c:pt>
                <c:pt idx="63">
                  <c:v>9.8595659999999974</c:v>
                </c:pt>
                <c:pt idx="64">
                  <c:v>10.100616</c:v>
                </c:pt>
                <c:pt idx="65">
                  <c:v>10.353770000000001</c:v>
                </c:pt>
                <c:pt idx="66">
                  <c:v>10.646633999999999</c:v>
                </c:pt>
                <c:pt idx="67">
                  <c:v>10.954465000000001</c:v>
                </c:pt>
                <c:pt idx="68">
                  <c:v>11.229324</c:v>
                </c:pt>
                <c:pt idx="69">
                  <c:v>11.522893</c:v>
                </c:pt>
                <c:pt idx="70">
                  <c:v>11.82818</c:v>
                </c:pt>
                <c:pt idx="71">
                  <c:v>12.169700000000001</c:v>
                </c:pt>
                <c:pt idx="72">
                  <c:v>12.493547999999995</c:v>
                </c:pt>
                <c:pt idx="73">
                  <c:v>12.797480999999999</c:v>
                </c:pt>
                <c:pt idx="74">
                  <c:v>13.139699999999999</c:v>
                </c:pt>
                <c:pt idx="75">
                  <c:v>13.479775</c:v>
                </c:pt>
                <c:pt idx="76">
                  <c:v>13.836968000000001</c:v>
                </c:pt>
                <c:pt idx="77">
                  <c:v>14.279337999999999</c:v>
                </c:pt>
                <c:pt idx="78">
                  <c:v>14.678454</c:v>
                </c:pt>
                <c:pt idx="79">
                  <c:v>15.077310000000002</c:v>
                </c:pt>
                <c:pt idx="80">
                  <c:v>15.457740000000001</c:v>
                </c:pt>
                <c:pt idx="81">
                  <c:v>15.921095000000001</c:v>
                </c:pt>
                <c:pt idx="82">
                  <c:v>16.277362</c:v>
                </c:pt>
                <c:pt idx="83">
                  <c:v>16.691707999999995</c:v>
                </c:pt>
                <c:pt idx="84">
                  <c:v>17.093132000000001</c:v>
                </c:pt>
                <c:pt idx="85">
                  <c:v>17.524175</c:v>
                </c:pt>
                <c:pt idx="86">
                  <c:v>17.864367999999999</c:v>
                </c:pt>
                <c:pt idx="87">
                  <c:v>18.218886000000001</c:v>
                </c:pt>
                <c:pt idx="88">
                  <c:v>18.558223999999999</c:v>
                </c:pt>
                <c:pt idx="89">
                  <c:v>18.848265999999999</c:v>
                </c:pt>
                <c:pt idx="90">
                  <c:v>19.109740000000006</c:v>
                </c:pt>
                <c:pt idx="91">
                  <c:v>19.348171999999998</c:v>
                </c:pt>
                <c:pt idx="92">
                  <c:v>19.574264000000003</c:v>
                </c:pt>
                <c:pt idx="93">
                  <c:v>19.757660999999999</c:v>
                </c:pt>
                <c:pt idx="94">
                  <c:v>19.940779999999993</c:v>
                </c:pt>
                <c:pt idx="95">
                  <c:v>20.102884999999997</c:v>
                </c:pt>
                <c:pt idx="96">
                  <c:v>20.247647999999995</c:v>
                </c:pt>
                <c:pt idx="97">
                  <c:v>20.382018000000002</c:v>
                </c:pt>
                <c:pt idx="98">
                  <c:v>20.536901999999998</c:v>
                </c:pt>
                <c:pt idx="99">
                  <c:v>20.689401999999998</c:v>
                </c:pt>
                <c:pt idx="100">
                  <c:v>20.977499999999999</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2B4B-46C0-B047-07BE0F75D388}"/>
            </c:ext>
          </c:extLst>
        </c:ser>
        <c:ser>
          <c:idx val="2"/>
          <c:order val="3"/>
          <c:tx>
            <c:strRef>
              <c:f>'Scenario 14'!$M$5</c:f>
              <c:strCache>
                <c:ptCount val="1"/>
                <c:pt idx="0">
                  <c:v>Aggressor: DL (Low buffer)</c:v>
                </c:pt>
              </c:strCache>
            </c:strRef>
          </c:tx>
          <c:spPr>
            <a:ln>
              <a:solidFill>
                <a:srgbClr val="FFC000"/>
              </a:solidFill>
              <a:prstDash val="dash"/>
            </a:ln>
          </c:spPr>
          <c:marker>
            <c:symbol val="none"/>
          </c:marker>
          <c:xVal>
            <c:numRef>
              <c:f>'Scenario 14'!$M$6:$M$106</c:f>
              <c:numCache>
                <c:formatCode>General</c:formatCode>
                <c:ptCount val="101"/>
                <c:pt idx="0">
                  <c:v>-21.386500000000002</c:v>
                </c:pt>
                <c:pt idx="1">
                  <c:v>-4.0452590000000006</c:v>
                </c:pt>
                <c:pt idx="2">
                  <c:v>-3.080006</c:v>
                </c:pt>
                <c:pt idx="3">
                  <c:v>-2.7781089999999997</c:v>
                </c:pt>
                <c:pt idx="4">
                  <c:v>-2.4835199999999999</c:v>
                </c:pt>
                <c:pt idx="5">
                  <c:v>-2.20865</c:v>
                </c:pt>
                <c:pt idx="6">
                  <c:v>-1.9331180000000001</c:v>
                </c:pt>
                <c:pt idx="7">
                  <c:v>-1.6718069999999998</c:v>
                </c:pt>
                <c:pt idx="8">
                  <c:v>-1.3564160000000001</c:v>
                </c:pt>
                <c:pt idx="9">
                  <c:v>-1.0976360000000001</c:v>
                </c:pt>
                <c:pt idx="10">
                  <c:v>-0.83992999999999984</c:v>
                </c:pt>
                <c:pt idx="11">
                  <c:v>-0.56392200000000003</c:v>
                </c:pt>
                <c:pt idx="12">
                  <c:v>-0.32233200000000034</c:v>
                </c:pt>
                <c:pt idx="13">
                  <c:v>-6.2251999999999863E-2</c:v>
                </c:pt>
                <c:pt idx="14">
                  <c:v>0.19181600000000035</c:v>
                </c:pt>
                <c:pt idx="15">
                  <c:v>0.44387499999999919</c:v>
                </c:pt>
                <c:pt idx="16">
                  <c:v>0.6737080000000002</c:v>
                </c:pt>
                <c:pt idx="17">
                  <c:v>0.93879799999999991</c:v>
                </c:pt>
                <c:pt idx="18">
                  <c:v>1.2028859999999995</c:v>
                </c:pt>
                <c:pt idx="19">
                  <c:v>1.4357010000000008</c:v>
                </c:pt>
                <c:pt idx="20">
                  <c:v>1.66174</c:v>
                </c:pt>
                <c:pt idx="21">
                  <c:v>1.8787579999999999</c:v>
                </c:pt>
                <c:pt idx="22">
                  <c:v>2.1319139999999996</c:v>
                </c:pt>
                <c:pt idx="23">
                  <c:v>2.352554</c:v>
                </c:pt>
                <c:pt idx="24">
                  <c:v>2.5782559999999992</c:v>
                </c:pt>
                <c:pt idx="25">
                  <c:v>2.7685500000000003</c:v>
                </c:pt>
                <c:pt idx="26">
                  <c:v>2.9459480000000005</c:v>
                </c:pt>
                <c:pt idx="27">
                  <c:v>3.082973</c:v>
                </c:pt>
                <c:pt idx="28">
                  <c:v>3.226772</c:v>
                </c:pt>
                <c:pt idx="29">
                  <c:v>3.3754</c:v>
                </c:pt>
                <c:pt idx="30">
                  <c:v>3.5383099999999996</c:v>
                </c:pt>
                <c:pt idx="31">
                  <c:v>3.7019520000000004</c:v>
                </c:pt>
                <c:pt idx="32">
                  <c:v>3.8531360000000001</c:v>
                </c:pt>
                <c:pt idx="33">
                  <c:v>4.0091019999999995</c:v>
                </c:pt>
                <c:pt idx="34">
                  <c:v>4.1659639999999998</c:v>
                </c:pt>
                <c:pt idx="35">
                  <c:v>4.3336949999999996</c:v>
                </c:pt>
                <c:pt idx="36">
                  <c:v>4.5006559999999993</c:v>
                </c:pt>
                <c:pt idx="37">
                  <c:v>4.6756889999999993</c:v>
                </c:pt>
                <c:pt idx="38">
                  <c:v>4.8292099999999998</c:v>
                </c:pt>
                <c:pt idx="39">
                  <c:v>4.9912220000000005</c:v>
                </c:pt>
                <c:pt idx="40">
                  <c:v>5.1630400000000005</c:v>
                </c:pt>
                <c:pt idx="41">
                  <c:v>5.326918</c:v>
                </c:pt>
                <c:pt idx="42">
                  <c:v>5.4955579999999999</c:v>
                </c:pt>
                <c:pt idx="43">
                  <c:v>5.6746569999999998</c:v>
                </c:pt>
                <c:pt idx="44">
                  <c:v>5.8532999999999999</c:v>
                </c:pt>
                <c:pt idx="45">
                  <c:v>6.0300200000000004</c:v>
                </c:pt>
                <c:pt idx="46">
                  <c:v>6.2123260000000009</c:v>
                </c:pt>
                <c:pt idx="47">
                  <c:v>6.3873530000000001</c:v>
                </c:pt>
                <c:pt idx="48">
                  <c:v>6.5813159999999984</c:v>
                </c:pt>
                <c:pt idx="49">
                  <c:v>6.7737509999999999</c:v>
                </c:pt>
                <c:pt idx="50">
                  <c:v>6.9754000000000005</c:v>
                </c:pt>
                <c:pt idx="51">
                  <c:v>7.1687979999999998</c:v>
                </c:pt>
                <c:pt idx="52">
                  <c:v>7.3577880000000011</c:v>
                </c:pt>
                <c:pt idx="53">
                  <c:v>7.5824460000000018</c:v>
                </c:pt>
                <c:pt idx="54">
                  <c:v>7.7836760000000007</c:v>
                </c:pt>
                <c:pt idx="55">
                  <c:v>7.9854900000000004</c:v>
                </c:pt>
                <c:pt idx="56">
                  <c:v>8.2102480000000035</c:v>
                </c:pt>
                <c:pt idx="57">
                  <c:v>8.4370890000000003</c:v>
                </c:pt>
                <c:pt idx="58">
                  <c:v>8.6508420000000008</c:v>
                </c:pt>
                <c:pt idx="59">
                  <c:v>8.8618100000000002</c:v>
                </c:pt>
                <c:pt idx="60">
                  <c:v>9.089439999999998</c:v>
                </c:pt>
                <c:pt idx="61">
                  <c:v>9.3392680000000006</c:v>
                </c:pt>
                <c:pt idx="62">
                  <c:v>9.6081980000000033</c:v>
                </c:pt>
                <c:pt idx="63">
                  <c:v>9.9015549999999983</c:v>
                </c:pt>
                <c:pt idx="64">
                  <c:v>10.141276000000001</c:v>
                </c:pt>
                <c:pt idx="65">
                  <c:v>10.38987</c:v>
                </c:pt>
                <c:pt idx="66">
                  <c:v>10.6912</c:v>
                </c:pt>
                <c:pt idx="67">
                  <c:v>10.993298000000001</c:v>
                </c:pt>
                <c:pt idx="68">
                  <c:v>11.271059999999999</c:v>
                </c:pt>
                <c:pt idx="69">
                  <c:v>11.569947999999997</c:v>
                </c:pt>
                <c:pt idx="70">
                  <c:v>11.894409999999999</c:v>
                </c:pt>
                <c:pt idx="71">
                  <c:v>12.231986999999998</c:v>
                </c:pt>
                <c:pt idx="72">
                  <c:v>12.576579999999998</c:v>
                </c:pt>
                <c:pt idx="73">
                  <c:v>12.873167</c:v>
                </c:pt>
                <c:pt idx="74">
                  <c:v>13.205481999999998</c:v>
                </c:pt>
                <c:pt idx="75">
                  <c:v>13.562149999999999</c:v>
                </c:pt>
                <c:pt idx="76">
                  <c:v>13.948812000000007</c:v>
                </c:pt>
                <c:pt idx="77">
                  <c:v>14.378927999999998</c:v>
                </c:pt>
                <c:pt idx="78">
                  <c:v>14.778972000000003</c:v>
                </c:pt>
                <c:pt idx="79">
                  <c:v>15.201642</c:v>
                </c:pt>
                <c:pt idx="80">
                  <c:v>15.57924</c:v>
                </c:pt>
                <c:pt idx="81">
                  <c:v>16.042476000000001</c:v>
                </c:pt>
                <c:pt idx="82">
                  <c:v>16.457270000000001</c:v>
                </c:pt>
                <c:pt idx="83">
                  <c:v>16.85309899999999</c:v>
                </c:pt>
                <c:pt idx="84">
                  <c:v>17.287319999999998</c:v>
                </c:pt>
                <c:pt idx="85">
                  <c:v>17.721905</c:v>
                </c:pt>
                <c:pt idx="86">
                  <c:v>18.083466000000001</c:v>
                </c:pt>
                <c:pt idx="87">
                  <c:v>18.473756000000002</c:v>
                </c:pt>
                <c:pt idx="88">
                  <c:v>18.828527999999999</c:v>
                </c:pt>
                <c:pt idx="89">
                  <c:v>19.134266</c:v>
                </c:pt>
                <c:pt idx="90">
                  <c:v>19.447700000000001</c:v>
                </c:pt>
                <c:pt idx="91">
                  <c:v>19.705398000000002</c:v>
                </c:pt>
                <c:pt idx="92">
                  <c:v>19.932440000000003</c:v>
                </c:pt>
                <c:pt idx="93">
                  <c:v>20.130621000000001</c:v>
                </c:pt>
                <c:pt idx="94">
                  <c:v>20.304435999999999</c:v>
                </c:pt>
                <c:pt idx="95">
                  <c:v>20.465815000000003</c:v>
                </c:pt>
                <c:pt idx="96">
                  <c:v>20.605708</c:v>
                </c:pt>
                <c:pt idx="97">
                  <c:v>20.716214999999998</c:v>
                </c:pt>
                <c:pt idx="98">
                  <c:v>20.818401999999999</c:v>
                </c:pt>
                <c:pt idx="99">
                  <c:v>20.902705999999998</c:v>
                </c:pt>
                <c:pt idx="100">
                  <c:v>20.987200000000001</c:v>
                </c:pt>
              </c:numCache>
            </c:numRef>
          </c:xVal>
          <c:yVal>
            <c:numRef>
              <c:f>'Scenario 14'!$H$6:$H$106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2B4B-46C0-B047-07BE0F75D388}"/>
            </c:ext>
          </c:extLst>
        </c:ser>
        <c:dLbls>
          <c:showLegendKey val="0"/>
          <c:showVal val="0"/>
          <c:showCatName val="0"/>
          <c:showSerName val="0"/>
          <c:showPercent val="0"/>
          <c:showBubbleSize val="0"/>
        </c:dLbls>
        <c:axId val="992484048"/>
        <c:axId val="992500848"/>
        <c:extLst xmlns:c16r2="http://schemas.microsoft.com/office/drawing/2015/06/chart"/>
      </c:scatterChart>
      <c:valAx>
        <c:axId val="992484048"/>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92500848"/>
        <c:crosses val="autoZero"/>
        <c:crossBetween val="midCat"/>
        <c:majorUnit val="10"/>
        <c:minorUnit val="5"/>
      </c:valAx>
      <c:valAx>
        <c:axId val="99250084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92484048"/>
        <c:crossesAt val="-2000"/>
        <c:crossBetween val="midCat"/>
      </c:valAx>
    </c:plotArea>
    <c:legend>
      <c:legendPos val="r"/>
      <c:layout>
        <c:manualLayout>
          <c:xMode val="edge"/>
          <c:yMode val="edge"/>
          <c:x val="0.62566609689096919"/>
          <c:y val="0.62227125509032821"/>
          <c:w val="0.31708225901017761"/>
          <c:h val="0.16403804677618641"/>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8: Indoor to Indoor, 30 dBm Tx power, Victim: UL</a:t>
            </a:r>
          </a:p>
        </c:rich>
      </c:tx>
      <c:overlay val="0"/>
    </c:title>
    <c:autoTitleDeleted val="0"/>
    <c:plotArea>
      <c:layout/>
      <c:scatterChart>
        <c:scatterStyle val="smoothMarker"/>
        <c:varyColors val="0"/>
        <c:ser>
          <c:idx val="0"/>
          <c:order val="0"/>
          <c:tx>
            <c:strRef>
              <c:f>'Scenario 14 (30dBm)'!$J$5</c:f>
              <c:strCache>
                <c:ptCount val="1"/>
                <c:pt idx="0">
                  <c:v>Aggressor: UL (Full buffer)</c:v>
                </c:pt>
              </c:strCache>
            </c:strRef>
          </c:tx>
          <c:spPr>
            <a:ln>
              <a:solidFill>
                <a:srgbClr val="0070C0"/>
              </a:solidFill>
            </a:ln>
          </c:spPr>
          <c:marker>
            <c:symbol val="none"/>
          </c:marker>
          <c:xVal>
            <c:numRef>
              <c:f>'Scenario 14 (30dBm)'!$J$6:$J$106</c:f>
              <c:numCache>
                <c:formatCode>General</c:formatCode>
                <c:ptCount val="101"/>
                <c:pt idx="0">
                  <c:v>-22.9251</c:v>
                </c:pt>
                <c:pt idx="1">
                  <c:v>-4.001614</c:v>
                </c:pt>
                <c:pt idx="2">
                  <c:v>-3.0671399999999998</c:v>
                </c:pt>
                <c:pt idx="3">
                  <c:v>-2.7889660000000003</c:v>
                </c:pt>
                <c:pt idx="4">
                  <c:v>-2.506008</c:v>
                </c:pt>
                <c:pt idx="5">
                  <c:v>-2.2625350000000002</c:v>
                </c:pt>
                <c:pt idx="6">
                  <c:v>-1.9781420000000001</c:v>
                </c:pt>
                <c:pt idx="7">
                  <c:v>-1.739242</c:v>
                </c:pt>
                <c:pt idx="8">
                  <c:v>-1.462208</c:v>
                </c:pt>
                <c:pt idx="9">
                  <c:v>-1.200645</c:v>
                </c:pt>
                <c:pt idx="10">
                  <c:v>-0.90506999999999993</c:v>
                </c:pt>
                <c:pt idx="11">
                  <c:v>-0.66311100000000001</c:v>
                </c:pt>
                <c:pt idx="12">
                  <c:v>-0.38034800000000019</c:v>
                </c:pt>
                <c:pt idx="13">
                  <c:v>-0.12167799999999979</c:v>
                </c:pt>
                <c:pt idx="14">
                  <c:v>0.12996000000000058</c:v>
                </c:pt>
                <c:pt idx="15">
                  <c:v>0.37195499999999981</c:v>
                </c:pt>
                <c:pt idx="16">
                  <c:v>0.61157200000000012</c:v>
                </c:pt>
                <c:pt idx="17">
                  <c:v>0.859066</c:v>
                </c:pt>
                <c:pt idx="18">
                  <c:v>1.0911099999999998</c:v>
                </c:pt>
                <c:pt idx="19">
                  <c:v>1.3382820000000009</c:v>
                </c:pt>
                <c:pt idx="20">
                  <c:v>1.5579800000000001</c:v>
                </c:pt>
                <c:pt idx="21">
                  <c:v>1.781148</c:v>
                </c:pt>
                <c:pt idx="22">
                  <c:v>1.9852679999999998</c:v>
                </c:pt>
                <c:pt idx="23">
                  <c:v>2.2111780000000008</c:v>
                </c:pt>
                <c:pt idx="24">
                  <c:v>2.4280040000000001</c:v>
                </c:pt>
                <c:pt idx="25">
                  <c:v>2.632625</c:v>
                </c:pt>
                <c:pt idx="26">
                  <c:v>2.8156700000000003</c:v>
                </c:pt>
                <c:pt idx="27">
                  <c:v>2.973846</c:v>
                </c:pt>
                <c:pt idx="28">
                  <c:v>3.120072</c:v>
                </c:pt>
                <c:pt idx="29">
                  <c:v>3.2811969999999993</c:v>
                </c:pt>
                <c:pt idx="30">
                  <c:v>3.4186799999999997</c:v>
                </c:pt>
                <c:pt idx="31">
                  <c:v>3.5837690000000002</c:v>
                </c:pt>
                <c:pt idx="32">
                  <c:v>3.7419400000000005</c:v>
                </c:pt>
                <c:pt idx="33">
                  <c:v>3.8778350000000001</c:v>
                </c:pt>
                <c:pt idx="34">
                  <c:v>4.0300539999999998</c:v>
                </c:pt>
                <c:pt idx="35">
                  <c:v>4.1844099999999997</c:v>
                </c:pt>
                <c:pt idx="36">
                  <c:v>4.3273839999999995</c:v>
                </c:pt>
                <c:pt idx="37">
                  <c:v>4.4773779999999999</c:v>
                </c:pt>
                <c:pt idx="38">
                  <c:v>4.6354060000000015</c:v>
                </c:pt>
                <c:pt idx="39">
                  <c:v>4.811966</c:v>
                </c:pt>
                <c:pt idx="40">
                  <c:v>4.9798999999999998</c:v>
                </c:pt>
                <c:pt idx="41">
                  <c:v>5.1346129999999999</c:v>
                </c:pt>
                <c:pt idx="42">
                  <c:v>5.2886319999999998</c:v>
                </c:pt>
                <c:pt idx="43">
                  <c:v>5.4481119999999992</c:v>
                </c:pt>
                <c:pt idx="44">
                  <c:v>5.6319359999999996</c:v>
                </c:pt>
                <c:pt idx="45">
                  <c:v>5.7939750000000005</c:v>
                </c:pt>
                <c:pt idx="46">
                  <c:v>5.9965860000000006</c:v>
                </c:pt>
                <c:pt idx="47">
                  <c:v>6.1708239999999988</c:v>
                </c:pt>
                <c:pt idx="48">
                  <c:v>6.3685159999999987</c:v>
                </c:pt>
                <c:pt idx="49">
                  <c:v>6.5365000000000002</c:v>
                </c:pt>
                <c:pt idx="50">
                  <c:v>6.7143999999999995</c:v>
                </c:pt>
                <c:pt idx="51">
                  <c:v>6.887645</c:v>
                </c:pt>
                <c:pt idx="52">
                  <c:v>7.0813880000000005</c:v>
                </c:pt>
                <c:pt idx="53">
                  <c:v>7.269470000000001</c:v>
                </c:pt>
                <c:pt idx="54">
                  <c:v>7.4843380000000002</c:v>
                </c:pt>
                <c:pt idx="55">
                  <c:v>7.6807600000000003</c:v>
                </c:pt>
                <c:pt idx="56">
                  <c:v>7.868684000000008</c:v>
                </c:pt>
                <c:pt idx="57">
                  <c:v>8.0688720000000007</c:v>
                </c:pt>
                <c:pt idx="58">
                  <c:v>8.2911939999999991</c:v>
                </c:pt>
                <c:pt idx="59">
                  <c:v>8.4765149999999991</c:v>
                </c:pt>
                <c:pt idx="60">
                  <c:v>8.7145799999999944</c:v>
                </c:pt>
                <c:pt idx="61">
                  <c:v>8.9298559999999991</c:v>
                </c:pt>
                <c:pt idx="62">
                  <c:v>9.1306320000000021</c:v>
                </c:pt>
                <c:pt idx="63">
                  <c:v>9.3462069999999997</c:v>
                </c:pt>
                <c:pt idx="64">
                  <c:v>9.5520999999999994</c:v>
                </c:pt>
                <c:pt idx="65">
                  <c:v>9.791735000000001</c:v>
                </c:pt>
                <c:pt idx="66">
                  <c:v>10.029854</c:v>
                </c:pt>
                <c:pt idx="67">
                  <c:v>10.272232000000001</c:v>
                </c:pt>
                <c:pt idx="68">
                  <c:v>10.557656</c:v>
                </c:pt>
                <c:pt idx="69">
                  <c:v>10.865578999999997</c:v>
                </c:pt>
                <c:pt idx="70">
                  <c:v>11.133609999999999</c:v>
                </c:pt>
                <c:pt idx="71">
                  <c:v>11.440176999999997</c:v>
                </c:pt>
                <c:pt idx="72">
                  <c:v>11.738259999999997</c:v>
                </c:pt>
                <c:pt idx="73">
                  <c:v>12.065840000000001</c:v>
                </c:pt>
                <c:pt idx="74">
                  <c:v>12.387067999999998</c:v>
                </c:pt>
                <c:pt idx="75">
                  <c:v>12.707450000000001</c:v>
                </c:pt>
                <c:pt idx="76">
                  <c:v>13.023496000000002</c:v>
                </c:pt>
                <c:pt idx="77">
                  <c:v>13.368769</c:v>
                </c:pt>
                <c:pt idx="78">
                  <c:v>13.718322000000001</c:v>
                </c:pt>
                <c:pt idx="79">
                  <c:v>14.072656000000009</c:v>
                </c:pt>
                <c:pt idx="80">
                  <c:v>14.407260000000001</c:v>
                </c:pt>
                <c:pt idx="81">
                  <c:v>14.748238000000001</c:v>
                </c:pt>
                <c:pt idx="82">
                  <c:v>15.140700000000001</c:v>
                </c:pt>
                <c:pt idx="83">
                  <c:v>15.49640099999999</c:v>
                </c:pt>
                <c:pt idx="84">
                  <c:v>15.887496000000001</c:v>
                </c:pt>
                <c:pt idx="85">
                  <c:v>16.240749999999995</c:v>
                </c:pt>
                <c:pt idx="86">
                  <c:v>16.622342</c:v>
                </c:pt>
                <c:pt idx="87">
                  <c:v>16.964026</c:v>
                </c:pt>
                <c:pt idx="88">
                  <c:v>17.345711999999999</c:v>
                </c:pt>
                <c:pt idx="89">
                  <c:v>17.685688000000003</c:v>
                </c:pt>
                <c:pt idx="90">
                  <c:v>18.047519999999999</c:v>
                </c:pt>
                <c:pt idx="91">
                  <c:v>18.385118000000002</c:v>
                </c:pt>
                <c:pt idx="92">
                  <c:v>18.696823999999999</c:v>
                </c:pt>
                <c:pt idx="93">
                  <c:v>18.995591000000001</c:v>
                </c:pt>
                <c:pt idx="94">
                  <c:v>19.290512</c:v>
                </c:pt>
                <c:pt idx="95">
                  <c:v>19.581034999999996</c:v>
                </c:pt>
                <c:pt idx="96">
                  <c:v>19.836035999999996</c:v>
                </c:pt>
                <c:pt idx="97">
                  <c:v>20.070229999999999</c:v>
                </c:pt>
                <c:pt idx="98">
                  <c:v>20.334301999999997</c:v>
                </c:pt>
                <c:pt idx="99">
                  <c:v>20.586115999999997</c:v>
                </c:pt>
                <c:pt idx="100">
                  <c:v>20.981400000000001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D9A3-4395-A734-848556E2C0B0}"/>
            </c:ext>
          </c:extLst>
        </c:ser>
        <c:ser>
          <c:idx val="1"/>
          <c:order val="1"/>
          <c:tx>
            <c:strRef>
              <c:f>'Scenario 14 (30dBm)'!$L$5</c:f>
              <c:strCache>
                <c:ptCount val="1"/>
                <c:pt idx="0">
                  <c:v>Aggressor: UL (Low buffer)</c:v>
                </c:pt>
              </c:strCache>
            </c:strRef>
          </c:tx>
          <c:spPr>
            <a:ln>
              <a:solidFill>
                <a:srgbClr val="0070C0"/>
              </a:solidFill>
              <a:prstDash val="dash"/>
            </a:ln>
          </c:spPr>
          <c:marker>
            <c:symbol val="none"/>
          </c:marker>
          <c:xVal>
            <c:numRef>
              <c:f>'Scenario 14 (30dBm)'!$L$6:$L$106</c:f>
              <c:numCache>
                <c:formatCode>General</c:formatCode>
                <c:ptCount val="101"/>
                <c:pt idx="0">
                  <c:v>-22.915900000000001</c:v>
                </c:pt>
                <c:pt idx="1">
                  <c:v>-3.93702</c:v>
                </c:pt>
                <c:pt idx="2">
                  <c:v>-3.026824</c:v>
                </c:pt>
                <c:pt idx="3">
                  <c:v>-2.75183</c:v>
                </c:pt>
                <c:pt idx="4">
                  <c:v>-2.4678360000000001</c:v>
                </c:pt>
                <c:pt idx="5">
                  <c:v>-2.2187649999999999</c:v>
                </c:pt>
                <c:pt idx="6">
                  <c:v>-1.9462360000000001</c:v>
                </c:pt>
                <c:pt idx="7">
                  <c:v>-1.6926049999999995</c:v>
                </c:pt>
                <c:pt idx="8">
                  <c:v>-1.4201679999999999</c:v>
                </c:pt>
                <c:pt idx="9">
                  <c:v>-1.1608170000000002</c:v>
                </c:pt>
                <c:pt idx="10">
                  <c:v>-0.86052999999999991</c:v>
                </c:pt>
                <c:pt idx="11">
                  <c:v>-0.59441100000000002</c:v>
                </c:pt>
                <c:pt idx="12">
                  <c:v>-0.32249200000000056</c:v>
                </c:pt>
                <c:pt idx="13">
                  <c:v>-5.8329999999999653E-2</c:v>
                </c:pt>
                <c:pt idx="14">
                  <c:v>0.19023000000000029</c:v>
                </c:pt>
                <c:pt idx="15">
                  <c:v>0.43757499999999921</c:v>
                </c:pt>
                <c:pt idx="16">
                  <c:v>0.69368399999999997</c:v>
                </c:pt>
                <c:pt idx="17">
                  <c:v>0.95639799999999997</c:v>
                </c:pt>
                <c:pt idx="18">
                  <c:v>1.189228</c:v>
                </c:pt>
                <c:pt idx="19">
                  <c:v>1.4210050000000003</c:v>
                </c:pt>
                <c:pt idx="20">
                  <c:v>1.63924</c:v>
                </c:pt>
                <c:pt idx="21">
                  <c:v>1.876233</c:v>
                </c:pt>
                <c:pt idx="22">
                  <c:v>2.0934340000000002</c:v>
                </c:pt>
                <c:pt idx="23">
                  <c:v>2.3197079999999999</c:v>
                </c:pt>
                <c:pt idx="24">
                  <c:v>2.5345039999999996</c:v>
                </c:pt>
                <c:pt idx="25">
                  <c:v>2.7554750000000001</c:v>
                </c:pt>
                <c:pt idx="26">
                  <c:v>2.9341740000000001</c:v>
                </c:pt>
                <c:pt idx="27">
                  <c:v>3.0879570000000003</c:v>
                </c:pt>
                <c:pt idx="28">
                  <c:v>3.2467000000000001</c:v>
                </c:pt>
                <c:pt idx="29">
                  <c:v>3.3925419999999997</c:v>
                </c:pt>
                <c:pt idx="30">
                  <c:v>3.5488399999999998</c:v>
                </c:pt>
                <c:pt idx="31">
                  <c:v>3.7086760000000005</c:v>
                </c:pt>
                <c:pt idx="32">
                  <c:v>3.8542000000000001</c:v>
                </c:pt>
                <c:pt idx="33">
                  <c:v>4.0172340000000002</c:v>
                </c:pt>
                <c:pt idx="34">
                  <c:v>4.1712319999999998</c:v>
                </c:pt>
                <c:pt idx="35">
                  <c:v>4.3221499999999997</c:v>
                </c:pt>
                <c:pt idx="36">
                  <c:v>4.4753920000000003</c:v>
                </c:pt>
                <c:pt idx="37">
                  <c:v>4.6288629999999999</c:v>
                </c:pt>
                <c:pt idx="38">
                  <c:v>4.7970960000000007</c:v>
                </c:pt>
                <c:pt idx="39">
                  <c:v>4.9888000000000003</c:v>
                </c:pt>
                <c:pt idx="40">
                  <c:v>5.1471600000000004</c:v>
                </c:pt>
                <c:pt idx="41">
                  <c:v>5.3045179999999998</c:v>
                </c:pt>
                <c:pt idx="42">
                  <c:v>5.4654800000000003</c:v>
                </c:pt>
                <c:pt idx="43">
                  <c:v>5.6514129999999998</c:v>
                </c:pt>
                <c:pt idx="44">
                  <c:v>5.8244999999999996</c:v>
                </c:pt>
                <c:pt idx="45">
                  <c:v>6.0124850000000007</c:v>
                </c:pt>
                <c:pt idx="46">
                  <c:v>6.2026240000000001</c:v>
                </c:pt>
                <c:pt idx="47">
                  <c:v>6.3994529999999994</c:v>
                </c:pt>
                <c:pt idx="48">
                  <c:v>6.5755119999999989</c:v>
                </c:pt>
                <c:pt idx="49">
                  <c:v>6.768802</c:v>
                </c:pt>
                <c:pt idx="50">
                  <c:v>6.9465000000000003</c:v>
                </c:pt>
                <c:pt idx="51">
                  <c:v>7.1385939999999994</c:v>
                </c:pt>
                <c:pt idx="52">
                  <c:v>7.3272440000000003</c:v>
                </c:pt>
                <c:pt idx="53">
                  <c:v>7.527235000000001</c:v>
                </c:pt>
                <c:pt idx="54">
                  <c:v>7.7463300000000004</c:v>
                </c:pt>
                <c:pt idx="55">
                  <c:v>7.9407350000000001</c:v>
                </c:pt>
                <c:pt idx="56">
                  <c:v>8.1568880000000004</c:v>
                </c:pt>
                <c:pt idx="57">
                  <c:v>8.3734310000000001</c:v>
                </c:pt>
                <c:pt idx="58">
                  <c:v>8.5848239999999958</c:v>
                </c:pt>
                <c:pt idx="59">
                  <c:v>8.822678999999999</c:v>
                </c:pt>
                <c:pt idx="60">
                  <c:v>9.0558199999999953</c:v>
                </c:pt>
                <c:pt idx="61">
                  <c:v>9.282866999999996</c:v>
                </c:pt>
                <c:pt idx="62">
                  <c:v>9.4978660000000019</c:v>
                </c:pt>
                <c:pt idx="63">
                  <c:v>9.7387739999999994</c:v>
                </c:pt>
                <c:pt idx="64">
                  <c:v>9.9819040000000001</c:v>
                </c:pt>
                <c:pt idx="65">
                  <c:v>10.210640000000001</c:v>
                </c:pt>
                <c:pt idx="66">
                  <c:v>10.482468000000001</c:v>
                </c:pt>
                <c:pt idx="67">
                  <c:v>10.777765</c:v>
                </c:pt>
                <c:pt idx="68">
                  <c:v>11.080159999999999</c:v>
                </c:pt>
                <c:pt idx="69">
                  <c:v>11.391205999999993</c:v>
                </c:pt>
                <c:pt idx="70">
                  <c:v>11.712679999999999</c:v>
                </c:pt>
                <c:pt idx="71">
                  <c:v>12.047060999999998</c:v>
                </c:pt>
                <c:pt idx="72">
                  <c:v>12.412319999999998</c:v>
                </c:pt>
                <c:pt idx="73">
                  <c:v>12.765754000000001</c:v>
                </c:pt>
                <c:pt idx="74">
                  <c:v>13.119501999999995</c:v>
                </c:pt>
                <c:pt idx="75">
                  <c:v>13.468525</c:v>
                </c:pt>
                <c:pt idx="76">
                  <c:v>13.816332000000003</c:v>
                </c:pt>
                <c:pt idx="77">
                  <c:v>14.224314999999999</c:v>
                </c:pt>
                <c:pt idx="78">
                  <c:v>14.594408000000001</c:v>
                </c:pt>
                <c:pt idx="79">
                  <c:v>15.006331000000003</c:v>
                </c:pt>
                <c:pt idx="80">
                  <c:v>15.433960000000001</c:v>
                </c:pt>
                <c:pt idx="81">
                  <c:v>15.868257</c:v>
                </c:pt>
                <c:pt idx="82">
                  <c:v>16.260298000000002</c:v>
                </c:pt>
                <c:pt idx="83">
                  <c:v>16.710837999999995</c:v>
                </c:pt>
                <c:pt idx="84">
                  <c:v>17.098700000000001</c:v>
                </c:pt>
                <c:pt idx="85">
                  <c:v>17.536474999999999</c:v>
                </c:pt>
                <c:pt idx="86">
                  <c:v>17.925425999999998</c:v>
                </c:pt>
                <c:pt idx="87">
                  <c:v>18.333539000000002</c:v>
                </c:pt>
                <c:pt idx="88">
                  <c:v>18.681963999999997</c:v>
                </c:pt>
                <c:pt idx="89">
                  <c:v>18.9939</c:v>
                </c:pt>
                <c:pt idx="90">
                  <c:v>19.328750000000003</c:v>
                </c:pt>
                <c:pt idx="91">
                  <c:v>19.596226999999999</c:v>
                </c:pt>
                <c:pt idx="92">
                  <c:v>19.837647999999998</c:v>
                </c:pt>
                <c:pt idx="93">
                  <c:v>20.051656000000001</c:v>
                </c:pt>
                <c:pt idx="94">
                  <c:v>20.251811999999997</c:v>
                </c:pt>
                <c:pt idx="95">
                  <c:v>20.434200000000001</c:v>
                </c:pt>
                <c:pt idx="96">
                  <c:v>20.580039999999997</c:v>
                </c:pt>
                <c:pt idx="97">
                  <c:v>20.696051000000001</c:v>
                </c:pt>
                <c:pt idx="98">
                  <c:v>20.805800000000001</c:v>
                </c:pt>
                <c:pt idx="99">
                  <c:v>20.898001000000001</c:v>
                </c:pt>
                <c:pt idx="100">
                  <c:v>20.986999999999998</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D9A3-4395-A734-848556E2C0B0}"/>
            </c:ext>
          </c:extLst>
        </c:ser>
        <c:ser>
          <c:idx val="3"/>
          <c:order val="2"/>
          <c:tx>
            <c:strRef>
              <c:f>'Scenario 14 (30dBm)'!$K$5</c:f>
              <c:strCache>
                <c:ptCount val="1"/>
                <c:pt idx="0">
                  <c:v>Aggressor: DL (Full buffer)</c:v>
                </c:pt>
              </c:strCache>
            </c:strRef>
          </c:tx>
          <c:spPr>
            <a:ln>
              <a:solidFill>
                <a:srgbClr val="FFC000"/>
              </a:solidFill>
            </a:ln>
          </c:spPr>
          <c:marker>
            <c:symbol val="none"/>
          </c:marker>
          <c:xVal>
            <c:numRef>
              <c:f>'Scenario 14 (30dBm)'!$K$6:$K$106</c:f>
              <c:numCache>
                <c:formatCode>General</c:formatCode>
                <c:ptCount val="101"/>
                <c:pt idx="0">
                  <c:v>-21.386600000000001</c:v>
                </c:pt>
                <c:pt idx="1">
                  <c:v>-4.0460799999999999</c:v>
                </c:pt>
                <c:pt idx="2">
                  <c:v>-3.086192</c:v>
                </c:pt>
                <c:pt idx="3">
                  <c:v>-2.7884660000000006</c:v>
                </c:pt>
                <c:pt idx="4">
                  <c:v>-2.4925999999999999</c:v>
                </c:pt>
                <c:pt idx="5">
                  <c:v>-2.221225</c:v>
                </c:pt>
                <c:pt idx="6">
                  <c:v>-1.9428720000000004</c:v>
                </c:pt>
                <c:pt idx="7">
                  <c:v>-1.6836069999999999</c:v>
                </c:pt>
                <c:pt idx="8">
                  <c:v>-1.3713</c:v>
                </c:pt>
                <c:pt idx="9">
                  <c:v>-1.112854</c:v>
                </c:pt>
                <c:pt idx="10">
                  <c:v>-0.84801999999999988</c:v>
                </c:pt>
                <c:pt idx="11">
                  <c:v>-0.57126600000000016</c:v>
                </c:pt>
                <c:pt idx="12">
                  <c:v>-0.33993600000000007</c:v>
                </c:pt>
                <c:pt idx="13">
                  <c:v>-7.9837999999999104E-2</c:v>
                </c:pt>
                <c:pt idx="14">
                  <c:v>0.17750400000000083</c:v>
                </c:pt>
                <c:pt idx="15">
                  <c:v>0.42534999999999945</c:v>
                </c:pt>
                <c:pt idx="16">
                  <c:v>0.65251999999999999</c:v>
                </c:pt>
                <c:pt idx="17">
                  <c:v>0.9177829999999999</c:v>
                </c:pt>
                <c:pt idx="18">
                  <c:v>1.1736279999999999</c:v>
                </c:pt>
                <c:pt idx="19">
                  <c:v>1.4079619999999999</c:v>
                </c:pt>
                <c:pt idx="20">
                  <c:v>1.6352800000000001</c:v>
                </c:pt>
                <c:pt idx="21">
                  <c:v>1.8499369999999999</c:v>
                </c:pt>
                <c:pt idx="22">
                  <c:v>2.103056</c:v>
                </c:pt>
                <c:pt idx="23">
                  <c:v>2.315731</c:v>
                </c:pt>
                <c:pt idx="24">
                  <c:v>2.5458959999999986</c:v>
                </c:pt>
                <c:pt idx="25">
                  <c:v>2.742175</c:v>
                </c:pt>
                <c:pt idx="26">
                  <c:v>2.9155480000000003</c:v>
                </c:pt>
                <c:pt idx="27">
                  <c:v>3.0525000000000002</c:v>
                </c:pt>
                <c:pt idx="28">
                  <c:v>3.1955640000000014</c:v>
                </c:pt>
                <c:pt idx="29">
                  <c:v>3.3412809999999991</c:v>
                </c:pt>
                <c:pt idx="30">
                  <c:v>3.5058699999999989</c:v>
                </c:pt>
                <c:pt idx="31">
                  <c:v>3.6608689999999999</c:v>
                </c:pt>
                <c:pt idx="32">
                  <c:v>3.8162120000000002</c:v>
                </c:pt>
                <c:pt idx="33">
                  <c:v>3.9667669999999999</c:v>
                </c:pt>
                <c:pt idx="34">
                  <c:v>4.1258980000000003</c:v>
                </c:pt>
                <c:pt idx="35">
                  <c:v>4.2867249999999997</c:v>
                </c:pt>
                <c:pt idx="36">
                  <c:v>4.4641999999999999</c:v>
                </c:pt>
                <c:pt idx="37">
                  <c:v>4.628544999999999</c:v>
                </c:pt>
                <c:pt idx="38">
                  <c:v>4.7795100000000001</c:v>
                </c:pt>
                <c:pt idx="39">
                  <c:v>4.9414830000000007</c:v>
                </c:pt>
                <c:pt idx="40">
                  <c:v>5.1071999999999997</c:v>
                </c:pt>
                <c:pt idx="41">
                  <c:v>5.2658589999999998</c:v>
                </c:pt>
                <c:pt idx="42">
                  <c:v>5.4456579999999999</c:v>
                </c:pt>
                <c:pt idx="43">
                  <c:v>5.6108849999999997</c:v>
                </c:pt>
                <c:pt idx="44">
                  <c:v>5.7849359999999992</c:v>
                </c:pt>
                <c:pt idx="45">
                  <c:v>5.9657400000000012</c:v>
                </c:pt>
                <c:pt idx="46">
                  <c:v>6.1397000000000004</c:v>
                </c:pt>
                <c:pt idx="47">
                  <c:v>6.3229179999999996</c:v>
                </c:pt>
                <c:pt idx="48">
                  <c:v>6.4935079999999994</c:v>
                </c:pt>
                <c:pt idx="49">
                  <c:v>6.7076039999999999</c:v>
                </c:pt>
                <c:pt idx="50">
                  <c:v>6.90205</c:v>
                </c:pt>
                <c:pt idx="51">
                  <c:v>7.0832329999999999</c:v>
                </c:pt>
                <c:pt idx="52">
                  <c:v>7.2693400000000006</c:v>
                </c:pt>
                <c:pt idx="53">
                  <c:v>7.4816880000000001</c:v>
                </c:pt>
                <c:pt idx="54">
                  <c:v>7.6958680000000008</c:v>
                </c:pt>
                <c:pt idx="55">
                  <c:v>7.8878600000000008</c:v>
                </c:pt>
                <c:pt idx="56">
                  <c:v>8.1116440000000001</c:v>
                </c:pt>
                <c:pt idx="57">
                  <c:v>8.3173999999999992</c:v>
                </c:pt>
                <c:pt idx="58">
                  <c:v>8.5218679999999996</c:v>
                </c:pt>
                <c:pt idx="59">
                  <c:v>8.7440639999999998</c:v>
                </c:pt>
                <c:pt idx="60">
                  <c:v>8.9585400000000011</c:v>
                </c:pt>
                <c:pt idx="61">
                  <c:v>9.2172900000000002</c:v>
                </c:pt>
                <c:pt idx="62">
                  <c:v>9.4729940000000017</c:v>
                </c:pt>
                <c:pt idx="63">
                  <c:v>9.7182110000000002</c:v>
                </c:pt>
                <c:pt idx="64">
                  <c:v>9.9720480000000009</c:v>
                </c:pt>
                <c:pt idx="65">
                  <c:v>10.229435</c:v>
                </c:pt>
                <c:pt idx="66">
                  <c:v>10.498268000000001</c:v>
                </c:pt>
                <c:pt idx="67">
                  <c:v>10.789333000000001</c:v>
                </c:pt>
                <c:pt idx="68">
                  <c:v>11.081884000000001</c:v>
                </c:pt>
                <c:pt idx="69">
                  <c:v>11.353216999999999</c:v>
                </c:pt>
                <c:pt idx="70">
                  <c:v>11.647569999999998</c:v>
                </c:pt>
                <c:pt idx="71">
                  <c:v>11.979628999999999</c:v>
                </c:pt>
                <c:pt idx="72">
                  <c:v>12.273003999999998</c:v>
                </c:pt>
                <c:pt idx="73">
                  <c:v>12.605981</c:v>
                </c:pt>
                <c:pt idx="74">
                  <c:v>12.890693999999996</c:v>
                </c:pt>
                <c:pt idx="75">
                  <c:v>13.2105</c:v>
                </c:pt>
                <c:pt idx="76">
                  <c:v>13.539144</c:v>
                </c:pt>
                <c:pt idx="77">
                  <c:v>13.949623000000001</c:v>
                </c:pt>
                <c:pt idx="78">
                  <c:v>14.320054000000001</c:v>
                </c:pt>
                <c:pt idx="79">
                  <c:v>14.678021000000001</c:v>
                </c:pt>
                <c:pt idx="80">
                  <c:v>15.035319999999999</c:v>
                </c:pt>
                <c:pt idx="81">
                  <c:v>15.4285</c:v>
                </c:pt>
                <c:pt idx="82">
                  <c:v>15.782034000000001</c:v>
                </c:pt>
                <c:pt idx="83">
                  <c:v>16.123341999999997</c:v>
                </c:pt>
                <c:pt idx="84">
                  <c:v>16.452663999999999</c:v>
                </c:pt>
                <c:pt idx="85">
                  <c:v>16.788915000000003</c:v>
                </c:pt>
                <c:pt idx="86">
                  <c:v>17.107742000000002</c:v>
                </c:pt>
                <c:pt idx="87">
                  <c:v>17.385073000000002</c:v>
                </c:pt>
                <c:pt idx="88">
                  <c:v>17.648712</c:v>
                </c:pt>
                <c:pt idx="89">
                  <c:v>17.903932999999999</c:v>
                </c:pt>
                <c:pt idx="90">
                  <c:v>18.176680000000001</c:v>
                </c:pt>
                <c:pt idx="91">
                  <c:v>18.400098999999997</c:v>
                </c:pt>
                <c:pt idx="92">
                  <c:v>18.620132000000002</c:v>
                </c:pt>
                <c:pt idx="93">
                  <c:v>18.850804999999998</c:v>
                </c:pt>
                <c:pt idx="94">
                  <c:v>19.093229999999998</c:v>
                </c:pt>
                <c:pt idx="95">
                  <c:v>19.304220000000001</c:v>
                </c:pt>
                <c:pt idx="96">
                  <c:v>19.541711999999997</c:v>
                </c:pt>
                <c:pt idx="97">
                  <c:v>19.775135999999996</c:v>
                </c:pt>
                <c:pt idx="98">
                  <c:v>20.052346</c:v>
                </c:pt>
                <c:pt idx="99">
                  <c:v>20.399210999999998</c:v>
                </c:pt>
                <c:pt idx="100">
                  <c:v>20.973700000000001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D9A3-4395-A734-848556E2C0B0}"/>
            </c:ext>
          </c:extLst>
        </c:ser>
        <c:ser>
          <c:idx val="2"/>
          <c:order val="3"/>
          <c:tx>
            <c:strRef>
              <c:f>'Scenario 14 (30dBm)'!$M$5</c:f>
              <c:strCache>
                <c:ptCount val="1"/>
                <c:pt idx="0">
                  <c:v>Aggressor: DL (Low buffer)</c:v>
                </c:pt>
              </c:strCache>
            </c:strRef>
          </c:tx>
          <c:spPr>
            <a:ln>
              <a:solidFill>
                <a:srgbClr val="FFC000"/>
              </a:solidFill>
              <a:prstDash val="dash"/>
            </a:ln>
          </c:spPr>
          <c:marker>
            <c:symbol val="none"/>
          </c:marker>
          <c:xVal>
            <c:numRef>
              <c:f>'Scenario 14 (30dBm)'!$M$6:$M$106</c:f>
              <c:numCache>
                <c:formatCode>General</c:formatCode>
                <c:ptCount val="101"/>
                <c:pt idx="0">
                  <c:v>-21.386500000000002</c:v>
                </c:pt>
                <c:pt idx="1">
                  <c:v>-4.0452590000000006</c:v>
                </c:pt>
                <c:pt idx="2">
                  <c:v>-3.080006</c:v>
                </c:pt>
                <c:pt idx="3">
                  <c:v>-2.7789999999999999</c:v>
                </c:pt>
                <c:pt idx="4">
                  <c:v>-2.4835199999999999</c:v>
                </c:pt>
                <c:pt idx="5">
                  <c:v>-2.2106400000000002</c:v>
                </c:pt>
                <c:pt idx="6">
                  <c:v>-1.9334540000000002</c:v>
                </c:pt>
                <c:pt idx="7">
                  <c:v>-1.6720959999999991</c:v>
                </c:pt>
                <c:pt idx="8">
                  <c:v>-1.356616</c:v>
                </c:pt>
                <c:pt idx="9">
                  <c:v>-1.1005900000000002</c:v>
                </c:pt>
                <c:pt idx="10">
                  <c:v>-0.84109999999999996</c:v>
                </c:pt>
                <c:pt idx="11">
                  <c:v>-0.56392200000000003</c:v>
                </c:pt>
                <c:pt idx="12">
                  <c:v>-0.32511200000000001</c:v>
                </c:pt>
                <c:pt idx="13">
                  <c:v>-6.2938999999999898E-2</c:v>
                </c:pt>
                <c:pt idx="14">
                  <c:v>0.19176000000000057</c:v>
                </c:pt>
                <c:pt idx="15">
                  <c:v>0.4407399999999998</c:v>
                </c:pt>
                <c:pt idx="16">
                  <c:v>0.67193600000000009</c:v>
                </c:pt>
                <c:pt idx="17">
                  <c:v>0.93684699999999999</c:v>
                </c:pt>
                <c:pt idx="18">
                  <c:v>1.2007659999999998</c:v>
                </c:pt>
                <c:pt idx="19">
                  <c:v>1.4337240000000002</c:v>
                </c:pt>
                <c:pt idx="20">
                  <c:v>1.66134</c:v>
                </c:pt>
                <c:pt idx="21">
                  <c:v>1.8759999999999999</c:v>
                </c:pt>
                <c:pt idx="22">
                  <c:v>2.1291340000000001</c:v>
                </c:pt>
                <c:pt idx="23">
                  <c:v>2.3523999999999998</c:v>
                </c:pt>
                <c:pt idx="24">
                  <c:v>2.5749239999999984</c:v>
                </c:pt>
                <c:pt idx="25">
                  <c:v>2.7671749999999999</c:v>
                </c:pt>
                <c:pt idx="26">
                  <c:v>2.9446220000000003</c:v>
                </c:pt>
                <c:pt idx="27">
                  <c:v>3.0803030000000007</c:v>
                </c:pt>
                <c:pt idx="28">
                  <c:v>3.2254080000000016</c:v>
                </c:pt>
                <c:pt idx="29">
                  <c:v>3.3737519999999988</c:v>
                </c:pt>
                <c:pt idx="30">
                  <c:v>3.5357399999999983</c:v>
                </c:pt>
                <c:pt idx="31">
                  <c:v>3.6957830000000005</c:v>
                </c:pt>
                <c:pt idx="32">
                  <c:v>3.8508040000000001</c:v>
                </c:pt>
                <c:pt idx="33">
                  <c:v>4.0053000000000001</c:v>
                </c:pt>
                <c:pt idx="34">
                  <c:v>4.1646979999999996</c:v>
                </c:pt>
                <c:pt idx="35">
                  <c:v>4.3260899999999998</c:v>
                </c:pt>
                <c:pt idx="36">
                  <c:v>4.4967199999999998</c:v>
                </c:pt>
                <c:pt idx="37">
                  <c:v>4.6714000000000002</c:v>
                </c:pt>
                <c:pt idx="38">
                  <c:v>4.8242000000000003</c:v>
                </c:pt>
                <c:pt idx="39">
                  <c:v>4.9844440000000008</c:v>
                </c:pt>
                <c:pt idx="40">
                  <c:v>5.1559999999999997</c:v>
                </c:pt>
                <c:pt idx="41">
                  <c:v>5.3241360000000002</c:v>
                </c:pt>
                <c:pt idx="42">
                  <c:v>5.4920740000000006</c:v>
                </c:pt>
                <c:pt idx="43">
                  <c:v>5.6696280000000003</c:v>
                </c:pt>
                <c:pt idx="44">
                  <c:v>5.8465559999999996</c:v>
                </c:pt>
                <c:pt idx="45">
                  <c:v>6.02461</c:v>
                </c:pt>
                <c:pt idx="46">
                  <c:v>6.2065720000000013</c:v>
                </c:pt>
                <c:pt idx="47">
                  <c:v>6.3806299999999982</c:v>
                </c:pt>
                <c:pt idx="48">
                  <c:v>6.5715199999999987</c:v>
                </c:pt>
                <c:pt idx="49">
                  <c:v>6.7671000000000001</c:v>
                </c:pt>
                <c:pt idx="50">
                  <c:v>6.9705500000000002</c:v>
                </c:pt>
                <c:pt idx="51">
                  <c:v>7.1620839999999992</c:v>
                </c:pt>
                <c:pt idx="52">
                  <c:v>7.3548479999999996</c:v>
                </c:pt>
                <c:pt idx="53">
                  <c:v>7.5739170000000016</c:v>
                </c:pt>
                <c:pt idx="54">
                  <c:v>7.7767380000000008</c:v>
                </c:pt>
                <c:pt idx="55">
                  <c:v>7.9791850000000011</c:v>
                </c:pt>
                <c:pt idx="56">
                  <c:v>8.200108000000002</c:v>
                </c:pt>
                <c:pt idx="57">
                  <c:v>8.4247750000000003</c:v>
                </c:pt>
                <c:pt idx="58">
                  <c:v>8.6426359999999995</c:v>
                </c:pt>
                <c:pt idx="59">
                  <c:v>8.8534869999999994</c:v>
                </c:pt>
                <c:pt idx="60">
                  <c:v>9.0811399999999995</c:v>
                </c:pt>
                <c:pt idx="61">
                  <c:v>9.3298360000000002</c:v>
                </c:pt>
                <c:pt idx="62">
                  <c:v>9.5964180000000017</c:v>
                </c:pt>
                <c:pt idx="63">
                  <c:v>9.8853799999999961</c:v>
                </c:pt>
                <c:pt idx="64">
                  <c:v>10.132208</c:v>
                </c:pt>
                <c:pt idx="65">
                  <c:v>10.376375000000007</c:v>
                </c:pt>
                <c:pt idx="66">
                  <c:v>10.67634</c:v>
                </c:pt>
                <c:pt idx="67">
                  <c:v>10.979233000000001</c:v>
                </c:pt>
                <c:pt idx="68">
                  <c:v>11.253031999999999</c:v>
                </c:pt>
                <c:pt idx="69">
                  <c:v>11.555126999999997</c:v>
                </c:pt>
                <c:pt idx="70">
                  <c:v>11.86153</c:v>
                </c:pt>
                <c:pt idx="71">
                  <c:v>12.214492999999996</c:v>
                </c:pt>
                <c:pt idx="72">
                  <c:v>12.538752000000001</c:v>
                </c:pt>
                <c:pt idx="73">
                  <c:v>12.852459000000001</c:v>
                </c:pt>
                <c:pt idx="74">
                  <c:v>13.173477999999999</c:v>
                </c:pt>
                <c:pt idx="75">
                  <c:v>13.530125</c:v>
                </c:pt>
                <c:pt idx="76">
                  <c:v>13.922388000000002</c:v>
                </c:pt>
                <c:pt idx="77">
                  <c:v>14.3451</c:v>
                </c:pt>
                <c:pt idx="78">
                  <c:v>14.745532000000001</c:v>
                </c:pt>
                <c:pt idx="79">
                  <c:v>15.153767000000007</c:v>
                </c:pt>
                <c:pt idx="80">
                  <c:v>15.51862</c:v>
                </c:pt>
                <c:pt idx="81">
                  <c:v>15.988371000000003</c:v>
                </c:pt>
                <c:pt idx="82">
                  <c:v>16.390771999999998</c:v>
                </c:pt>
                <c:pt idx="83">
                  <c:v>16.781509999999994</c:v>
                </c:pt>
                <c:pt idx="84">
                  <c:v>17.217932000000001</c:v>
                </c:pt>
                <c:pt idx="85">
                  <c:v>17.619304999999994</c:v>
                </c:pt>
                <c:pt idx="86">
                  <c:v>17.995743999999998</c:v>
                </c:pt>
                <c:pt idx="87">
                  <c:v>18.368190999999999</c:v>
                </c:pt>
                <c:pt idx="88">
                  <c:v>18.697203999999996</c:v>
                </c:pt>
                <c:pt idx="89">
                  <c:v>19.003477</c:v>
                </c:pt>
                <c:pt idx="90">
                  <c:v>19.319920000000003</c:v>
                </c:pt>
                <c:pt idx="91">
                  <c:v>19.571145000000001</c:v>
                </c:pt>
                <c:pt idx="92">
                  <c:v>19.809756</c:v>
                </c:pt>
                <c:pt idx="93">
                  <c:v>20.040206999999999</c:v>
                </c:pt>
                <c:pt idx="94">
                  <c:v>20.220412</c:v>
                </c:pt>
                <c:pt idx="95">
                  <c:v>20.406144999999999</c:v>
                </c:pt>
                <c:pt idx="96">
                  <c:v>20.562799999999999</c:v>
                </c:pt>
                <c:pt idx="97">
                  <c:v>20.688008999999997</c:v>
                </c:pt>
                <c:pt idx="98">
                  <c:v>20.808009999999999</c:v>
                </c:pt>
                <c:pt idx="99">
                  <c:v>20.899901</c:v>
                </c:pt>
                <c:pt idx="100">
                  <c:v>20.987200000000001</c:v>
                </c:pt>
              </c:numCache>
            </c:numRef>
          </c:xVal>
          <c:yVal>
            <c:numRef>
              <c:f>'Scenario 14 (30dBm)'!$H$6:$H$106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D9A3-4395-A734-848556E2C0B0}"/>
            </c:ext>
          </c:extLst>
        </c:ser>
        <c:dLbls>
          <c:showLegendKey val="0"/>
          <c:showVal val="0"/>
          <c:showCatName val="0"/>
          <c:showSerName val="0"/>
          <c:showPercent val="0"/>
          <c:showBubbleSize val="0"/>
        </c:dLbls>
        <c:axId val="994384880"/>
        <c:axId val="994394400"/>
        <c:extLst xmlns:c16r2="http://schemas.microsoft.com/office/drawing/2015/06/chart"/>
      </c:scatterChart>
      <c:valAx>
        <c:axId val="994384880"/>
        <c:scaling>
          <c:orientation val="minMax"/>
          <c:max val="30"/>
          <c:min val="-2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994394400"/>
        <c:crosses val="autoZero"/>
        <c:crossBetween val="midCat"/>
        <c:majorUnit val="10"/>
        <c:minorUnit val="5"/>
      </c:valAx>
      <c:valAx>
        <c:axId val="994394400"/>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994384880"/>
        <c:crossesAt val="-2000"/>
        <c:crossBetween val="midCat"/>
      </c:valAx>
    </c:plotArea>
    <c:legend>
      <c:legendPos val="r"/>
      <c:layout>
        <c:manualLayout>
          <c:xMode val="edge"/>
          <c:yMode val="edge"/>
          <c:x val="0.63840618889502854"/>
          <c:y val="0.6227417951586135"/>
          <c:w val="0.31234654002632939"/>
          <c:h val="0.17233994856698134"/>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pPr>
            <a:r>
              <a:rPr lang="en-US" altLang="ko-KR" sz="1100" b="1"/>
              <a:t>Scenario 7: Indoor to Indoor, 24 dBm</a:t>
            </a:r>
            <a:r>
              <a:rPr lang="en-US" altLang="ko-KR" sz="1100" b="1" baseline="0"/>
              <a:t> Tx power, </a:t>
            </a:r>
            <a:r>
              <a:rPr lang="en-US" altLang="ko-KR" sz="1100" b="1"/>
              <a:t>Victim: DL</a:t>
            </a:r>
          </a:p>
        </c:rich>
      </c:tx>
      <c:overlay val="0"/>
    </c:title>
    <c:autoTitleDeleted val="0"/>
    <c:plotArea>
      <c:layout/>
      <c:scatterChart>
        <c:scatterStyle val="smoothMarker"/>
        <c:varyColors val="0"/>
        <c:ser>
          <c:idx val="0"/>
          <c:order val="0"/>
          <c:tx>
            <c:strRef>
              <c:f>'Scenario 13'!$J$5</c:f>
              <c:strCache>
                <c:ptCount val="1"/>
                <c:pt idx="0">
                  <c:v>Aggressor: DL (Full buffer)</c:v>
                </c:pt>
              </c:strCache>
            </c:strRef>
          </c:tx>
          <c:spPr>
            <a:ln>
              <a:solidFill>
                <a:srgbClr val="0070C0"/>
              </a:solidFill>
            </a:ln>
          </c:spPr>
          <c:marker>
            <c:symbol val="none"/>
          </c:marker>
          <c:xVal>
            <c:numRef>
              <c:f>'Scenario 13'!$J$6:$J$106</c:f>
              <c:numCache>
                <c:formatCode>General</c:formatCode>
                <c:ptCount val="101"/>
                <c:pt idx="0">
                  <c:v>-17.454799999999999</c:v>
                </c:pt>
                <c:pt idx="1">
                  <c:v>-4.0500319999999999</c:v>
                </c:pt>
                <c:pt idx="2">
                  <c:v>-3.2764140000000004</c:v>
                </c:pt>
                <c:pt idx="3">
                  <c:v>-2.8734020000000005</c:v>
                </c:pt>
                <c:pt idx="4">
                  <c:v>-2.6138520000000001</c:v>
                </c:pt>
                <c:pt idx="5">
                  <c:v>-2.3392200000000001</c:v>
                </c:pt>
                <c:pt idx="6">
                  <c:v>-2.0566300000000002</c:v>
                </c:pt>
                <c:pt idx="7">
                  <c:v>-1.7648349999999997</c:v>
                </c:pt>
                <c:pt idx="8">
                  <c:v>-1.4690320000000001</c:v>
                </c:pt>
                <c:pt idx="9">
                  <c:v>-1.1739999999999999</c:v>
                </c:pt>
                <c:pt idx="10">
                  <c:v>-0.90345999999999982</c:v>
                </c:pt>
                <c:pt idx="11">
                  <c:v>-0.60414400000000001</c:v>
                </c:pt>
                <c:pt idx="12">
                  <c:v>-0.32404400000000044</c:v>
                </c:pt>
                <c:pt idx="13">
                  <c:v>-4.2259999999999303E-3</c:v>
                </c:pt>
                <c:pt idx="14">
                  <c:v>0.2806520000000019</c:v>
                </c:pt>
                <c:pt idx="15">
                  <c:v>0.56250499999999926</c:v>
                </c:pt>
                <c:pt idx="16">
                  <c:v>0.80250400000000011</c:v>
                </c:pt>
                <c:pt idx="17">
                  <c:v>1.0555320000000001</c:v>
                </c:pt>
                <c:pt idx="18">
                  <c:v>1.3092459999999999</c:v>
                </c:pt>
                <c:pt idx="19">
                  <c:v>1.5522050000000003</c:v>
                </c:pt>
                <c:pt idx="20">
                  <c:v>1.7998800000000001</c:v>
                </c:pt>
                <c:pt idx="21">
                  <c:v>2.0121000000000002</c:v>
                </c:pt>
                <c:pt idx="22">
                  <c:v>2.2503079999999991</c:v>
                </c:pt>
                <c:pt idx="23">
                  <c:v>2.4768540000000003</c:v>
                </c:pt>
                <c:pt idx="24">
                  <c:v>2.7066919999999972</c:v>
                </c:pt>
                <c:pt idx="25">
                  <c:v>2.918075</c:v>
                </c:pt>
                <c:pt idx="26">
                  <c:v>3.0818580000000013</c:v>
                </c:pt>
                <c:pt idx="27">
                  <c:v>3.2502300000000006</c:v>
                </c:pt>
                <c:pt idx="28">
                  <c:v>3.4361480000000011</c:v>
                </c:pt>
                <c:pt idx="29">
                  <c:v>3.5916419999999998</c:v>
                </c:pt>
                <c:pt idx="30">
                  <c:v>3.7680699999999998</c:v>
                </c:pt>
                <c:pt idx="31">
                  <c:v>3.9389069999999999</c:v>
                </c:pt>
                <c:pt idx="32">
                  <c:v>4.1106359999999995</c:v>
                </c:pt>
                <c:pt idx="33">
                  <c:v>4.272602</c:v>
                </c:pt>
                <c:pt idx="34">
                  <c:v>4.4570980000000002</c:v>
                </c:pt>
                <c:pt idx="35">
                  <c:v>4.6289600000000002</c:v>
                </c:pt>
                <c:pt idx="36">
                  <c:v>4.794751999999999</c:v>
                </c:pt>
                <c:pt idx="37">
                  <c:v>4.9668819999999991</c:v>
                </c:pt>
                <c:pt idx="38">
                  <c:v>5.1404200000000007</c:v>
                </c:pt>
                <c:pt idx="39">
                  <c:v>5.3269590000000013</c:v>
                </c:pt>
                <c:pt idx="40">
                  <c:v>5.4940200000000008</c:v>
                </c:pt>
                <c:pt idx="41">
                  <c:v>5.6686180000000004</c:v>
                </c:pt>
                <c:pt idx="42">
                  <c:v>5.8634640000000005</c:v>
                </c:pt>
                <c:pt idx="43">
                  <c:v>6.0470109999999995</c:v>
                </c:pt>
                <c:pt idx="44">
                  <c:v>6.2425680000000003</c:v>
                </c:pt>
                <c:pt idx="45">
                  <c:v>6.4519200000000003</c:v>
                </c:pt>
                <c:pt idx="46">
                  <c:v>6.6425400000000012</c:v>
                </c:pt>
                <c:pt idx="47">
                  <c:v>6.8379529999999997</c:v>
                </c:pt>
                <c:pt idx="48">
                  <c:v>7.0389119999999989</c:v>
                </c:pt>
                <c:pt idx="49">
                  <c:v>7.2279530000000003</c:v>
                </c:pt>
                <c:pt idx="50">
                  <c:v>7.4279500000000001</c:v>
                </c:pt>
                <c:pt idx="51">
                  <c:v>7.6480980000000001</c:v>
                </c:pt>
                <c:pt idx="52">
                  <c:v>7.8623400000000006</c:v>
                </c:pt>
                <c:pt idx="53">
                  <c:v>8.0888819999999999</c:v>
                </c:pt>
                <c:pt idx="54">
                  <c:v>8.3221120000000024</c:v>
                </c:pt>
                <c:pt idx="55">
                  <c:v>8.5398449999999997</c:v>
                </c:pt>
                <c:pt idx="56">
                  <c:v>8.788844000000001</c:v>
                </c:pt>
                <c:pt idx="57">
                  <c:v>9.0223860000000009</c:v>
                </c:pt>
                <c:pt idx="58">
                  <c:v>9.2730819999999969</c:v>
                </c:pt>
                <c:pt idx="59">
                  <c:v>9.5116870000000002</c:v>
                </c:pt>
                <c:pt idx="60">
                  <c:v>9.7632199999999987</c:v>
                </c:pt>
                <c:pt idx="61">
                  <c:v>10.031373</c:v>
                </c:pt>
                <c:pt idx="62">
                  <c:v>10.29189</c:v>
                </c:pt>
                <c:pt idx="63">
                  <c:v>10.550673999999999</c:v>
                </c:pt>
                <c:pt idx="64">
                  <c:v>10.826912</c:v>
                </c:pt>
                <c:pt idx="65">
                  <c:v>11.094975</c:v>
                </c:pt>
                <c:pt idx="66">
                  <c:v>11.355768000000001</c:v>
                </c:pt>
                <c:pt idx="67">
                  <c:v>11.644199</c:v>
                </c:pt>
                <c:pt idx="68">
                  <c:v>11.930999999999999</c:v>
                </c:pt>
                <c:pt idx="69">
                  <c:v>12.245285999999998</c:v>
                </c:pt>
                <c:pt idx="70">
                  <c:v>12.53891</c:v>
                </c:pt>
                <c:pt idx="71">
                  <c:v>12.888992999999996</c:v>
                </c:pt>
                <c:pt idx="72">
                  <c:v>13.234199999999994</c:v>
                </c:pt>
                <c:pt idx="73">
                  <c:v>13.609089000000001</c:v>
                </c:pt>
                <c:pt idx="74">
                  <c:v>13.975655999999999</c:v>
                </c:pt>
                <c:pt idx="75">
                  <c:v>14.376325000000001</c:v>
                </c:pt>
                <c:pt idx="76">
                  <c:v>14.806192000000001</c:v>
                </c:pt>
                <c:pt idx="77">
                  <c:v>15.203768</c:v>
                </c:pt>
                <c:pt idx="78">
                  <c:v>15.641474000000002</c:v>
                </c:pt>
                <c:pt idx="79">
                  <c:v>16.087063000000001</c:v>
                </c:pt>
                <c:pt idx="80">
                  <c:v>16.532920000000001</c:v>
                </c:pt>
                <c:pt idx="81">
                  <c:v>17.003575999999999</c:v>
                </c:pt>
                <c:pt idx="82">
                  <c:v>17.553743999999998</c:v>
                </c:pt>
                <c:pt idx="83">
                  <c:v>18.120107999999998</c:v>
                </c:pt>
                <c:pt idx="84">
                  <c:v>18.645955999999998</c:v>
                </c:pt>
                <c:pt idx="85">
                  <c:v>19.298129999999993</c:v>
                </c:pt>
                <c:pt idx="86">
                  <c:v>19.933509999999998</c:v>
                </c:pt>
                <c:pt idx="87">
                  <c:v>20.578862000000008</c:v>
                </c:pt>
                <c:pt idx="88">
                  <c:v>21.389187999999997</c:v>
                </c:pt>
                <c:pt idx="89">
                  <c:v>22.236697000000003</c:v>
                </c:pt>
                <c:pt idx="90">
                  <c:v>23.090180000000029</c:v>
                </c:pt>
                <c:pt idx="91">
                  <c:v>24.02103</c:v>
                </c:pt>
                <c:pt idx="92">
                  <c:v>24.949708000000001</c:v>
                </c:pt>
                <c:pt idx="93">
                  <c:v>25.982998000000002</c:v>
                </c:pt>
                <c:pt idx="94">
                  <c:v>27.097219999999986</c:v>
                </c:pt>
                <c:pt idx="95">
                  <c:v>28.405249999999999</c:v>
                </c:pt>
                <c:pt idx="96">
                  <c:v>30.049147999999995</c:v>
                </c:pt>
                <c:pt idx="97">
                  <c:v>31.719075999999991</c:v>
                </c:pt>
                <c:pt idx="98">
                  <c:v>33.605823999999998</c:v>
                </c:pt>
                <c:pt idx="99">
                  <c:v>36.343611999999979</c:v>
                </c:pt>
                <c:pt idx="100">
                  <c:v>48.299799999999998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0-87D7-49C1-BEE6-4FE48D4B787D}"/>
            </c:ext>
          </c:extLst>
        </c:ser>
        <c:ser>
          <c:idx val="1"/>
          <c:order val="1"/>
          <c:tx>
            <c:strRef>
              <c:f>'Scenario 13'!$L$5</c:f>
              <c:strCache>
                <c:ptCount val="1"/>
                <c:pt idx="0">
                  <c:v>Aggressor: DL (Low buffer)</c:v>
                </c:pt>
              </c:strCache>
            </c:strRef>
          </c:tx>
          <c:spPr>
            <a:ln>
              <a:solidFill>
                <a:srgbClr val="0070C0"/>
              </a:solidFill>
              <a:prstDash val="dash"/>
            </a:ln>
          </c:spPr>
          <c:marker>
            <c:symbol val="none"/>
          </c:marker>
          <c:xVal>
            <c:numRef>
              <c:f>'Scenario 13'!$L$6:$L$106</c:f>
              <c:numCache>
                <c:formatCode>General</c:formatCode>
                <c:ptCount val="101"/>
                <c:pt idx="0">
                  <c:v>-13.4587</c:v>
                </c:pt>
                <c:pt idx="1">
                  <c:v>-3.7923179999999999</c:v>
                </c:pt>
                <c:pt idx="2">
                  <c:v>-3.1317279999999998</c:v>
                </c:pt>
                <c:pt idx="3">
                  <c:v>-2.799709</c:v>
                </c:pt>
                <c:pt idx="4">
                  <c:v>-2.5227919999999999</c:v>
                </c:pt>
                <c:pt idx="5">
                  <c:v>-2.2458049999999998</c:v>
                </c:pt>
                <c:pt idx="6">
                  <c:v>-1.9595520000000008</c:v>
                </c:pt>
                <c:pt idx="7">
                  <c:v>-1.6568209999999999</c:v>
                </c:pt>
                <c:pt idx="8">
                  <c:v>-1.3481160000000001</c:v>
                </c:pt>
                <c:pt idx="9">
                  <c:v>-1.0718630000000002</c:v>
                </c:pt>
                <c:pt idx="10">
                  <c:v>-0.79006999999999994</c:v>
                </c:pt>
                <c:pt idx="11">
                  <c:v>-0.49803300000000006</c:v>
                </c:pt>
                <c:pt idx="12">
                  <c:v>-0.18734400000000043</c:v>
                </c:pt>
                <c:pt idx="13">
                  <c:v>0.11233500000000017</c:v>
                </c:pt>
                <c:pt idx="14">
                  <c:v>0.39293000000000033</c:v>
                </c:pt>
                <c:pt idx="15">
                  <c:v>0.67720499999999928</c:v>
                </c:pt>
                <c:pt idx="16">
                  <c:v>0.91670400000000007</c:v>
                </c:pt>
                <c:pt idx="17">
                  <c:v>1.1803149999999998</c:v>
                </c:pt>
                <c:pt idx="18">
                  <c:v>1.4141559999999997</c:v>
                </c:pt>
                <c:pt idx="19">
                  <c:v>1.6707960000000006</c:v>
                </c:pt>
                <c:pt idx="20">
                  <c:v>1.8894800000000003</c:v>
                </c:pt>
                <c:pt idx="21">
                  <c:v>2.1333579999999999</c:v>
                </c:pt>
                <c:pt idx="22">
                  <c:v>2.3548560000000003</c:v>
                </c:pt>
                <c:pt idx="23">
                  <c:v>2.5921850000000002</c:v>
                </c:pt>
                <c:pt idx="24">
                  <c:v>2.8154359999999992</c:v>
                </c:pt>
                <c:pt idx="25">
                  <c:v>3.0204750000000002</c:v>
                </c:pt>
                <c:pt idx="26">
                  <c:v>3.1833480000000001</c:v>
                </c:pt>
                <c:pt idx="27">
                  <c:v>3.3654650000000004</c:v>
                </c:pt>
                <c:pt idx="28">
                  <c:v>3.5249160000000002</c:v>
                </c:pt>
                <c:pt idx="29">
                  <c:v>3.6932839999999998</c:v>
                </c:pt>
                <c:pt idx="30">
                  <c:v>3.8722199999999991</c:v>
                </c:pt>
                <c:pt idx="31">
                  <c:v>4.0455139999999998</c:v>
                </c:pt>
                <c:pt idx="32">
                  <c:v>4.2212079999999998</c:v>
                </c:pt>
                <c:pt idx="33">
                  <c:v>4.384468</c:v>
                </c:pt>
                <c:pt idx="34">
                  <c:v>4.5570879999999994</c:v>
                </c:pt>
                <c:pt idx="35">
                  <c:v>4.7308599999999998</c:v>
                </c:pt>
                <c:pt idx="36">
                  <c:v>4.9070640000000001</c:v>
                </c:pt>
                <c:pt idx="37">
                  <c:v>5.0874889999999997</c:v>
                </c:pt>
                <c:pt idx="38">
                  <c:v>5.2669620000000004</c:v>
                </c:pt>
                <c:pt idx="39">
                  <c:v>5.4445880000000004</c:v>
                </c:pt>
                <c:pt idx="40">
                  <c:v>5.6129400000000009</c:v>
                </c:pt>
                <c:pt idx="41">
                  <c:v>5.7988590000000002</c:v>
                </c:pt>
                <c:pt idx="42">
                  <c:v>5.9910579999999998</c:v>
                </c:pt>
                <c:pt idx="43">
                  <c:v>6.1764000000000001</c:v>
                </c:pt>
                <c:pt idx="44">
                  <c:v>6.3771599999999999</c:v>
                </c:pt>
                <c:pt idx="45">
                  <c:v>6.5634700000000015</c:v>
                </c:pt>
                <c:pt idx="46">
                  <c:v>6.7688820000000032</c:v>
                </c:pt>
                <c:pt idx="47">
                  <c:v>6.9678649999999989</c:v>
                </c:pt>
                <c:pt idx="48">
                  <c:v>7.1647599999999994</c:v>
                </c:pt>
                <c:pt idx="49">
                  <c:v>7.3622529999999999</c:v>
                </c:pt>
                <c:pt idx="50">
                  <c:v>7.5756499999999996</c:v>
                </c:pt>
                <c:pt idx="51">
                  <c:v>7.7990000000000004</c:v>
                </c:pt>
                <c:pt idx="52">
                  <c:v>8.0132400000000015</c:v>
                </c:pt>
                <c:pt idx="53">
                  <c:v>8.2524409999999992</c:v>
                </c:pt>
                <c:pt idx="54">
                  <c:v>8.4796760000000013</c:v>
                </c:pt>
                <c:pt idx="55">
                  <c:v>8.7219999999999995</c:v>
                </c:pt>
                <c:pt idx="56">
                  <c:v>8.9724720000000033</c:v>
                </c:pt>
                <c:pt idx="57">
                  <c:v>9.2080320000000011</c:v>
                </c:pt>
                <c:pt idx="58">
                  <c:v>9.4645939999999982</c:v>
                </c:pt>
                <c:pt idx="59">
                  <c:v>9.7138819999999999</c:v>
                </c:pt>
                <c:pt idx="60">
                  <c:v>9.969719999999997</c:v>
                </c:pt>
                <c:pt idx="61">
                  <c:v>10.243577999999999</c:v>
                </c:pt>
                <c:pt idx="62">
                  <c:v>10.498556000000002</c:v>
                </c:pt>
                <c:pt idx="63">
                  <c:v>10.772465999999998</c:v>
                </c:pt>
                <c:pt idx="64">
                  <c:v>11.061860000000001</c:v>
                </c:pt>
                <c:pt idx="65">
                  <c:v>11.33694</c:v>
                </c:pt>
                <c:pt idx="66">
                  <c:v>11.629910000000001</c:v>
                </c:pt>
                <c:pt idx="67">
                  <c:v>11.920999</c:v>
                </c:pt>
                <c:pt idx="68">
                  <c:v>12.238196</c:v>
                </c:pt>
                <c:pt idx="69">
                  <c:v>12.532093</c:v>
                </c:pt>
                <c:pt idx="70">
                  <c:v>12.882530000000001</c:v>
                </c:pt>
                <c:pt idx="71">
                  <c:v>13.222056999999991</c:v>
                </c:pt>
                <c:pt idx="72">
                  <c:v>13.604555999999997</c:v>
                </c:pt>
                <c:pt idx="73">
                  <c:v>13.975389</c:v>
                </c:pt>
                <c:pt idx="74">
                  <c:v>14.386533999999999</c:v>
                </c:pt>
                <c:pt idx="75">
                  <c:v>14.785625</c:v>
                </c:pt>
                <c:pt idx="76">
                  <c:v>15.186268</c:v>
                </c:pt>
                <c:pt idx="77">
                  <c:v>15.636244999999999</c:v>
                </c:pt>
                <c:pt idx="78">
                  <c:v>16.133510000000001</c:v>
                </c:pt>
                <c:pt idx="79">
                  <c:v>16.630120999999999</c:v>
                </c:pt>
                <c:pt idx="80">
                  <c:v>17.11674</c:v>
                </c:pt>
                <c:pt idx="81">
                  <c:v>17.674318000000007</c:v>
                </c:pt>
                <c:pt idx="82">
                  <c:v>18.244900000000001</c:v>
                </c:pt>
                <c:pt idx="83">
                  <c:v>18.837426999999995</c:v>
                </c:pt>
                <c:pt idx="84">
                  <c:v>19.567128</c:v>
                </c:pt>
                <c:pt idx="85">
                  <c:v>20.241139999999998</c:v>
                </c:pt>
                <c:pt idx="86">
                  <c:v>20.947938000000001</c:v>
                </c:pt>
                <c:pt idx="87">
                  <c:v>21.739278000000002</c:v>
                </c:pt>
                <c:pt idx="88">
                  <c:v>22.498003999999995</c:v>
                </c:pt>
                <c:pt idx="89">
                  <c:v>23.328473000000002</c:v>
                </c:pt>
                <c:pt idx="90">
                  <c:v>24.274150000000002</c:v>
                </c:pt>
                <c:pt idx="91">
                  <c:v>25.166688999999998</c:v>
                </c:pt>
                <c:pt idx="92">
                  <c:v>26.151608</c:v>
                </c:pt>
                <c:pt idx="93">
                  <c:v>27.200245999999996</c:v>
                </c:pt>
                <c:pt idx="94">
                  <c:v>28.313709999999979</c:v>
                </c:pt>
                <c:pt idx="95">
                  <c:v>29.528904999999995</c:v>
                </c:pt>
                <c:pt idx="96">
                  <c:v>31.142703999999956</c:v>
                </c:pt>
                <c:pt idx="97">
                  <c:v>32.763443999999993</c:v>
                </c:pt>
                <c:pt idx="98">
                  <c:v>34.679090000000002</c:v>
                </c:pt>
                <c:pt idx="99">
                  <c:v>37.475044999999994</c:v>
                </c:pt>
                <c:pt idx="100">
                  <c:v>48.804900000000004</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1-87D7-49C1-BEE6-4FE48D4B787D}"/>
            </c:ext>
          </c:extLst>
        </c:ser>
        <c:ser>
          <c:idx val="3"/>
          <c:order val="2"/>
          <c:tx>
            <c:strRef>
              <c:f>'Scenario 13'!$K$5</c:f>
              <c:strCache>
                <c:ptCount val="1"/>
                <c:pt idx="0">
                  <c:v>Aggressor: UL (Full buffer)</c:v>
                </c:pt>
              </c:strCache>
            </c:strRef>
          </c:tx>
          <c:spPr>
            <a:ln>
              <a:solidFill>
                <a:srgbClr val="FFC000"/>
              </a:solidFill>
            </a:ln>
          </c:spPr>
          <c:marker>
            <c:symbol val="none"/>
          </c:marker>
          <c:xVal>
            <c:numRef>
              <c:f>'Scenario 13'!$K$6:$K$106</c:f>
              <c:numCache>
                <c:formatCode>General</c:formatCode>
                <c:ptCount val="101"/>
                <c:pt idx="0">
                  <c:v>-13.1884</c:v>
                </c:pt>
                <c:pt idx="1">
                  <c:v>-3.9687100000000002</c:v>
                </c:pt>
                <c:pt idx="2">
                  <c:v>-3.2346499999999998</c:v>
                </c:pt>
                <c:pt idx="3">
                  <c:v>-2.8425210000000001</c:v>
                </c:pt>
                <c:pt idx="4">
                  <c:v>-2.6007679999999995</c:v>
                </c:pt>
                <c:pt idx="5">
                  <c:v>-2.3214049999999999</c:v>
                </c:pt>
                <c:pt idx="6">
                  <c:v>-2.0252119999999998</c:v>
                </c:pt>
                <c:pt idx="7">
                  <c:v>-1.7718679999999993</c:v>
                </c:pt>
                <c:pt idx="8">
                  <c:v>-1.4703959999999998</c:v>
                </c:pt>
                <c:pt idx="9">
                  <c:v>-1.1867000000000001</c:v>
                </c:pt>
                <c:pt idx="10">
                  <c:v>-0.8983199999999999</c:v>
                </c:pt>
                <c:pt idx="11">
                  <c:v>-0.59484300000000012</c:v>
                </c:pt>
                <c:pt idx="12">
                  <c:v>-0.31908000000000053</c:v>
                </c:pt>
                <c:pt idx="13">
                  <c:v>-3.9116999999999687E-2</c:v>
                </c:pt>
                <c:pt idx="14">
                  <c:v>0.2429020000000004</c:v>
                </c:pt>
                <c:pt idx="15">
                  <c:v>0.51103499999999935</c:v>
                </c:pt>
                <c:pt idx="16">
                  <c:v>0.74265600000000009</c:v>
                </c:pt>
                <c:pt idx="17">
                  <c:v>0.99209799999999992</c:v>
                </c:pt>
                <c:pt idx="18">
                  <c:v>1.2673639999999999</c:v>
                </c:pt>
                <c:pt idx="19">
                  <c:v>1.5025480000000002</c:v>
                </c:pt>
                <c:pt idx="20">
                  <c:v>1.7436200000000002</c:v>
                </c:pt>
                <c:pt idx="21">
                  <c:v>1.96679</c:v>
                </c:pt>
                <c:pt idx="22">
                  <c:v>2.2031459999999998</c:v>
                </c:pt>
                <c:pt idx="23">
                  <c:v>2.409209000000001</c:v>
                </c:pt>
                <c:pt idx="24">
                  <c:v>2.6545359999999993</c:v>
                </c:pt>
                <c:pt idx="25">
                  <c:v>2.8682750000000001</c:v>
                </c:pt>
                <c:pt idx="26">
                  <c:v>3.0541480000000001</c:v>
                </c:pt>
                <c:pt idx="27">
                  <c:v>3.2170000000000001</c:v>
                </c:pt>
                <c:pt idx="28">
                  <c:v>3.3693480000000013</c:v>
                </c:pt>
                <c:pt idx="29">
                  <c:v>3.5370389999999992</c:v>
                </c:pt>
                <c:pt idx="30">
                  <c:v>3.7208699999999975</c:v>
                </c:pt>
                <c:pt idx="31">
                  <c:v>3.8876380000000004</c:v>
                </c:pt>
                <c:pt idx="32">
                  <c:v>4.0650719999999998</c:v>
                </c:pt>
                <c:pt idx="33">
                  <c:v>4.246702</c:v>
                </c:pt>
                <c:pt idx="34">
                  <c:v>4.4132659999999992</c:v>
                </c:pt>
                <c:pt idx="35">
                  <c:v>4.5816549999999996</c:v>
                </c:pt>
                <c:pt idx="36">
                  <c:v>4.7685559999999994</c:v>
                </c:pt>
                <c:pt idx="37">
                  <c:v>4.9376929999999994</c:v>
                </c:pt>
                <c:pt idx="38">
                  <c:v>5.102786</c:v>
                </c:pt>
                <c:pt idx="39">
                  <c:v>5.2709609999999998</c:v>
                </c:pt>
                <c:pt idx="40">
                  <c:v>5.4662800000000002</c:v>
                </c:pt>
                <c:pt idx="41">
                  <c:v>5.6483590000000001</c:v>
                </c:pt>
                <c:pt idx="42">
                  <c:v>5.8353900000000003</c:v>
                </c:pt>
                <c:pt idx="43">
                  <c:v>6.0264569999999997</c:v>
                </c:pt>
                <c:pt idx="44">
                  <c:v>6.2130599999999996</c:v>
                </c:pt>
                <c:pt idx="45">
                  <c:v>6.3977550000000001</c:v>
                </c:pt>
                <c:pt idx="46">
                  <c:v>6.5881620000000005</c:v>
                </c:pt>
                <c:pt idx="47">
                  <c:v>6.802759</c:v>
                </c:pt>
                <c:pt idx="48">
                  <c:v>7.0156079999999994</c:v>
                </c:pt>
                <c:pt idx="49">
                  <c:v>7.213355</c:v>
                </c:pt>
                <c:pt idx="50">
                  <c:v>7.4470999999999998</c:v>
                </c:pt>
                <c:pt idx="51">
                  <c:v>7.6633490000000002</c:v>
                </c:pt>
                <c:pt idx="52">
                  <c:v>7.8715999999999999</c:v>
                </c:pt>
                <c:pt idx="53">
                  <c:v>8.081570000000001</c:v>
                </c:pt>
                <c:pt idx="54">
                  <c:v>8.2981300000000005</c:v>
                </c:pt>
                <c:pt idx="55">
                  <c:v>8.5200800000000001</c:v>
                </c:pt>
                <c:pt idx="56">
                  <c:v>8.7686760000000064</c:v>
                </c:pt>
                <c:pt idx="57">
                  <c:v>9.001475000000001</c:v>
                </c:pt>
                <c:pt idx="58">
                  <c:v>9.2528000000000006</c:v>
                </c:pt>
                <c:pt idx="59">
                  <c:v>9.488878999999999</c:v>
                </c:pt>
                <c:pt idx="60">
                  <c:v>9.7335199999999986</c:v>
                </c:pt>
                <c:pt idx="61">
                  <c:v>10.013339</c:v>
                </c:pt>
                <c:pt idx="62">
                  <c:v>10.289656000000001</c:v>
                </c:pt>
                <c:pt idx="63">
                  <c:v>10.558636999999999</c:v>
                </c:pt>
                <c:pt idx="64">
                  <c:v>10.821440000000001</c:v>
                </c:pt>
                <c:pt idx="65">
                  <c:v>11.131650000000006</c:v>
                </c:pt>
                <c:pt idx="66">
                  <c:v>11.442410000000001</c:v>
                </c:pt>
                <c:pt idx="67">
                  <c:v>11.738821000000007</c:v>
                </c:pt>
                <c:pt idx="68">
                  <c:v>12.046196</c:v>
                </c:pt>
                <c:pt idx="69">
                  <c:v>12.351888999999996</c:v>
                </c:pt>
                <c:pt idx="70">
                  <c:v>12.656419999999999</c:v>
                </c:pt>
                <c:pt idx="71">
                  <c:v>12.989708999999994</c:v>
                </c:pt>
                <c:pt idx="72">
                  <c:v>13.29834</c:v>
                </c:pt>
                <c:pt idx="73">
                  <c:v>13.670432</c:v>
                </c:pt>
                <c:pt idx="74">
                  <c:v>14.003207999999999</c:v>
                </c:pt>
                <c:pt idx="75">
                  <c:v>14.353249999999999</c:v>
                </c:pt>
                <c:pt idx="76">
                  <c:v>14.733820000000001</c:v>
                </c:pt>
                <c:pt idx="77">
                  <c:v>15.101366999999998</c:v>
                </c:pt>
                <c:pt idx="78">
                  <c:v>15.515722</c:v>
                </c:pt>
                <c:pt idx="79">
                  <c:v>15.953794000000004</c:v>
                </c:pt>
                <c:pt idx="80">
                  <c:v>16.41714</c:v>
                </c:pt>
                <c:pt idx="81">
                  <c:v>16.860537000000004</c:v>
                </c:pt>
                <c:pt idx="82">
                  <c:v>17.355288000000002</c:v>
                </c:pt>
                <c:pt idx="83">
                  <c:v>17.942630999999992</c:v>
                </c:pt>
                <c:pt idx="84">
                  <c:v>18.570319999999999</c:v>
                </c:pt>
                <c:pt idx="85">
                  <c:v>19.157789999999981</c:v>
                </c:pt>
                <c:pt idx="86">
                  <c:v>19.825942000000001</c:v>
                </c:pt>
                <c:pt idx="87">
                  <c:v>20.511552000000002</c:v>
                </c:pt>
                <c:pt idx="88">
                  <c:v>21.217231999999999</c:v>
                </c:pt>
                <c:pt idx="89">
                  <c:v>22.003432999999998</c:v>
                </c:pt>
                <c:pt idx="90">
                  <c:v>22.866480000000003</c:v>
                </c:pt>
                <c:pt idx="91">
                  <c:v>23.767285000000001</c:v>
                </c:pt>
                <c:pt idx="92">
                  <c:v>24.605208000000001</c:v>
                </c:pt>
                <c:pt idx="93">
                  <c:v>25.565937999999999</c:v>
                </c:pt>
                <c:pt idx="94">
                  <c:v>26.523706000000001</c:v>
                </c:pt>
                <c:pt idx="95">
                  <c:v>27.658344999999994</c:v>
                </c:pt>
                <c:pt idx="96">
                  <c:v>29.11043999999999</c:v>
                </c:pt>
                <c:pt idx="97">
                  <c:v>30.89496699999998</c:v>
                </c:pt>
                <c:pt idx="98">
                  <c:v>32.914372</c:v>
                </c:pt>
                <c:pt idx="99">
                  <c:v>35.77049199999999</c:v>
                </c:pt>
                <c:pt idx="100">
                  <c:v>50.134700000000002</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2-87D7-49C1-BEE6-4FE48D4B787D}"/>
            </c:ext>
          </c:extLst>
        </c:ser>
        <c:ser>
          <c:idx val="2"/>
          <c:order val="3"/>
          <c:tx>
            <c:strRef>
              <c:f>'Scenario 13'!$M$5</c:f>
              <c:strCache>
                <c:ptCount val="1"/>
                <c:pt idx="0">
                  <c:v>Aggressor: UL (Low buffer)</c:v>
                </c:pt>
              </c:strCache>
            </c:strRef>
          </c:tx>
          <c:spPr>
            <a:ln>
              <a:solidFill>
                <a:srgbClr val="FFC000"/>
              </a:solidFill>
              <a:prstDash val="dash"/>
            </a:ln>
          </c:spPr>
          <c:marker>
            <c:symbol val="none"/>
          </c:marker>
          <c:xVal>
            <c:numRef>
              <c:f>'Scenario 13'!$M$6:$M$106</c:f>
              <c:numCache>
                <c:formatCode>General</c:formatCode>
                <c:ptCount val="101"/>
                <c:pt idx="0">
                  <c:v>-11.4026</c:v>
                </c:pt>
                <c:pt idx="1">
                  <c:v>-3.8520019999999997</c:v>
                </c:pt>
                <c:pt idx="2">
                  <c:v>-3.1293100000000003</c:v>
                </c:pt>
                <c:pt idx="3">
                  <c:v>-2.7944240000000002</c:v>
                </c:pt>
                <c:pt idx="4">
                  <c:v>-2.5358239999999999</c:v>
                </c:pt>
                <c:pt idx="5">
                  <c:v>-2.2448049999999999</c:v>
                </c:pt>
                <c:pt idx="6">
                  <c:v>-1.9596200000000004</c:v>
                </c:pt>
                <c:pt idx="7">
                  <c:v>-1.7186609999999993</c:v>
                </c:pt>
                <c:pt idx="8">
                  <c:v>-1.407132</c:v>
                </c:pt>
                <c:pt idx="9">
                  <c:v>-1.123354</c:v>
                </c:pt>
                <c:pt idx="10">
                  <c:v>-0.82143999999999984</c:v>
                </c:pt>
                <c:pt idx="11">
                  <c:v>-0.51157400000000042</c:v>
                </c:pt>
                <c:pt idx="12">
                  <c:v>-0.24160000000000001</c:v>
                </c:pt>
                <c:pt idx="13">
                  <c:v>4.0209000000000245E-2</c:v>
                </c:pt>
                <c:pt idx="14">
                  <c:v>0.34218800000000044</c:v>
                </c:pt>
                <c:pt idx="15">
                  <c:v>0.58862499999999973</c:v>
                </c:pt>
                <c:pt idx="16">
                  <c:v>0.833484</c:v>
                </c:pt>
                <c:pt idx="17">
                  <c:v>1.084066</c:v>
                </c:pt>
                <c:pt idx="18">
                  <c:v>1.3521939999999995</c:v>
                </c:pt>
                <c:pt idx="19">
                  <c:v>1.5812050000000002</c:v>
                </c:pt>
                <c:pt idx="20">
                  <c:v>1.8171200000000001</c:v>
                </c:pt>
                <c:pt idx="21">
                  <c:v>2.0508320000000002</c:v>
                </c:pt>
                <c:pt idx="22">
                  <c:v>2.2944119999999999</c:v>
                </c:pt>
                <c:pt idx="23">
                  <c:v>2.4957110000000018</c:v>
                </c:pt>
                <c:pt idx="24">
                  <c:v>2.7459559999999996</c:v>
                </c:pt>
                <c:pt idx="25">
                  <c:v>2.957525</c:v>
                </c:pt>
                <c:pt idx="26">
                  <c:v>3.1226580000000013</c:v>
                </c:pt>
                <c:pt idx="27">
                  <c:v>3.2908460000000002</c:v>
                </c:pt>
                <c:pt idx="28">
                  <c:v>3.4444160000000004</c:v>
                </c:pt>
                <c:pt idx="29">
                  <c:v>3.6275389999999992</c:v>
                </c:pt>
                <c:pt idx="30">
                  <c:v>3.8062899999999993</c:v>
                </c:pt>
                <c:pt idx="31">
                  <c:v>3.9761900000000003</c:v>
                </c:pt>
                <c:pt idx="32">
                  <c:v>4.1535800000000007</c:v>
                </c:pt>
                <c:pt idx="33">
                  <c:v>4.3228340000000003</c:v>
                </c:pt>
                <c:pt idx="34">
                  <c:v>4.4961979999999997</c:v>
                </c:pt>
                <c:pt idx="35">
                  <c:v>4.6703650000000003</c:v>
                </c:pt>
                <c:pt idx="36">
                  <c:v>4.8484639999999999</c:v>
                </c:pt>
                <c:pt idx="37">
                  <c:v>5.0154629999999996</c:v>
                </c:pt>
                <c:pt idx="38">
                  <c:v>5.1969780000000014</c:v>
                </c:pt>
                <c:pt idx="39">
                  <c:v>5.3762440000000007</c:v>
                </c:pt>
                <c:pt idx="40">
                  <c:v>5.5597000000000003</c:v>
                </c:pt>
                <c:pt idx="41">
                  <c:v>5.7439260000000001</c:v>
                </c:pt>
                <c:pt idx="42">
                  <c:v>5.9359640000000002</c:v>
                </c:pt>
                <c:pt idx="43">
                  <c:v>6.1254140000000001</c:v>
                </c:pt>
                <c:pt idx="44">
                  <c:v>6.3118680000000005</c:v>
                </c:pt>
                <c:pt idx="45">
                  <c:v>6.5048850000000007</c:v>
                </c:pt>
                <c:pt idx="46">
                  <c:v>6.7033620000000003</c:v>
                </c:pt>
                <c:pt idx="47">
                  <c:v>6.9192359999999988</c:v>
                </c:pt>
                <c:pt idx="48">
                  <c:v>7.1178599999999994</c:v>
                </c:pt>
                <c:pt idx="49">
                  <c:v>7.3372000000000002</c:v>
                </c:pt>
                <c:pt idx="50">
                  <c:v>7.5697999999999999</c:v>
                </c:pt>
                <c:pt idx="51">
                  <c:v>7.7741879999999997</c:v>
                </c:pt>
                <c:pt idx="52">
                  <c:v>7.9931960000000002</c:v>
                </c:pt>
                <c:pt idx="53">
                  <c:v>8.1984820000000003</c:v>
                </c:pt>
                <c:pt idx="54">
                  <c:v>8.4328820000000011</c:v>
                </c:pt>
                <c:pt idx="55">
                  <c:v>8.6712349999999994</c:v>
                </c:pt>
                <c:pt idx="56">
                  <c:v>8.902900000000006</c:v>
                </c:pt>
                <c:pt idx="57">
                  <c:v>9.155087</c:v>
                </c:pt>
                <c:pt idx="58">
                  <c:v>9.4097840000000001</c:v>
                </c:pt>
                <c:pt idx="59">
                  <c:v>9.6481919999999999</c:v>
                </c:pt>
                <c:pt idx="60">
                  <c:v>9.9154799999999987</c:v>
                </c:pt>
                <c:pt idx="61">
                  <c:v>10.189611999999999</c:v>
                </c:pt>
                <c:pt idx="62">
                  <c:v>10.456452000000001</c:v>
                </c:pt>
                <c:pt idx="63">
                  <c:v>10.725747999999999</c:v>
                </c:pt>
                <c:pt idx="64">
                  <c:v>11.011752</c:v>
                </c:pt>
                <c:pt idx="65">
                  <c:v>11.305450000000002</c:v>
                </c:pt>
                <c:pt idx="66">
                  <c:v>11.647069999999999</c:v>
                </c:pt>
                <c:pt idx="67">
                  <c:v>11.946997000000001</c:v>
                </c:pt>
                <c:pt idx="68">
                  <c:v>12.269788</c:v>
                </c:pt>
                <c:pt idx="69">
                  <c:v>12.597788999999997</c:v>
                </c:pt>
                <c:pt idx="70">
                  <c:v>12.95232</c:v>
                </c:pt>
                <c:pt idx="71">
                  <c:v>13.278602999999997</c:v>
                </c:pt>
                <c:pt idx="72">
                  <c:v>13.631295999999999</c:v>
                </c:pt>
                <c:pt idx="73">
                  <c:v>13.981213</c:v>
                </c:pt>
                <c:pt idx="74">
                  <c:v>14.329277999999999</c:v>
                </c:pt>
                <c:pt idx="75">
                  <c:v>14.712825</c:v>
                </c:pt>
                <c:pt idx="76">
                  <c:v>15.098824</c:v>
                </c:pt>
                <c:pt idx="77">
                  <c:v>15.509227999999998</c:v>
                </c:pt>
                <c:pt idx="78">
                  <c:v>15.938552000000001</c:v>
                </c:pt>
                <c:pt idx="79">
                  <c:v>16.424847000000003</c:v>
                </c:pt>
                <c:pt idx="80">
                  <c:v>16.88466</c:v>
                </c:pt>
                <c:pt idx="81">
                  <c:v>17.384837999999998</c:v>
                </c:pt>
                <c:pt idx="82">
                  <c:v>17.928214000000001</c:v>
                </c:pt>
                <c:pt idx="83">
                  <c:v>18.59836499999999</c:v>
                </c:pt>
                <c:pt idx="84">
                  <c:v>19.207228000000001</c:v>
                </c:pt>
                <c:pt idx="85">
                  <c:v>19.87740999999999</c:v>
                </c:pt>
                <c:pt idx="86">
                  <c:v>20.595123999999998</c:v>
                </c:pt>
                <c:pt idx="87">
                  <c:v>21.354333000000004</c:v>
                </c:pt>
                <c:pt idx="88">
                  <c:v>22.194887999999999</c:v>
                </c:pt>
                <c:pt idx="89">
                  <c:v>23.078354000000001</c:v>
                </c:pt>
                <c:pt idx="90">
                  <c:v>23.905110000000011</c:v>
                </c:pt>
                <c:pt idx="91">
                  <c:v>24.826418</c:v>
                </c:pt>
                <c:pt idx="92">
                  <c:v>25.738676000000002</c:v>
                </c:pt>
                <c:pt idx="93">
                  <c:v>26.742923999999999</c:v>
                </c:pt>
                <c:pt idx="94">
                  <c:v>27.828243999999994</c:v>
                </c:pt>
                <c:pt idx="95">
                  <c:v>29.214584999999996</c:v>
                </c:pt>
                <c:pt idx="96">
                  <c:v>30.742299999999979</c:v>
                </c:pt>
                <c:pt idx="97">
                  <c:v>32.285569999999971</c:v>
                </c:pt>
                <c:pt idx="98">
                  <c:v>34.212980000000002</c:v>
                </c:pt>
                <c:pt idx="99">
                  <c:v>36.989944999999992</c:v>
                </c:pt>
                <c:pt idx="100">
                  <c:v>52.036099999999998</c:v>
                </c:pt>
              </c:numCache>
            </c:numRef>
          </c:xVal>
          <c:yVal>
            <c:numRef>
              <c:f>'Scenario 13'!$H$6:$H$106</c:f>
              <c:numCache>
                <c:formatCode>0.00_);[Red]\(0.00\)</c:formatCode>
                <c:ptCount val="101"/>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pt idx="93">
                  <c:v>0.93</c:v>
                </c:pt>
                <c:pt idx="94">
                  <c:v>0.94</c:v>
                </c:pt>
                <c:pt idx="95">
                  <c:v>0.95</c:v>
                </c:pt>
                <c:pt idx="96">
                  <c:v>0.96</c:v>
                </c:pt>
                <c:pt idx="97">
                  <c:v>0.97</c:v>
                </c:pt>
                <c:pt idx="98">
                  <c:v>0.98</c:v>
                </c:pt>
                <c:pt idx="99">
                  <c:v>0.99</c:v>
                </c:pt>
                <c:pt idx="100">
                  <c:v>1</c:v>
                </c:pt>
              </c:numCache>
            </c:numRef>
          </c:yVal>
          <c:smooth val="1"/>
          <c:extLst xmlns:c16r2="http://schemas.microsoft.com/office/drawing/2015/06/chart">
            <c:ext xmlns:c16="http://schemas.microsoft.com/office/drawing/2014/chart" uri="{C3380CC4-5D6E-409C-BE32-E72D297353CC}">
              <c16:uniqueId val="{00000003-87D7-49C1-BEE6-4FE48D4B787D}"/>
            </c:ext>
          </c:extLst>
        </c:ser>
        <c:dLbls>
          <c:showLegendKey val="0"/>
          <c:showVal val="0"/>
          <c:showCatName val="0"/>
          <c:showSerName val="0"/>
          <c:showPercent val="0"/>
          <c:showBubbleSize val="0"/>
        </c:dLbls>
        <c:axId val="784291568"/>
        <c:axId val="784273088"/>
        <c:extLst xmlns:c16r2="http://schemas.microsoft.com/office/drawing/2015/06/chart"/>
      </c:scatterChart>
      <c:valAx>
        <c:axId val="784291568"/>
        <c:scaling>
          <c:orientation val="minMax"/>
          <c:max val="40"/>
          <c:min val="-10"/>
        </c:scaling>
        <c:delete val="0"/>
        <c:axPos val="b"/>
        <c:majorGridlines>
          <c:spPr>
            <a:ln>
              <a:solidFill>
                <a:schemeClr val="bg1">
                  <a:lumMod val="85000"/>
                </a:schemeClr>
              </a:solidFill>
            </a:ln>
          </c:spPr>
        </c:majorGridlines>
        <c:minorGridlines>
          <c:spPr>
            <a:ln>
              <a:solidFill>
                <a:schemeClr val="bg1">
                  <a:lumMod val="85000"/>
                </a:schemeClr>
              </a:solidFill>
            </a:ln>
          </c:spPr>
        </c:minorGridlines>
        <c:title>
          <c:tx>
            <c:rich>
              <a:bodyPr/>
              <a:lstStyle/>
              <a:p>
                <a:pPr>
                  <a:defRPr/>
                </a:pPr>
                <a:r>
                  <a:rPr lang="en-US" altLang="ko-KR" b="0"/>
                  <a:t>Geometry (dB)</a:t>
                </a:r>
              </a:p>
            </c:rich>
          </c:tx>
          <c:overlay val="0"/>
        </c:title>
        <c:numFmt formatCode="0_ " sourceLinked="0"/>
        <c:majorTickMark val="out"/>
        <c:minorTickMark val="none"/>
        <c:tickLblPos val="nextTo"/>
        <c:crossAx val="784273088"/>
        <c:crosses val="autoZero"/>
        <c:crossBetween val="midCat"/>
        <c:majorUnit val="10"/>
        <c:minorUnit val="5"/>
      </c:valAx>
      <c:valAx>
        <c:axId val="784273088"/>
        <c:scaling>
          <c:orientation val="minMax"/>
          <c:max val="1"/>
          <c:min val="0"/>
        </c:scaling>
        <c:delete val="0"/>
        <c:axPos val="l"/>
        <c:majorGridlines>
          <c:spPr>
            <a:ln>
              <a:solidFill>
                <a:schemeClr val="bg1">
                  <a:lumMod val="85000"/>
                </a:schemeClr>
              </a:solidFill>
            </a:ln>
          </c:spPr>
        </c:majorGridlines>
        <c:title>
          <c:tx>
            <c:rich>
              <a:bodyPr rot="-5400000" vert="horz"/>
              <a:lstStyle/>
              <a:p>
                <a:pPr>
                  <a:defRPr/>
                </a:pPr>
                <a:r>
                  <a:rPr lang="en-US" altLang="ko-KR" b="0"/>
                  <a:t>CDF </a:t>
                </a:r>
              </a:p>
            </c:rich>
          </c:tx>
          <c:overlay val="0"/>
        </c:title>
        <c:numFmt formatCode="0.00_);[Red]\(0.00\)" sourceLinked="1"/>
        <c:majorTickMark val="out"/>
        <c:minorTickMark val="none"/>
        <c:tickLblPos val="nextTo"/>
        <c:crossAx val="784291568"/>
        <c:crossesAt val="-2000"/>
        <c:crossBetween val="midCat"/>
      </c:valAx>
    </c:plotArea>
    <c:legend>
      <c:legendPos val="r"/>
      <c:layout>
        <c:manualLayout>
          <c:xMode val="edge"/>
          <c:yMode val="edge"/>
          <c:x val="0.62544665222882168"/>
          <c:y val="0.62174661314967938"/>
          <c:w val="0.31515269360386272"/>
          <c:h val="0.16836034771419589"/>
        </c:manualLayout>
      </c:layout>
      <c:overlay val="1"/>
      <c:spPr>
        <a:solidFill>
          <a:schemeClr val="bg1"/>
        </a:solidFill>
      </c:spPr>
      <c:txPr>
        <a:bodyPr/>
        <a:lstStyle/>
        <a:p>
          <a:pPr>
            <a:defRPr sz="700" b="1"/>
          </a:pPr>
          <a:endParaRPr lang="ko-KR"/>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CE4E60-5747-4143-BF81-E524CEED3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3945</Words>
  <Characters>22487</Characters>
  <Application>Microsoft Office Word</Application>
  <DocSecurity>0</DocSecurity>
  <Lines>187</Lines>
  <Paragraphs>52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tdoc template</vt:lpstr>
      <vt:lpstr>tdoc template</vt:lpstr>
      <vt:lpstr>tdoc template</vt:lpstr>
    </vt:vector>
  </TitlesOfParts>
  <Company>ETSI Sophia Antipolis</Company>
  <LinksUpToDate>false</LinksUpToDate>
  <CharactersWithSpaces>26380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박종근/선임연구원/차세대표준(연)CAS팀(jong1.park@lge.com)</cp:lastModifiedBy>
  <cp:revision>4</cp:revision>
  <cp:lastPrinted>2011-04-26T06:22:00Z</cp:lastPrinted>
  <dcterms:created xsi:type="dcterms:W3CDTF">2019-05-17T03:55:00Z</dcterms:created>
  <dcterms:modified xsi:type="dcterms:W3CDTF">2019-05-17T08:22:00Z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1554963710</vt:lpwstr>
  </property>
</Properties>
</file>